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A3C" w:rsidRDefault="00FD4A3C" w:rsidP="00FD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4C7E74">
        <w:rPr>
          <w:b/>
          <w:i/>
          <w:noProof/>
          <w:sz w:val="28"/>
        </w:rPr>
        <w:t>C4-202530</w:t>
      </w:r>
    </w:p>
    <w:p w:rsidR="00FD4A3C" w:rsidRDefault="002F492C" w:rsidP="00FD4A3C">
      <w:pPr>
        <w:pStyle w:val="CRCoverPage"/>
        <w:outlineLvl w:val="0"/>
        <w:rPr>
          <w:b/>
          <w:noProof/>
          <w:sz w:val="24"/>
        </w:rPr>
      </w:pPr>
      <w:r>
        <w:rPr>
          <w:b/>
          <w:noProof/>
          <w:sz w:val="24"/>
        </w:rPr>
        <w:t>E-Meeting</w:t>
      </w:r>
      <w:proofErr w:type="gramStart"/>
      <w:r w:rsidR="00FD4A3C">
        <w:rPr>
          <w:b/>
          <w:noProof/>
          <w:sz w:val="24"/>
        </w:rPr>
        <w:t xml:space="preserve">, </w:t>
      </w:r>
      <w:r w:rsidR="006A3414">
        <w:fldChar w:fldCharType="begin"/>
      </w:r>
      <w:r w:rsidR="006A3414">
        <w:instrText xml:space="preserve"> DOCPROPERTY  Country  \* MERGEFORMAT </w:instrText>
      </w:r>
      <w:r w:rsidR="006A3414">
        <w:fldChar w:fldCharType="end"/>
      </w:r>
      <w:r w:rsidR="00FD4A3C">
        <w:rPr>
          <w:b/>
          <w:noProof/>
          <w:sz w:val="24"/>
        </w:rPr>
        <w:t>,</w:t>
      </w:r>
      <w:proofErr w:type="gramEnd"/>
      <w:r w:rsidR="00FD4A3C">
        <w:rPr>
          <w:b/>
          <w:noProof/>
          <w:sz w:val="24"/>
        </w:rPr>
        <w:t xml:space="preserve"> </w:t>
      </w:r>
      <w:r w:rsidR="00FD4A3C">
        <w:rPr>
          <w:b/>
          <w:noProof/>
          <w:sz w:val="24"/>
        </w:rPr>
        <w:fldChar w:fldCharType="begin"/>
      </w:r>
      <w:r w:rsidR="00FD4A3C">
        <w:rPr>
          <w:b/>
          <w:noProof/>
          <w:sz w:val="24"/>
        </w:rPr>
        <w:instrText xml:space="preserve"> DOCPROPERTY  StartDate  \* MERGEFORMAT </w:instrText>
      </w:r>
      <w:r w:rsidR="00FD4A3C">
        <w:rPr>
          <w:b/>
          <w:noProof/>
          <w:sz w:val="24"/>
        </w:rPr>
        <w:fldChar w:fldCharType="separate"/>
      </w:r>
      <w:r w:rsidR="00FD4A3C" w:rsidRPr="00BA51D9">
        <w:rPr>
          <w:b/>
          <w:noProof/>
          <w:sz w:val="24"/>
        </w:rPr>
        <w:t>15th Apr</w:t>
      </w:r>
      <w:r w:rsidR="001437E4">
        <w:rPr>
          <w:b/>
          <w:noProof/>
          <w:sz w:val="24"/>
        </w:rPr>
        <w:t>il</w:t>
      </w:r>
      <w:r w:rsidR="00FD4A3C" w:rsidRPr="00BA51D9">
        <w:rPr>
          <w:b/>
          <w:noProof/>
          <w:sz w:val="24"/>
        </w:rPr>
        <w:t xml:space="preserve"> 2020</w:t>
      </w:r>
      <w:r w:rsidR="00FD4A3C">
        <w:rPr>
          <w:b/>
          <w:noProof/>
          <w:sz w:val="24"/>
        </w:rPr>
        <w:fldChar w:fldCharType="end"/>
      </w:r>
      <w:r w:rsidR="00FD4A3C">
        <w:rPr>
          <w:b/>
          <w:noProof/>
          <w:sz w:val="24"/>
        </w:rPr>
        <w:t xml:space="preserve"> </w:t>
      </w:r>
      <w:r w:rsidR="001437E4">
        <w:rPr>
          <w:b/>
          <w:noProof/>
          <w:sz w:val="24"/>
        </w:rPr>
        <w:t>–</w:t>
      </w:r>
      <w:r w:rsidR="00FD4A3C">
        <w:rPr>
          <w:b/>
          <w:noProof/>
          <w:sz w:val="24"/>
        </w:rPr>
        <w:t xml:space="preserve"> </w:t>
      </w:r>
      <w:r w:rsidR="001437E4">
        <w:rPr>
          <w:b/>
          <w:noProof/>
          <w:sz w:val="24"/>
        </w:rPr>
        <w:t xml:space="preserve">24 </w:t>
      </w:r>
      <w:r w:rsidR="00FD4A3C">
        <w:rPr>
          <w:b/>
          <w:noProof/>
          <w:sz w:val="24"/>
        </w:rPr>
        <w:fldChar w:fldCharType="begin"/>
      </w:r>
      <w:r w:rsidR="00FD4A3C">
        <w:rPr>
          <w:b/>
          <w:noProof/>
          <w:sz w:val="24"/>
        </w:rPr>
        <w:instrText xml:space="preserve"> DOCPROPERTY  EndDate  \* MERGEFORMAT </w:instrText>
      </w:r>
      <w:r w:rsidR="00FD4A3C">
        <w:rPr>
          <w:b/>
          <w:noProof/>
          <w:sz w:val="24"/>
        </w:rPr>
        <w:fldChar w:fldCharType="separate"/>
      </w:r>
      <w:r w:rsidR="001437E4">
        <w:rPr>
          <w:b/>
          <w:noProof/>
          <w:sz w:val="24"/>
        </w:rPr>
        <w:t>April</w:t>
      </w:r>
      <w:r w:rsidR="00FD4A3C" w:rsidRPr="00BA51D9">
        <w:rPr>
          <w:b/>
          <w:noProof/>
          <w:sz w:val="24"/>
        </w:rPr>
        <w:t xml:space="preserve"> 2020</w:t>
      </w:r>
      <w:r w:rsidR="00FD4A3C">
        <w:rPr>
          <w:b/>
          <w:noProof/>
          <w:sz w:val="24"/>
        </w:rPr>
        <w:fldChar w:fldCharType="end"/>
      </w:r>
      <w:r w:rsidR="001437E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DD291C">
        <w:rPr>
          <w:b/>
          <w:noProof/>
          <w:sz w:val="24"/>
        </w:rPr>
        <w:tab/>
      </w:r>
      <w:r w:rsidR="005B1894">
        <w:rPr>
          <w:b/>
          <w:noProof/>
          <w:sz w:val="24"/>
        </w:rPr>
        <w:t>Was C4-</w:t>
      </w:r>
      <w:r w:rsidR="004C7E74">
        <w:rPr>
          <w:b/>
          <w:i/>
          <w:noProof/>
          <w:sz w:val="28"/>
        </w:rPr>
        <w:t>202479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4C7E74" w:rsidP="001F34CF">
            <w:pPr>
              <w:pStyle w:val="CRCoverPage"/>
              <w:spacing w:after="0"/>
              <w:jc w:val="center"/>
              <w:rPr>
                <w:b/>
                <w:noProof/>
              </w:rPr>
            </w:pPr>
            <w:r>
              <w:rPr>
                <w:b/>
                <w:noProof/>
                <w:sz w:val="28"/>
              </w:rPr>
              <w:t>2</w:t>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74412D" w:rsidP="001F34CF">
            <w:pPr>
              <w:pStyle w:val="CRCoverPage"/>
              <w:spacing w:after="0"/>
              <w:ind w:left="100"/>
              <w:rPr>
                <w:noProof/>
              </w:rPr>
            </w:pPr>
            <w:r>
              <w:fldChar w:fldCharType="begin"/>
            </w:r>
            <w:r>
              <w:instrText xml:space="preserve"> DOCPROPERTY  CrTitle  \* MERGEFORMAT </w:instrText>
            </w:r>
            <w:r>
              <w:fldChar w:fldCharType="separate"/>
            </w:r>
            <w:r w:rsidR="00FD4A3C">
              <w:t>Subscribe to Notify</w:t>
            </w:r>
            <w: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E1613">
              <w:rPr>
                <w:noProof/>
              </w:rPr>
              <w:t>, AT&amp;T</w:t>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AF3914" w:rsidP="001F34CF">
            <w:pPr>
              <w:pStyle w:val="CRCoverPage"/>
              <w:spacing w:after="0"/>
              <w:ind w:left="100"/>
              <w:rPr>
                <w:noProof/>
              </w:rPr>
            </w:pPr>
            <w:r>
              <w:t>CT4</w:t>
            </w:r>
            <w:r w:rsidR="006A3414">
              <w:fldChar w:fldCharType="begin"/>
            </w:r>
            <w:r w:rsidR="006A3414">
              <w:instrText xml:space="preserve"> DOCPROPERTY  SourceIfTsg  \* MERGEFORMAT </w:instrText>
            </w:r>
            <w:r w:rsidR="006A3414">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2, 5.2.2.2.1, 5.2.2.2.m1 (new), 5.2.2.2.m2 (new), 5.2.2.4.1, 5.2.2.4.p1 (new),</w:t>
            </w:r>
            <w:r w:rsidR="00FD0AC5">
              <w:rPr>
                <w:noProof/>
              </w:rPr>
              <w:t xml:space="preserve"> 5.2.2.4.p2 (new),</w:t>
            </w:r>
            <w:r>
              <w:rPr>
                <w:noProof/>
              </w:rPr>
              <w:t xml:space="preserve"> 5.2.2.6.1, 5.2.2.6.x1 (new), 5.2.2.y1 (new), 5.2.2.y2 (new), </w:t>
            </w:r>
            <w:r w:rsidR="00E80C89">
              <w:rPr>
                <w:noProof/>
              </w:rPr>
              <w:t xml:space="preserve">6.1.2.4.t1 (new), 6.1.3.1, 6.1.3.z1 (new), 6.1.3.z2 (new), 6.1.5.y1 (new), 6.1.6.1, 6.1.6.2.5, 6.1.6.2.6, 6.1.6.2.n1 (new), 6.1.6.2.n2 (new), 6.1.6.2.n3 (new), </w:t>
            </w:r>
            <w:r w:rsidR="00FD0AC5">
              <w:rPr>
                <w:noProof/>
              </w:rPr>
              <w:t xml:space="preserve">6.1.6.2.n4 (new), </w:t>
            </w:r>
            <w:r w:rsidR="004C7E74">
              <w:rPr>
                <w:noProof/>
              </w:rPr>
              <w:t>6.1.6.2.n5 (new)</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202077" w:rsidP="00202077">
            <w:pPr>
              <w:pStyle w:val="CRCoverPage"/>
              <w:spacing w:after="0"/>
              <w:ind w:left="100"/>
              <w:rPr>
                <w:noProof/>
              </w:rPr>
            </w:pPr>
            <w:r>
              <w:rPr>
                <w:noProof/>
              </w:rPr>
              <w:t xml:space="preserve">This CR introduces a backward compatible correction to the OpenAPI specification file of the </w:t>
            </w:r>
            <w:proofErr w:type="spellStart"/>
            <w:r>
              <w:t>Nudsf</w:t>
            </w:r>
            <w:r w:rsidRPr="00690A26">
              <w:t>_</w:t>
            </w:r>
            <w:r>
              <w:t>DataRepository</w:t>
            </w:r>
            <w:proofErr w:type="spellEnd"/>
            <w:r w:rsidRPr="00690A26">
              <w:t xml:space="preserve"> API</w:t>
            </w:r>
            <w:r>
              <w:t>.</w:t>
            </w: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3B7CC8" w:rsidP="001F34CF">
            <w:pPr>
              <w:pStyle w:val="CRCoverPage"/>
              <w:spacing w:after="0"/>
              <w:ind w:left="100"/>
              <w:rPr>
                <w:noProof/>
              </w:rPr>
            </w:pPr>
            <w:r>
              <w:rPr>
                <w:noProof/>
              </w:rPr>
              <w:t>rev1:</w:t>
            </w:r>
          </w:p>
          <w:p w:rsidR="00202077" w:rsidRDefault="00202077" w:rsidP="001F34CF">
            <w:pPr>
              <w:pStyle w:val="CRCoverPage"/>
              <w:spacing w:after="0"/>
              <w:ind w:left="100"/>
              <w:rPr>
                <w:noProof/>
              </w:rPr>
            </w:pPr>
            <w:r>
              <w:rPr>
                <w:noProof/>
              </w:rPr>
              <w:t>"Other Comments" on cover sheet</w:t>
            </w:r>
          </w:p>
          <w:p w:rsidR="003B7CC8" w:rsidRDefault="003B7CC8" w:rsidP="001F34CF">
            <w:pPr>
              <w:pStyle w:val="CRCoverPage"/>
              <w:spacing w:after="0"/>
              <w:ind w:left="100"/>
              <w:rPr>
                <w:noProof/>
              </w:rPr>
            </w:pPr>
            <w:r>
              <w:rPr>
                <w:noProof/>
              </w:rPr>
              <w:t>-The Unsubscribe all Subscriptions procedure for a storage is removed.</w:t>
            </w:r>
          </w:p>
          <w:p w:rsidR="003B7CC8" w:rsidRDefault="003B7CC8" w:rsidP="001F34CF">
            <w:pPr>
              <w:pStyle w:val="CRCoverPage"/>
              <w:spacing w:after="0"/>
              <w:ind w:left="100"/>
              <w:rPr>
                <w:noProof/>
              </w:rPr>
            </w:pPr>
            <w:r>
              <w:rPr>
                <w:noProof/>
              </w:rPr>
              <w:t>-</w:t>
            </w:r>
            <w:r w:rsidR="008214E5">
              <w:rPr>
                <w:noProof/>
              </w:rPr>
              <w:t>Adds</w:t>
            </w:r>
            <w:r w:rsidR="00F766AE">
              <w:rPr>
                <w:noProof/>
              </w:rPr>
              <w:t xml:space="preserve"> a SubscriptionFilter </w:t>
            </w:r>
          </w:p>
          <w:p w:rsidR="003B7CC8" w:rsidRDefault="003B7CC8" w:rsidP="001F34CF">
            <w:pPr>
              <w:pStyle w:val="CRCoverPage"/>
              <w:spacing w:after="0"/>
              <w:ind w:left="100"/>
              <w:rPr>
                <w:noProof/>
              </w:rPr>
            </w:pPr>
            <w:r>
              <w:rPr>
                <w:noProof/>
              </w:rPr>
              <w:t>-Use PUT instead of POST to create</w:t>
            </w:r>
            <w:r w:rsidR="00F766AE">
              <w:rPr>
                <w:noProof/>
              </w:rPr>
              <w:t xml:space="preserve"> (and update)</w:t>
            </w:r>
            <w:r>
              <w:rPr>
                <w:noProof/>
              </w:rPr>
              <w:t xml:space="preserve"> a subscription</w:t>
            </w:r>
          </w:p>
          <w:p w:rsidR="003B7CC8" w:rsidRDefault="00675E1B" w:rsidP="00675E1B">
            <w:pPr>
              <w:pStyle w:val="CRCoverPage"/>
              <w:spacing w:after="0"/>
              <w:ind w:left="100"/>
              <w:rPr>
                <w:noProof/>
              </w:rPr>
            </w:pPr>
            <w:r>
              <w:rPr>
                <w:noProof/>
              </w:rPr>
              <w:t>-"Create Only" option with PUT to prevent overwriting of subscription between NF Consumers</w:t>
            </w:r>
          </w:p>
          <w:p w:rsidR="00984320" w:rsidRDefault="00984320" w:rsidP="00675E1B">
            <w:pPr>
              <w:pStyle w:val="CRCoverPage"/>
              <w:spacing w:after="0"/>
              <w:ind w:left="100"/>
              <w:rPr>
                <w:noProof/>
              </w:rPr>
            </w:pPr>
            <w:r>
              <w:rPr>
                <w:noProof/>
              </w:rPr>
              <w:t>rev2:</w:t>
            </w:r>
          </w:p>
          <w:p w:rsidR="00984320" w:rsidRDefault="00984320" w:rsidP="00675E1B">
            <w:pPr>
              <w:pStyle w:val="CRCoverPage"/>
              <w:spacing w:after="0"/>
              <w:ind w:left="100"/>
              <w:rPr>
                <w:noProof/>
              </w:rPr>
            </w:pPr>
            <w:r>
              <w:rPr>
                <w:noProof/>
              </w:rPr>
              <w:t>-removes "Create only"</w:t>
            </w:r>
          </w:p>
          <w:p w:rsidR="00984320" w:rsidRDefault="00984320" w:rsidP="006A1408">
            <w:pPr>
              <w:pStyle w:val="CRCoverPage"/>
              <w:spacing w:after="0"/>
              <w:ind w:left="100"/>
              <w:rPr>
                <w:noProof/>
              </w:rPr>
            </w:pPr>
            <w:r>
              <w:rPr>
                <w:noProof/>
              </w:rPr>
              <w:t xml:space="preserve">-adds </w:t>
            </w:r>
            <w:r w:rsidR="006A1408">
              <w:rPr>
                <w:noProof/>
              </w:rPr>
              <w:t>client</w:t>
            </w:r>
            <w:r>
              <w:rPr>
                <w:noProof/>
              </w:rPr>
              <w:t xml:space="preserve">Id that must match on </w:t>
            </w:r>
            <w:r w:rsidR="00BC79B1">
              <w:rPr>
                <w:noProof/>
              </w:rPr>
              <w:t xml:space="preserve">PUT </w:t>
            </w:r>
            <w:r>
              <w:rPr>
                <w:noProof/>
              </w:rPr>
              <w:t xml:space="preserve">update </w:t>
            </w: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2" w:name="_Toc22187526"/>
      <w:bookmarkStart w:id="3" w:name="_Toc22630748"/>
      <w:bookmarkStart w:id="4" w:name="_Toc34227000"/>
      <w:bookmarkStart w:id="5" w:name="_Toc34749715"/>
      <w:bookmarkStart w:id="6" w:name="_Toc34750273"/>
      <w:bookmarkStart w:id="7" w:name="_Toc34750463"/>
      <w:bookmarkStart w:id="8" w:name="_Toc35940869"/>
      <w:bookmarkStart w:id="9" w:name="_Toc35937302"/>
      <w:bookmarkStart w:id="10" w:name="_Toc36463696"/>
      <w:bookmarkStart w:id="11" w:name="_Toc22187539"/>
      <w:bookmarkStart w:id="12" w:name="_Toc22630761"/>
      <w:bookmarkStart w:id="13" w:name="_Toc34227011"/>
      <w:bookmarkStart w:id="14" w:name="_Toc34749726"/>
      <w:bookmarkStart w:id="15" w:name="_Toc34750286"/>
      <w:bookmarkStart w:id="16" w:name="_Toc34750476"/>
      <w:bookmarkStart w:id="17" w:name="_Toc35940882"/>
      <w:bookmarkStart w:id="18" w:name="_Toc35937315"/>
      <w:bookmarkStart w:id="19" w:name="_Toc36463709"/>
      <w:bookmarkStart w:id="20" w:name="_Toc34227031"/>
      <w:bookmarkStart w:id="21" w:name="_Toc34749746"/>
      <w:bookmarkStart w:id="22" w:name="_Toc34750306"/>
      <w:bookmarkStart w:id="23" w:name="_Toc34750496"/>
      <w:bookmarkStart w:id="24" w:name="_Toc35940902"/>
      <w:bookmarkStart w:id="25" w:name="_Toc35937335"/>
      <w:bookmarkStart w:id="26" w:name="_Toc36463729"/>
      <w:bookmarkStart w:id="27" w:name="_Toc36456910"/>
      <w:r w:rsidRPr="00616F0C">
        <w:t>2</w:t>
      </w:r>
      <w:r w:rsidRPr="00616F0C">
        <w:tab/>
        <w:t>References</w:t>
      </w:r>
      <w:bookmarkEnd w:id="2"/>
      <w:bookmarkEnd w:id="3"/>
      <w:bookmarkEnd w:id="4"/>
      <w:bookmarkEnd w:id="5"/>
      <w:bookmarkEnd w:id="6"/>
      <w:bookmarkEnd w:id="7"/>
      <w:bookmarkEnd w:id="8"/>
      <w:bookmarkEnd w:id="9"/>
      <w:bookmarkEnd w:id="10"/>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8"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29"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1"/>
      <w:bookmarkEnd w:id="12"/>
      <w:bookmarkEnd w:id="13"/>
      <w:bookmarkEnd w:id="14"/>
      <w:bookmarkEnd w:id="15"/>
      <w:bookmarkEnd w:id="16"/>
      <w:bookmarkEnd w:id="17"/>
      <w:bookmarkEnd w:id="18"/>
      <w:bookmarkEnd w:id="19"/>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0" w:author="Anders Askerup" w:date="2020-04-02T15:45:00Z"/>
        </w:rPr>
      </w:pPr>
      <w:r w:rsidRPr="00616F0C">
        <w:t>-</w:t>
      </w:r>
      <w:r w:rsidRPr="00616F0C">
        <w:tab/>
        <w:t>Search</w:t>
      </w:r>
    </w:p>
    <w:p w:rsidR="00055D0A" w:rsidRDefault="00055D0A" w:rsidP="00055D0A">
      <w:pPr>
        <w:pStyle w:val="B1"/>
        <w:rPr>
          <w:ins w:id="31" w:author="Anders Askerup" w:date="2020-04-02T17:10:00Z"/>
        </w:rPr>
      </w:pPr>
      <w:ins w:id="32" w:author="Anders Askerup" w:date="2020-04-02T15:45:00Z">
        <w:r>
          <w:t>-</w:t>
        </w:r>
        <w:r>
          <w:tab/>
        </w:r>
      </w:ins>
      <w:ins w:id="33" w:author="Anders Askerup" w:date="2020-04-02T17:10:00Z">
        <w:r w:rsidR="005A0DA0">
          <w:t>Subscription</w:t>
        </w:r>
      </w:ins>
      <w:ins w:id="34" w:author="Anders Askerup" w:date="2020-04-02T17:42:00Z">
        <w:r w:rsidR="00B6777D">
          <w:t>s</w:t>
        </w:r>
      </w:ins>
      <w:ins w:id="35" w:author="Anders Askerup" w:date="2020-04-02T17:10:00Z">
        <w:r w:rsidR="005A0DA0">
          <w:t xml:space="preserve"> </w:t>
        </w:r>
      </w:ins>
      <w:ins w:id="36" w:author="Anders Askerup" w:date="2020-04-02T15:45:00Z">
        <w:r>
          <w:t>Retrieval</w:t>
        </w:r>
      </w:ins>
    </w:p>
    <w:p w:rsidR="005A0DA0" w:rsidRDefault="005A0DA0" w:rsidP="00055D0A">
      <w:pPr>
        <w:pStyle w:val="B1"/>
      </w:pPr>
      <w:ins w:id="37" w:author="Anders Askerup" w:date="2020-04-02T17:10:00Z">
        <w:r>
          <w:t>-</w:t>
        </w:r>
        <w:r>
          <w:tab/>
        </w:r>
      </w:ins>
      <w:ins w:id="38" w:author="Anders Askerup" w:date="2020-04-02T17:42:00Z">
        <w:r w:rsidR="00B6777D">
          <w:t>Individual</w:t>
        </w:r>
      </w:ins>
      <w:ins w:id="39"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34227015"/>
      <w:bookmarkStart w:id="41" w:name="_Toc34749730"/>
      <w:bookmarkStart w:id="42" w:name="_Toc34750290"/>
      <w:bookmarkStart w:id="43" w:name="_Toc34750480"/>
      <w:bookmarkStart w:id="44" w:name="_Toc35940886"/>
      <w:bookmarkStart w:id="45" w:name="_Toc35937319"/>
      <w:bookmarkStart w:id="46"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7" w:author="Anders Askerup" w:date="2020-04-02T15:46:00Z"/>
        </w:rPr>
      </w:pPr>
      <w:ins w:id="48" w:author="Anders Askerup" w:date="2020-04-02T15:46:00Z">
        <w:r w:rsidRPr="00616F0C">
          <w:t>5.2.2.2.</w:t>
        </w:r>
        <w:r w:rsidRPr="00055D0A">
          <w:rPr>
            <w:highlight w:val="yellow"/>
          </w:rPr>
          <w:t>m</w:t>
        </w:r>
        <w:r w:rsidRPr="002450D3">
          <w:rPr>
            <w:highlight w:val="yellow"/>
          </w:rPr>
          <w:t>1</w:t>
        </w:r>
        <w:r w:rsidRPr="00616F0C">
          <w:tab/>
        </w:r>
      </w:ins>
      <w:ins w:id="49" w:author="Anders Askerup" w:date="2020-04-02T15:48:00Z">
        <w:r>
          <w:t>Subscription</w:t>
        </w:r>
      </w:ins>
      <w:ins w:id="50" w:author="Anders Askerup" w:date="2020-04-02T17:47:00Z">
        <w:r w:rsidR="00B6777D">
          <w:t>s</w:t>
        </w:r>
      </w:ins>
      <w:ins w:id="51" w:author="Anders Askerup" w:date="2020-04-02T15:46:00Z">
        <w:r w:rsidRPr="00616F0C">
          <w:t xml:space="preserve"> Retrieval</w:t>
        </w:r>
        <w:bookmarkEnd w:id="40"/>
        <w:bookmarkEnd w:id="41"/>
        <w:bookmarkEnd w:id="42"/>
        <w:bookmarkEnd w:id="43"/>
        <w:bookmarkEnd w:id="44"/>
        <w:bookmarkEnd w:id="45"/>
        <w:bookmarkEnd w:id="46"/>
      </w:ins>
    </w:p>
    <w:p w:rsidR="00055D0A" w:rsidRPr="00616F0C" w:rsidRDefault="00796576" w:rsidP="00055D0A">
      <w:pPr>
        <w:rPr>
          <w:ins w:id="52" w:author="Anders Askerup" w:date="2020-04-02T15:46:00Z"/>
        </w:rPr>
      </w:pPr>
      <w:ins w:id="53" w:author="Anders Askerup" w:date="2020-04-02T15:46:00Z">
        <w:r>
          <w:t>Figure 5.2.2.2.</w:t>
        </w:r>
      </w:ins>
      <w:ins w:id="54" w:author="Anders Askerup" w:date="2020-04-02T16:07:00Z">
        <w:r w:rsidRPr="002450D3">
          <w:rPr>
            <w:highlight w:val="yellow"/>
          </w:rPr>
          <w:t>m1</w:t>
        </w:r>
      </w:ins>
      <w:ins w:id="55" w:author="Anders Askerup" w:date="2020-04-02T15:46:00Z">
        <w:r w:rsidR="00055D0A" w:rsidRPr="00616F0C">
          <w:t>-1 shows a scenario where the NF service consumer sends a request to the UDSF to retrieve a</w:t>
        </w:r>
      </w:ins>
      <w:ins w:id="56" w:author="Anders Askerup" w:date="2020-04-02T16:16:00Z">
        <w:r>
          <w:t>ll subscriptions</w:t>
        </w:r>
      </w:ins>
      <w:ins w:id="57" w:author="Anders Askerup" w:date="2020-04-02T15:46:00Z">
        <w:r w:rsidR="00055D0A" w:rsidRPr="00616F0C">
          <w:t xml:space="preserve"> associated with the provided </w:t>
        </w:r>
      </w:ins>
      <w:proofErr w:type="spellStart"/>
      <w:ins w:id="58" w:author="Anders Askerup" w:date="2020-04-02T16:17:00Z">
        <w:r w:rsidR="00AE6AFC">
          <w:t>storage</w:t>
        </w:r>
      </w:ins>
      <w:ins w:id="59" w:author="Anders Askerup" w:date="2020-04-02T15:46:00Z">
        <w:r w:rsidR="00055D0A" w:rsidRPr="00616F0C">
          <w:t>Id</w:t>
        </w:r>
      </w:ins>
      <w:proofErr w:type="spellEnd"/>
      <w:ins w:id="60" w:author="Anders Askerup" w:date="2020-04-06T19:55:00Z">
        <w:r w:rsidR="002450D3">
          <w:t xml:space="preserve"> </w:t>
        </w:r>
        <w:r w:rsidR="002450D3" w:rsidRPr="00616F0C">
          <w:t>and optionally includes the query parameter supported-features</w:t>
        </w:r>
      </w:ins>
      <w:ins w:id="61" w:author="Anders Askerup" w:date="2020-04-07T14:45:00Z">
        <w:r w:rsidR="007B75DF">
          <w:t>, limit-range and</w:t>
        </w:r>
        <w:r w:rsidR="007B75DF" w:rsidRPr="00616F0C">
          <w:t xml:space="preserve"> page-number</w:t>
        </w:r>
      </w:ins>
      <w:ins w:id="62" w:author="Anders Askerup" w:date="2020-04-02T15:46:00Z">
        <w:r w:rsidR="00055D0A" w:rsidRPr="00616F0C">
          <w:t>.</w:t>
        </w:r>
      </w:ins>
    </w:p>
    <w:p w:rsidR="00055D0A" w:rsidRPr="00616F0C" w:rsidRDefault="00CC7992" w:rsidP="00055D0A">
      <w:pPr>
        <w:pStyle w:val="TH"/>
        <w:rPr>
          <w:ins w:id="63" w:author="Anders Askerup" w:date="2020-04-02T15:46:00Z"/>
        </w:rPr>
      </w:pPr>
      <w:ins w:id="64" w:author="Anders Askerup" w:date="2020-04-02T15:46:00Z">
        <w:r w:rsidRPr="00616F0C">
          <w:object w:dxaOrig="8700"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14.3pt" o:ole="">
              <v:imagedata r:id="rId13" o:title=""/>
            </v:shape>
            <o:OLEObject Type="Embed" ProgID="Visio.Drawing.11" ShapeID="_x0000_i1025" DrawAspect="Content" ObjectID="_1649083931" r:id="rId14"/>
          </w:object>
        </w:r>
      </w:ins>
    </w:p>
    <w:p w:rsidR="00055D0A" w:rsidRPr="00616F0C" w:rsidRDefault="00055D0A" w:rsidP="00055D0A">
      <w:pPr>
        <w:pStyle w:val="TF"/>
        <w:rPr>
          <w:ins w:id="65" w:author="Anders Askerup" w:date="2020-04-02T15:46:00Z"/>
        </w:rPr>
      </w:pPr>
      <w:ins w:id="66" w:author="Anders Askerup" w:date="2020-04-02T15:46:00Z">
        <w:r>
          <w:t>Figure 5.2.2.2.</w:t>
        </w:r>
        <w:r w:rsidRPr="002450D3">
          <w:rPr>
            <w:highlight w:val="yellow"/>
          </w:rPr>
          <w:t>m1</w:t>
        </w:r>
        <w:r w:rsidRPr="00616F0C">
          <w:t xml:space="preserve">-1: Requesting </w:t>
        </w:r>
      </w:ins>
      <w:ins w:id="67" w:author="Anders Askerup" w:date="2020-04-02T16:21:00Z">
        <w:r w:rsidR="00AE6AFC">
          <w:t>Subscriptions</w:t>
        </w:r>
      </w:ins>
    </w:p>
    <w:p w:rsidR="00055D0A" w:rsidRPr="00616F0C" w:rsidRDefault="00055D0A" w:rsidP="00055D0A">
      <w:pPr>
        <w:pStyle w:val="B1"/>
        <w:rPr>
          <w:ins w:id="68" w:author="Anders Askerup" w:date="2020-04-02T15:46:00Z"/>
        </w:rPr>
      </w:pPr>
      <w:ins w:id="69" w:author="Anders Askerup" w:date="2020-04-02T15:46:00Z">
        <w:r w:rsidRPr="00616F0C">
          <w:t>1.</w:t>
        </w:r>
        <w:r w:rsidRPr="00616F0C">
          <w:tab/>
          <w:t xml:space="preserve">The NF service consumer (any NF) sends a GET request to the resource indicated by </w:t>
        </w:r>
      </w:ins>
      <w:ins w:id="70" w:author="Anders Askerup" w:date="2020-04-02T17:51:00Z">
        <w:r w:rsidR="00B6777D">
          <w:t xml:space="preserve">the </w:t>
        </w:r>
      </w:ins>
      <w:proofErr w:type="spellStart"/>
      <w:ins w:id="71" w:author="Anders Askerup" w:date="2020-04-02T16:21:00Z">
        <w:r w:rsidR="00AE6AFC">
          <w:t>storageId</w:t>
        </w:r>
      </w:ins>
      <w:proofErr w:type="spellEnd"/>
      <w:ins w:id="72" w:author="Anders Askerup" w:date="2020-04-02T15:46:00Z">
        <w:r w:rsidRPr="00616F0C">
          <w:t>.</w:t>
        </w:r>
      </w:ins>
    </w:p>
    <w:p w:rsidR="00055D0A" w:rsidRDefault="00055D0A" w:rsidP="00055D0A">
      <w:pPr>
        <w:pStyle w:val="B1"/>
        <w:rPr>
          <w:ins w:id="73" w:author="Anders Askerup" w:date="2020-04-19T12:58:00Z"/>
        </w:rPr>
      </w:pPr>
      <w:ins w:id="74" w:author="Anders Askerup" w:date="2020-04-02T15:46:00Z">
        <w:r w:rsidRPr="00616F0C">
          <w:t>2.</w:t>
        </w:r>
        <w:r w:rsidRPr="00616F0C">
          <w:tab/>
          <w:t xml:space="preserve">On success, the UDSF responds with "200 OK" with the message body containing the </w:t>
        </w:r>
      </w:ins>
      <w:proofErr w:type="spellStart"/>
      <w:ins w:id="75" w:author="Anders Askerup" w:date="2020-04-02T16:46:00Z">
        <w:r w:rsidR="00E473F1">
          <w:t>NotificationSubscriptions</w:t>
        </w:r>
      </w:ins>
      <w:proofErr w:type="spellEnd"/>
      <w:ins w:id="76" w:author="Anders Askerup" w:date="2020-04-02T15:46:00Z">
        <w:r w:rsidR="00E473F1">
          <w:t xml:space="preserve"> associated with the </w:t>
        </w:r>
        <w:proofErr w:type="spellStart"/>
        <w:r w:rsidR="00E473F1">
          <w:t>storage</w:t>
        </w:r>
        <w:r w:rsidRPr="00616F0C">
          <w:t>Id</w:t>
        </w:r>
      </w:ins>
      <w:proofErr w:type="spellEnd"/>
      <w:ins w:id="77" w:author="Anders Askerup-rev" w:date="2020-04-19T13:03:00Z">
        <w:r w:rsidR="00411E1F">
          <w:t xml:space="preserve"> (if any)</w:t>
        </w:r>
      </w:ins>
      <w:ins w:id="78" w:author="Anders Askerup" w:date="2020-04-02T15:46:00Z">
        <w:r w:rsidRPr="00616F0C">
          <w:t>.</w:t>
        </w:r>
      </w:ins>
    </w:p>
    <w:p w:rsidR="00055D0A" w:rsidRPr="00616F0C" w:rsidRDefault="00055D0A" w:rsidP="00055D0A">
      <w:pPr>
        <w:rPr>
          <w:ins w:id="79" w:author="Anders Askerup" w:date="2020-04-02T15:46:00Z"/>
        </w:rPr>
      </w:pPr>
      <w:ins w:id="80"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1" w:author="Anders Askerup" w:date="2020-04-02T17:18:00Z"/>
        </w:rPr>
      </w:pPr>
      <w:ins w:id="82" w:author="Anders Askerup" w:date="2020-04-02T17:18:00Z">
        <w:r w:rsidRPr="00616F0C">
          <w:t>5.2.2.2.</w:t>
        </w:r>
        <w:r w:rsidRPr="00055D0A">
          <w:rPr>
            <w:highlight w:val="yellow"/>
          </w:rPr>
          <w:t>m</w:t>
        </w:r>
        <w:r w:rsidRPr="00CC7992">
          <w:rPr>
            <w:highlight w:val="yellow"/>
          </w:rPr>
          <w:t>2</w:t>
        </w:r>
        <w:r w:rsidRPr="00616F0C">
          <w:tab/>
        </w:r>
      </w:ins>
      <w:ins w:id="83" w:author="Anders Askerup" w:date="2020-04-02T17:47:00Z">
        <w:r w:rsidR="00B6777D">
          <w:t>Individual</w:t>
        </w:r>
      </w:ins>
      <w:ins w:id="84" w:author="Anders Askerup" w:date="2020-04-02T17:18:00Z">
        <w:r>
          <w:t xml:space="preserve"> Subscription</w:t>
        </w:r>
        <w:r w:rsidRPr="00616F0C">
          <w:t xml:space="preserve"> Retrieval</w:t>
        </w:r>
      </w:ins>
    </w:p>
    <w:p w:rsidR="005A0DA0" w:rsidRPr="00616F0C" w:rsidRDefault="005A0DA0" w:rsidP="005A0DA0">
      <w:pPr>
        <w:rPr>
          <w:ins w:id="85" w:author="Anders Askerup" w:date="2020-04-02T17:18:00Z"/>
        </w:rPr>
      </w:pPr>
      <w:ins w:id="86" w:author="Anders Askerup" w:date="2020-04-02T17:18:00Z">
        <w:r>
          <w:t>Figure 5.2.2.2.</w:t>
        </w:r>
        <w:r>
          <w:rPr>
            <w:highlight w:val="yellow"/>
          </w:rPr>
          <w:t>m2</w:t>
        </w:r>
        <w:r w:rsidRPr="00616F0C">
          <w:t xml:space="preserve">-1 shows a scenario where the NF service consumer sends a request to the UDSF to retrieve </w:t>
        </w:r>
      </w:ins>
      <w:ins w:id="87" w:author="Anders Askerup" w:date="2020-04-02T17:47:00Z">
        <w:r w:rsidR="00B6777D">
          <w:t>a</w:t>
        </w:r>
      </w:ins>
      <w:ins w:id="88" w:author="Anders Askerup" w:date="2020-04-02T17:18:00Z">
        <w:r w:rsidR="00B6777D">
          <w:t xml:space="preserve"> subscription</w:t>
        </w:r>
        <w:r w:rsidRPr="00616F0C">
          <w:t xml:space="preserve"> associated with the provided </w:t>
        </w:r>
        <w:proofErr w:type="spellStart"/>
        <w:r>
          <w:t>storage</w:t>
        </w:r>
        <w:r w:rsidRPr="00616F0C">
          <w:t>Id</w:t>
        </w:r>
      </w:ins>
      <w:proofErr w:type="spellEnd"/>
      <w:ins w:id="89" w:author="Anders Askerup" w:date="2020-04-02T17:48:00Z">
        <w:r w:rsidR="00B6777D">
          <w:t xml:space="preserve"> and </w:t>
        </w:r>
        <w:proofErr w:type="spellStart"/>
        <w:r w:rsidR="00B6777D">
          <w:t>subs</w:t>
        </w:r>
      </w:ins>
      <w:ins w:id="90" w:author="Anders Askerup-rev" w:date="2020-04-19T14:42:00Z">
        <w:r w:rsidR="00267864">
          <w:t>cription</w:t>
        </w:r>
      </w:ins>
      <w:ins w:id="91" w:author="Anders Askerup" w:date="2020-04-02T17:48:00Z">
        <w:r w:rsidR="00B6777D">
          <w:t>Id</w:t>
        </w:r>
      </w:ins>
      <w:proofErr w:type="spellEnd"/>
      <w:ins w:id="92" w:author="Anders Askerup" w:date="2020-04-02T17:18:00Z">
        <w:r w:rsidRPr="00616F0C">
          <w:t>.</w:t>
        </w:r>
      </w:ins>
    </w:p>
    <w:p w:rsidR="005A0DA0" w:rsidRPr="00616F0C" w:rsidRDefault="00267864" w:rsidP="005A0DA0">
      <w:pPr>
        <w:pStyle w:val="TH"/>
        <w:rPr>
          <w:ins w:id="93" w:author="Anders Askerup" w:date="2020-04-02T17:18:00Z"/>
        </w:rPr>
      </w:pPr>
      <w:ins w:id="94" w:author="Anders Askerup" w:date="2020-04-02T17:18:00Z">
        <w:r w:rsidRPr="00616F0C">
          <w:object w:dxaOrig="8700" w:dyaOrig="2323">
            <v:shape id="_x0000_i1026" type="#_x0000_t75" style="width:432.75pt;height:114.3pt" o:ole="">
              <v:imagedata r:id="rId15" o:title=""/>
            </v:shape>
            <o:OLEObject Type="Embed" ProgID="Visio.Drawing.11" ShapeID="_x0000_i1026" DrawAspect="Content" ObjectID="_1649083932" r:id="rId16"/>
          </w:object>
        </w:r>
      </w:ins>
    </w:p>
    <w:p w:rsidR="005A0DA0" w:rsidRPr="00616F0C" w:rsidRDefault="005A0DA0" w:rsidP="005A0DA0">
      <w:pPr>
        <w:pStyle w:val="TF"/>
        <w:rPr>
          <w:ins w:id="95" w:author="Anders Askerup" w:date="2020-04-02T17:18:00Z"/>
        </w:rPr>
      </w:pPr>
      <w:ins w:id="96" w:author="Anders Askerup" w:date="2020-04-02T17:18:00Z">
        <w:r>
          <w:t>Figure 5.2.2.2.</w:t>
        </w:r>
        <w:r>
          <w:rPr>
            <w:highlight w:val="yellow"/>
          </w:rPr>
          <w:t>m2</w:t>
        </w:r>
        <w:r w:rsidRPr="00616F0C">
          <w:t xml:space="preserve">-1: Requesting </w:t>
        </w:r>
      </w:ins>
      <w:ins w:id="97" w:author="Anders Askerup" w:date="2020-04-06T20:10:00Z">
        <w:r w:rsidR="008852FC">
          <w:t xml:space="preserve">an Individual </w:t>
        </w:r>
      </w:ins>
      <w:ins w:id="98" w:author="Anders Askerup" w:date="2020-04-02T17:18:00Z">
        <w:r w:rsidR="008852FC">
          <w:t>Subscription</w:t>
        </w:r>
      </w:ins>
    </w:p>
    <w:p w:rsidR="005A0DA0" w:rsidRPr="00616F0C" w:rsidRDefault="005A0DA0" w:rsidP="005A0DA0">
      <w:pPr>
        <w:pStyle w:val="B1"/>
        <w:rPr>
          <w:ins w:id="99" w:author="Anders Askerup" w:date="2020-04-02T17:18:00Z"/>
        </w:rPr>
      </w:pPr>
      <w:ins w:id="100" w:author="Anders Askerup" w:date="2020-04-02T17:18:00Z">
        <w:r w:rsidRPr="00616F0C">
          <w:t>1.</w:t>
        </w:r>
        <w:r w:rsidRPr="00616F0C">
          <w:tab/>
          <w:t xml:space="preserve">The NF service consumer (any NF) sends a GET request to the resource indicated by </w:t>
        </w:r>
      </w:ins>
      <w:ins w:id="101" w:author="Anders Askerup" w:date="2020-04-02T17:51:00Z">
        <w:r w:rsidR="00B6777D">
          <w:t xml:space="preserve">the </w:t>
        </w:r>
      </w:ins>
      <w:proofErr w:type="spellStart"/>
      <w:ins w:id="102" w:author="Anders Askerup" w:date="2020-04-02T17:18:00Z">
        <w:r>
          <w:t>storageId</w:t>
        </w:r>
      </w:ins>
      <w:proofErr w:type="spellEnd"/>
      <w:ins w:id="103" w:author="Anders Askerup" w:date="2020-04-02T17:51:00Z">
        <w:r w:rsidR="00B6777D">
          <w:t xml:space="preserve"> and the </w:t>
        </w:r>
        <w:proofErr w:type="spellStart"/>
        <w:r w:rsidR="00B6777D">
          <w:t>subs</w:t>
        </w:r>
      </w:ins>
      <w:ins w:id="104" w:author="Anders Askerup-rev" w:date="2020-04-19T14:43:00Z">
        <w:r w:rsidR="00267864">
          <w:t>cription</w:t>
        </w:r>
      </w:ins>
      <w:ins w:id="105" w:author="Anders Askerup" w:date="2020-04-02T17:51:00Z">
        <w:r w:rsidR="00B6777D">
          <w:t>Id</w:t>
        </w:r>
      </w:ins>
      <w:proofErr w:type="spellEnd"/>
      <w:ins w:id="106" w:author="Anders Askerup" w:date="2020-04-02T17:18:00Z">
        <w:r w:rsidRPr="00616F0C">
          <w:t>.</w:t>
        </w:r>
      </w:ins>
    </w:p>
    <w:p w:rsidR="005A0DA0" w:rsidRPr="00616F0C" w:rsidRDefault="005A0DA0" w:rsidP="005A0DA0">
      <w:pPr>
        <w:pStyle w:val="B1"/>
        <w:rPr>
          <w:ins w:id="107" w:author="Anders Askerup" w:date="2020-04-02T17:18:00Z"/>
        </w:rPr>
      </w:pPr>
      <w:ins w:id="108" w:author="Anders Askerup" w:date="2020-04-02T17:18:00Z">
        <w:r w:rsidRPr="00616F0C">
          <w:t>2a.</w:t>
        </w:r>
        <w:r w:rsidRPr="00616F0C">
          <w:tab/>
          <w:t xml:space="preserve">On success, the UDSF responds with "200 OK" with the message body containing the </w:t>
        </w:r>
        <w:proofErr w:type="spellStart"/>
        <w:r>
          <w:t>NotificationSubscri</w:t>
        </w:r>
        <w:r w:rsidR="00B6777D">
          <w:t>ption</w:t>
        </w:r>
        <w:proofErr w:type="spellEnd"/>
        <w:r w:rsidRPr="00616F0C">
          <w:t>.</w:t>
        </w:r>
      </w:ins>
    </w:p>
    <w:p w:rsidR="005A0DA0" w:rsidRPr="00616F0C" w:rsidRDefault="005A0DA0" w:rsidP="005A0DA0">
      <w:pPr>
        <w:rPr>
          <w:ins w:id="109" w:author="Anders Askerup" w:date="2020-04-02T17:18:00Z"/>
        </w:rPr>
      </w:pPr>
      <w:ins w:id="110"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1" w:name="_Toc34227022"/>
      <w:bookmarkStart w:id="112" w:name="_Toc34749737"/>
      <w:bookmarkStart w:id="113" w:name="_Toc34750297"/>
      <w:bookmarkStart w:id="114" w:name="_Toc34750487"/>
      <w:bookmarkStart w:id="115" w:name="_Toc35940893"/>
      <w:bookmarkStart w:id="116" w:name="_Toc35937326"/>
      <w:bookmarkStart w:id="117" w:name="_Toc36463720"/>
      <w:bookmarkStart w:id="118" w:name="_Toc34227025"/>
      <w:bookmarkStart w:id="119" w:name="_Toc34749740"/>
      <w:bookmarkStart w:id="120" w:name="_Toc34750300"/>
      <w:bookmarkStart w:id="121" w:name="_Toc34750490"/>
      <w:bookmarkStart w:id="122" w:name="_Toc35940896"/>
      <w:bookmarkStart w:id="123" w:name="_Toc35937329"/>
      <w:bookmarkStart w:id="124" w:name="_Toc36463723"/>
      <w:r w:rsidRPr="00616F0C">
        <w:t>5.2.2.4.1</w:t>
      </w:r>
      <w:r w:rsidRPr="00616F0C">
        <w:tab/>
        <w:t>General</w:t>
      </w:r>
      <w:bookmarkEnd w:id="111"/>
      <w:bookmarkEnd w:id="112"/>
      <w:bookmarkEnd w:id="113"/>
      <w:bookmarkEnd w:id="114"/>
      <w:bookmarkEnd w:id="115"/>
      <w:bookmarkEnd w:id="116"/>
      <w:bookmarkEnd w:id="117"/>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5" w:author="Anders Askerup" w:date="2020-04-02T19:39:00Z"/>
        </w:rPr>
      </w:pPr>
      <w:r w:rsidRPr="00616F0C">
        <w:t>-</w:t>
      </w:r>
      <w:r w:rsidRPr="00616F0C">
        <w:tab/>
        <w:t>Meta Update</w:t>
      </w:r>
    </w:p>
    <w:p w:rsidR="00206560" w:rsidRPr="00616F0C" w:rsidRDefault="00206560" w:rsidP="00206560">
      <w:pPr>
        <w:pStyle w:val="B1"/>
      </w:pPr>
      <w:ins w:id="126"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27" w:author="Anders Askerup" w:date="2020-04-02T19:31:00Z"/>
        </w:rPr>
      </w:pPr>
      <w:ins w:id="128" w:author="Anders Askerup" w:date="2020-04-02T19:31:00Z">
        <w:r>
          <w:t>5.2.2.4.</w:t>
        </w:r>
      </w:ins>
      <w:ins w:id="129" w:author="Anders Askerup" w:date="2020-04-02T19:32:00Z">
        <w:r w:rsidRPr="0077362A">
          <w:rPr>
            <w:highlight w:val="yellow"/>
          </w:rPr>
          <w:t>p1</w:t>
        </w:r>
      </w:ins>
      <w:ins w:id="130" w:author="Anders Askerup" w:date="2020-04-02T19:31:00Z">
        <w:r w:rsidRPr="00616F0C">
          <w:tab/>
        </w:r>
      </w:ins>
      <w:ins w:id="131" w:author="Anders Askerup" w:date="2020-04-02T19:32:00Z">
        <w:r>
          <w:t>Subscription</w:t>
        </w:r>
      </w:ins>
      <w:ins w:id="132" w:author="Anders Askerup" w:date="2020-04-02T19:31:00Z">
        <w:r w:rsidRPr="00616F0C">
          <w:t xml:space="preserve"> </w:t>
        </w:r>
      </w:ins>
      <w:ins w:id="133" w:author="Anders Askerup" w:date="2020-04-07T14:39:00Z">
        <w:r w:rsidR="007B75DF">
          <w:t xml:space="preserve">Notification </w:t>
        </w:r>
      </w:ins>
      <w:ins w:id="134" w:author="Anders Askerup" w:date="2020-04-02T19:31:00Z">
        <w:r w:rsidRPr="00616F0C">
          <w:t>Update</w:t>
        </w:r>
        <w:bookmarkEnd w:id="118"/>
        <w:bookmarkEnd w:id="119"/>
        <w:bookmarkEnd w:id="120"/>
        <w:bookmarkEnd w:id="121"/>
        <w:bookmarkEnd w:id="122"/>
        <w:bookmarkEnd w:id="123"/>
        <w:bookmarkEnd w:id="124"/>
      </w:ins>
    </w:p>
    <w:p w:rsidR="00206560" w:rsidRPr="00616F0C" w:rsidRDefault="00206560" w:rsidP="00206560">
      <w:pPr>
        <w:rPr>
          <w:ins w:id="135" w:author="Anders Askerup" w:date="2020-04-02T19:31:00Z"/>
        </w:rPr>
      </w:pPr>
      <w:ins w:id="136" w:author="Anders Askerup" w:date="2020-04-02T19:31:00Z">
        <w:r>
          <w:t>Figure 5.2.2.4.</w:t>
        </w:r>
      </w:ins>
      <w:ins w:id="137" w:author="Anders Askerup" w:date="2020-04-02T19:32:00Z">
        <w:r w:rsidRPr="00B9510F">
          <w:rPr>
            <w:highlight w:val="yellow"/>
          </w:rPr>
          <w:t>p1</w:t>
        </w:r>
      </w:ins>
      <w:ins w:id="138" w:author="Anders Askerup" w:date="2020-04-02T19:31:00Z">
        <w:r w:rsidRPr="00616F0C">
          <w:t xml:space="preserve">-1 shows a scenario where the NF service consumer sends a request to the UDSF to update the </w:t>
        </w:r>
      </w:ins>
      <w:ins w:id="139" w:author="Anders Askerup" w:date="2020-04-02T19:33:00Z">
        <w:r>
          <w:t>Individual Subscription Notification</w:t>
        </w:r>
      </w:ins>
      <w:ins w:id="140" w:author="Anders Askerup" w:date="2020-04-02T19:31:00Z">
        <w:r w:rsidRPr="00616F0C">
          <w:t xml:space="preserve"> </w:t>
        </w:r>
      </w:ins>
      <w:ins w:id="141" w:author="Anders Askerup" w:date="2020-04-02T19:33:00Z">
        <w:r>
          <w:t xml:space="preserve">identified with the </w:t>
        </w:r>
        <w:proofErr w:type="spellStart"/>
        <w:r>
          <w:t>storageId</w:t>
        </w:r>
        <w:proofErr w:type="spellEnd"/>
        <w:r>
          <w:t xml:space="preserve"> and </w:t>
        </w:r>
        <w:proofErr w:type="spellStart"/>
        <w:r>
          <w:t>subs</w:t>
        </w:r>
      </w:ins>
      <w:ins w:id="142" w:author="Anders Askerup-rev" w:date="2020-04-19T14:44:00Z">
        <w:r w:rsidR="00267864">
          <w:t>cription</w:t>
        </w:r>
      </w:ins>
      <w:ins w:id="143" w:author="Anders Askerup" w:date="2020-04-02T19:33:00Z">
        <w:r>
          <w:t>Id</w:t>
        </w:r>
        <w:proofErr w:type="spellEnd"/>
        <w:r>
          <w:t xml:space="preserve"> </w:t>
        </w:r>
      </w:ins>
      <w:ins w:id="144" w:author="Anders Askerup" w:date="2020-04-02T19:31:00Z">
        <w:r w:rsidRPr="00616F0C">
          <w:t>and optionally the query parameter supported-features and the data that is to be updated.</w:t>
        </w:r>
      </w:ins>
    </w:p>
    <w:p w:rsidR="00206560" w:rsidRPr="00616F0C" w:rsidRDefault="00267864" w:rsidP="00206560">
      <w:pPr>
        <w:pStyle w:val="TH"/>
        <w:rPr>
          <w:ins w:id="145" w:author="Anders Askerup" w:date="2020-04-02T19:31:00Z"/>
        </w:rPr>
      </w:pPr>
      <w:ins w:id="146" w:author="Anders Askerup" w:date="2020-04-02T19:31:00Z">
        <w:r w:rsidRPr="00616F0C">
          <w:object w:dxaOrig="8700" w:dyaOrig="2323">
            <v:shape id="_x0000_i1027" type="#_x0000_t75" style="width:432.75pt;height:113.05pt" o:ole="">
              <v:imagedata r:id="rId17" o:title=""/>
            </v:shape>
            <o:OLEObject Type="Embed" ProgID="Visio.Drawing.11" ShapeID="_x0000_i1027" DrawAspect="Content" ObjectID="_1649083933" r:id="rId18"/>
          </w:object>
        </w:r>
      </w:ins>
    </w:p>
    <w:p w:rsidR="00206560" w:rsidRPr="00616F0C" w:rsidRDefault="00206560" w:rsidP="00206560">
      <w:pPr>
        <w:pStyle w:val="TF"/>
        <w:rPr>
          <w:ins w:id="147" w:author="Anders Askerup" w:date="2020-04-02T19:31:00Z"/>
        </w:rPr>
      </w:pPr>
      <w:ins w:id="148" w:author="Anders Askerup" w:date="2020-04-02T19:31:00Z">
        <w:r>
          <w:t>Figure 5.2.2.4.</w:t>
        </w:r>
      </w:ins>
      <w:ins w:id="149" w:author="Anders Askerup" w:date="2020-04-02T19:32:00Z">
        <w:r w:rsidRPr="00B9510F">
          <w:rPr>
            <w:highlight w:val="yellow"/>
          </w:rPr>
          <w:t>p1</w:t>
        </w:r>
      </w:ins>
      <w:ins w:id="150" w:author="Anders Askerup" w:date="2020-04-02T19:31:00Z">
        <w:r w:rsidRPr="00616F0C">
          <w:t xml:space="preserve">-1: Update </w:t>
        </w:r>
      </w:ins>
      <w:ins w:id="151" w:author="Anders Askerup" w:date="2020-04-07T14:39:00Z">
        <w:r w:rsidR="007B75DF">
          <w:t>Subscription Notification</w:t>
        </w:r>
      </w:ins>
    </w:p>
    <w:p w:rsidR="00206560" w:rsidRPr="00616F0C" w:rsidRDefault="00206560" w:rsidP="00206560">
      <w:pPr>
        <w:pStyle w:val="B1"/>
        <w:rPr>
          <w:ins w:id="152" w:author="Anders Askerup" w:date="2020-04-02T19:31:00Z"/>
          <w:lang w:eastAsia="zh-CN"/>
        </w:rPr>
      </w:pPr>
      <w:ins w:id="153"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4" w:author="Anders Askerup" w:date="2020-04-07T08:56:00Z">
        <w:r w:rsidR="00DB5FBC">
          <w:rPr>
            <w:lang w:eastAsia="zh-CN"/>
          </w:rPr>
          <w:t xml:space="preserve"> </w:t>
        </w:r>
        <w:proofErr w:type="spellStart"/>
        <w:r w:rsidR="00DB5FBC">
          <w:rPr>
            <w:lang w:eastAsia="zh-CN"/>
          </w:rPr>
          <w:t>subs</w:t>
        </w:r>
      </w:ins>
      <w:ins w:id="155" w:author="Anders Askerup-rev" w:date="2020-04-19T14:44:00Z">
        <w:r w:rsidR="00267864">
          <w:t>cription</w:t>
        </w:r>
      </w:ins>
      <w:ins w:id="156" w:author="Anders Askerup" w:date="2020-04-07T08:56:00Z">
        <w:r w:rsidR="00DB5FBC">
          <w:rPr>
            <w:lang w:eastAsia="zh-CN"/>
          </w:rPr>
          <w:t>Id</w:t>
        </w:r>
      </w:ins>
      <w:proofErr w:type="spellEnd"/>
      <w:ins w:id="157" w:author="Anders Askerup" w:date="2020-04-02T19:31:00Z">
        <w:r w:rsidRPr="00616F0C">
          <w:rPr>
            <w:lang w:eastAsia="zh-CN"/>
          </w:rPr>
          <w:t>.</w:t>
        </w:r>
      </w:ins>
    </w:p>
    <w:p w:rsidR="00206560" w:rsidRPr="00616F0C" w:rsidRDefault="00206560" w:rsidP="00206560">
      <w:pPr>
        <w:pStyle w:val="B1"/>
        <w:rPr>
          <w:ins w:id="158" w:author="Anders Askerup" w:date="2020-04-02T19:31:00Z"/>
          <w:lang w:eastAsia="zh-CN"/>
        </w:rPr>
      </w:pPr>
      <w:ins w:id="159" w:author="Anders Askerup" w:date="2020-04-02T19:31:00Z">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0" w:author="Anders Askerup" w:date="2020-04-02T19:31:00Z"/>
          <w:lang w:eastAsia="zh-CN"/>
        </w:rPr>
      </w:pPr>
      <w:ins w:id="161" w:author="Anders Askerup" w:date="2020-04-02T19:31:00Z">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ins>
    </w:p>
    <w:p w:rsidR="00206560" w:rsidRDefault="00206560" w:rsidP="00206560">
      <w:ins w:id="162"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w:t>
        </w:r>
      </w:ins>
      <w:ins w:id="163" w:author="Anders Askerup-rev" w:date="2020-04-16T21:19:00Z">
        <w:r w:rsidR="003B30B6">
          <w:t>ATCH</w:t>
        </w:r>
      </w:ins>
      <w:ins w:id="164" w:author="Anders Askerup" w:date="2020-04-02T19:31:00Z">
        <w:r w:rsidRPr="00616F0C">
          <w:t xml:space="preserve"> response body.</w:t>
        </w:r>
      </w:ins>
    </w:p>
    <w:p w:rsidR="003B7CC8" w:rsidRPr="00B3056F" w:rsidRDefault="003B7CC8" w:rsidP="003B7CC8">
      <w:pPr>
        <w:pStyle w:val="Heading5"/>
        <w:rPr>
          <w:ins w:id="165" w:author="Anders Askerup-rev" w:date="2020-04-16T21:07:00Z"/>
        </w:rPr>
      </w:pPr>
      <w:ins w:id="166" w:author="Anders Askerup-rev" w:date="2020-04-16T21:07:00Z">
        <w:r>
          <w:t>5.2.2.4.</w:t>
        </w:r>
        <w:r w:rsidRPr="0077362A">
          <w:rPr>
            <w:highlight w:val="yellow"/>
          </w:rPr>
          <w:t>p</w:t>
        </w:r>
        <w:r>
          <w:rPr>
            <w:highlight w:val="yellow"/>
          </w:rPr>
          <w:t>2</w:t>
        </w:r>
        <w:r w:rsidRPr="00B3056F">
          <w:tab/>
        </w:r>
        <w:r>
          <w:t>Subscription</w:t>
        </w:r>
        <w:r w:rsidRPr="00616F0C">
          <w:t xml:space="preserve"> </w:t>
        </w:r>
        <w:r>
          <w:t xml:space="preserve">Notification </w:t>
        </w:r>
        <w:r w:rsidRPr="00616F0C">
          <w:t>Update</w:t>
        </w:r>
        <w:r>
          <w:t xml:space="preserve"> using PUT</w:t>
        </w:r>
      </w:ins>
    </w:p>
    <w:p w:rsidR="003B7CC8" w:rsidRPr="00B3056F" w:rsidRDefault="003B7CC8" w:rsidP="003B7CC8">
      <w:pPr>
        <w:rPr>
          <w:ins w:id="167" w:author="Anders Askerup-rev" w:date="2020-04-16T21:07:00Z"/>
        </w:rPr>
      </w:pPr>
      <w:ins w:id="168" w:author="Anders Askerup-rev" w:date="2020-04-16T21:07:00Z">
        <w:r w:rsidRPr="00B3056F">
          <w:t xml:space="preserve">Figure </w:t>
        </w:r>
        <w:r>
          <w:t>5.2.2.4.</w:t>
        </w:r>
        <w:r w:rsidRPr="0077362A">
          <w:rPr>
            <w:highlight w:val="yellow"/>
          </w:rPr>
          <w:t>p</w:t>
        </w:r>
        <w:r w:rsidRPr="003B7CC8">
          <w:rPr>
            <w:highlight w:val="yellow"/>
          </w:rPr>
          <w:t>2</w:t>
        </w:r>
        <w:r w:rsidRPr="00B3056F">
          <w:t xml:space="preserve">-1 shows a scenario where the NF service consumer sends a request to the </w:t>
        </w:r>
        <w:r>
          <w:t>UDSF</w:t>
        </w:r>
        <w:r w:rsidRPr="00B3056F">
          <w:t xml:space="preserve"> to </w:t>
        </w:r>
      </w:ins>
      <w:ins w:id="169" w:author="Anders Askerup-rev" w:date="2020-04-16T21:16:00Z">
        <w:r w:rsidR="003B30B6">
          <w:t xml:space="preserve">update a </w:t>
        </w:r>
      </w:ins>
      <w:ins w:id="170" w:author="Anders Askerup-rev" w:date="2020-04-16T21:07:00Z">
        <w:r w:rsidR="003B30B6">
          <w:t>subscription</w:t>
        </w:r>
        <w:r w:rsidRPr="00B3056F">
          <w:t xml:space="preserve"> to notifications of data</w:t>
        </w:r>
        <w:r>
          <w:t xml:space="preserve"> change</w:t>
        </w:r>
      </w:ins>
      <w:ins w:id="171" w:author="Anders Askerup-rev" w:date="2020-04-16T21:16:00Z">
        <w:r w:rsidR="003B30B6">
          <w:t xml:space="preserve"> using PUT</w:t>
        </w:r>
      </w:ins>
      <w:ins w:id="172" w:author="Anders Askerup-rev" w:date="2020-04-16T21:07:00Z">
        <w:r w:rsidRPr="00B3056F">
          <w:t xml:space="preserve">. The request contains </w:t>
        </w:r>
        <w:r>
          <w:t xml:space="preserve">the </w:t>
        </w:r>
        <w:proofErr w:type="spellStart"/>
        <w:r>
          <w:t>subs</w:t>
        </w:r>
      </w:ins>
      <w:ins w:id="173" w:author="Anders Askerup-rev" w:date="2020-04-19T14:44:00Z">
        <w:r w:rsidR="00267864">
          <w:t>cription</w:t>
        </w:r>
      </w:ins>
      <w:ins w:id="174" w:author="Anders Askerup-rev" w:date="2020-04-16T21:07:00Z">
        <w:r>
          <w:t>Id</w:t>
        </w:r>
        <w:proofErr w:type="spellEnd"/>
        <w:r>
          <w:t xml:space="preserve"> and the </w:t>
        </w:r>
        <w:proofErr w:type="spellStart"/>
        <w:r>
          <w:t>NotificationSubscription</w:t>
        </w:r>
      </w:ins>
      <w:proofErr w:type="spellEnd"/>
      <w:ins w:id="175" w:author="Anders Askerup-rev" w:date="2020-04-19T13:36:00Z">
        <w:r w:rsidR="00AB79B2">
          <w:t xml:space="preserve"> and optionally the query parameter</w:t>
        </w:r>
      </w:ins>
      <w:ins w:id="176" w:author="Anders Askerup-rev" w:date="2020-04-19T13:37:00Z">
        <w:r w:rsidR="00AB79B2">
          <w:t xml:space="preserve"> </w:t>
        </w:r>
        <w:r w:rsidR="00AB79B2" w:rsidRPr="00616F0C">
          <w:t>supported-features</w:t>
        </w:r>
      </w:ins>
      <w:ins w:id="177" w:author="Anders Askerup-rev" w:date="2020-04-16T21:07:00Z">
        <w:r w:rsidRPr="00B3056F">
          <w:t>.</w:t>
        </w:r>
      </w:ins>
    </w:p>
    <w:p w:rsidR="003B7CC8" w:rsidRPr="00B3056F" w:rsidRDefault="00F93C62" w:rsidP="003B7CC8">
      <w:pPr>
        <w:pStyle w:val="TH"/>
        <w:rPr>
          <w:ins w:id="178" w:author="Anders Askerup-rev" w:date="2020-04-16T21:07:00Z"/>
        </w:rPr>
      </w:pPr>
      <w:ins w:id="179" w:author="Anders Askerup-rev" w:date="2020-04-16T21:07:00Z">
        <w:r w:rsidRPr="00B3056F">
          <w:object w:dxaOrig="8700" w:dyaOrig="2906">
            <v:shape id="_x0000_i1028" type="#_x0000_t75" style="width:434.5pt;height:147pt" o:ole="">
              <v:imagedata r:id="rId19" o:title=""/>
            </v:shape>
            <o:OLEObject Type="Embed" ProgID="Visio.Drawing.11" ShapeID="_x0000_i1028" DrawAspect="Content" ObjectID="_1649083934" r:id="rId20"/>
          </w:object>
        </w:r>
      </w:ins>
    </w:p>
    <w:p w:rsidR="003B7CC8" w:rsidRPr="00B3056F" w:rsidRDefault="003B7CC8" w:rsidP="003B7CC8">
      <w:pPr>
        <w:pStyle w:val="TF"/>
        <w:rPr>
          <w:ins w:id="180" w:author="Anders Askerup-rev" w:date="2020-04-16T21:07:00Z"/>
        </w:rPr>
      </w:pPr>
      <w:ins w:id="181" w:author="Anders Askerup-rev" w:date="2020-04-16T21:07:00Z">
        <w:r>
          <w:t>Figure 5.2.2.4.</w:t>
        </w:r>
        <w:r w:rsidRPr="0077362A">
          <w:rPr>
            <w:highlight w:val="yellow"/>
          </w:rPr>
          <w:t>p</w:t>
        </w:r>
        <w:r w:rsidRPr="003B7CC8">
          <w:rPr>
            <w:highlight w:val="yellow"/>
          </w:rPr>
          <w:t>2</w:t>
        </w:r>
        <w:r w:rsidRPr="00B3056F">
          <w:t>-1: NF service consumer subscribes to notifications</w:t>
        </w:r>
      </w:ins>
    </w:p>
    <w:p w:rsidR="003B7CC8" w:rsidRPr="003A201E" w:rsidRDefault="003B7CC8" w:rsidP="003B7CC8">
      <w:pPr>
        <w:pStyle w:val="B1"/>
        <w:rPr>
          <w:ins w:id="182" w:author="Anders Askerup-rev" w:date="2020-04-19T13:46:00Z"/>
        </w:rPr>
      </w:pPr>
      <w:ins w:id="183" w:author="Anders Askerup-rev" w:date="2020-04-16T21:07:00Z">
        <w:r w:rsidRPr="003A201E">
          <w:t>1.</w:t>
        </w:r>
        <w:r w:rsidRPr="003A201E">
          <w:tab/>
          <w:t xml:space="preserve">The NF service consumer sends a PUT request to the </w:t>
        </w:r>
      </w:ins>
      <w:ins w:id="184" w:author="Anders Askerup-rev" w:date="2020-04-19T13:44:00Z">
        <w:r w:rsidR="00AB79B2" w:rsidRPr="003A201E">
          <w:t xml:space="preserve">resource </w:t>
        </w:r>
      </w:ins>
      <w:ins w:id="185" w:author="Anders Askerup-rev" w:date="2020-04-16T21:07:00Z">
        <w:r w:rsidR="00626E1F" w:rsidRPr="003A201E">
          <w:t>indicated by</w:t>
        </w:r>
        <w:r w:rsidRPr="003A201E">
          <w:t xml:space="preserve"> the </w:t>
        </w:r>
      </w:ins>
      <w:proofErr w:type="spellStart"/>
      <w:ins w:id="186" w:author="Anders Askerup-rev" w:date="2020-04-20T17:06:00Z">
        <w:r w:rsidR="00645E87">
          <w:t>storageId</w:t>
        </w:r>
        <w:proofErr w:type="spellEnd"/>
        <w:r w:rsidR="00645E87">
          <w:t xml:space="preserve"> and the </w:t>
        </w:r>
      </w:ins>
      <w:proofErr w:type="spellStart"/>
      <w:ins w:id="187" w:author="Anders Askerup-rev" w:date="2020-04-16T21:07:00Z">
        <w:r w:rsidRPr="003A201E">
          <w:t>subs</w:t>
        </w:r>
      </w:ins>
      <w:ins w:id="188" w:author="Anders Askerup-rev" w:date="2020-04-19T14:44:00Z">
        <w:r w:rsidR="00267864" w:rsidRPr="005E7A6B">
          <w:t>cription</w:t>
        </w:r>
      </w:ins>
      <w:ins w:id="189" w:author="Anders Askerup-rev" w:date="2020-04-16T21:07:00Z">
        <w:r w:rsidRPr="003A201E">
          <w:t>Id</w:t>
        </w:r>
        <w:proofErr w:type="spellEnd"/>
        <w:r w:rsidRPr="003A201E">
          <w:t>.</w:t>
        </w:r>
      </w:ins>
    </w:p>
    <w:p w:rsidR="003B30B6" w:rsidRPr="003A201E" w:rsidRDefault="00CB26B7" w:rsidP="003B30B6">
      <w:pPr>
        <w:pStyle w:val="B1"/>
        <w:rPr>
          <w:ins w:id="190" w:author="Anders Askerup-rev" w:date="2020-04-19T14:59:00Z"/>
        </w:rPr>
      </w:pPr>
      <w:ins w:id="191" w:author="Anders Askerup-rev" w:date="2020-04-16T21:14:00Z">
        <w:r>
          <w:rPr>
            <w:lang w:eastAsia="zh-CN"/>
          </w:rPr>
          <w:t>2a</w:t>
        </w:r>
        <w:r w:rsidR="003B30B6" w:rsidRPr="003A201E">
          <w:rPr>
            <w:lang w:eastAsia="zh-CN"/>
          </w:rPr>
          <w:t>.</w:t>
        </w:r>
        <w:r w:rsidR="003B30B6" w:rsidRPr="003A201E">
          <w:rPr>
            <w:lang w:eastAsia="zh-CN"/>
          </w:rPr>
          <w:tab/>
        </w:r>
        <w:r w:rsidR="003B30B6" w:rsidRPr="003A201E">
          <w:t xml:space="preserve">On success, the UDSF </w:t>
        </w:r>
        <w:r w:rsidR="003B30B6" w:rsidRPr="003A201E">
          <w:rPr>
            <w:lang w:eastAsia="zh-CN"/>
          </w:rPr>
          <w:t xml:space="preserve">shall </w:t>
        </w:r>
        <w:r w:rsidR="003B30B6" w:rsidRPr="003A201E">
          <w:t>respond with "200 OK"</w:t>
        </w:r>
        <w:r w:rsidR="003B30B6" w:rsidRPr="003A201E">
          <w:rPr>
            <w:lang w:eastAsia="zh-CN"/>
          </w:rPr>
          <w:t xml:space="preserve"> </w:t>
        </w:r>
      </w:ins>
      <w:ins w:id="192" w:author="Anders Askerup-rev" w:date="2020-04-20T17:07:00Z">
        <w:r w:rsidR="00645E87">
          <w:rPr>
            <w:lang w:eastAsia="zh-CN"/>
          </w:rPr>
          <w:t>and include the updated</w:t>
        </w:r>
      </w:ins>
      <w:ins w:id="193" w:author="Anders Askerup-rev" w:date="2020-04-16T21:14:00Z">
        <w:r w:rsidR="003B30B6" w:rsidRPr="003A201E">
          <w:rPr>
            <w:lang w:eastAsia="zh-CN"/>
          </w:rPr>
          <w:t xml:space="preserve"> </w:t>
        </w:r>
        <w:proofErr w:type="spellStart"/>
        <w:r w:rsidR="003B30B6" w:rsidRPr="003A201E">
          <w:rPr>
            <w:lang w:eastAsia="zh-CN"/>
          </w:rPr>
          <w:t>NotificationSubscription</w:t>
        </w:r>
        <w:proofErr w:type="spellEnd"/>
        <w:r w:rsidR="003B30B6" w:rsidRPr="003A201E">
          <w:t>.</w:t>
        </w:r>
      </w:ins>
      <w:ins w:id="194" w:author="Anders Askerup-rev" w:date="2020-04-20T17:08:00Z">
        <w:r w:rsidR="00645E87">
          <w:t xml:space="preserve"> </w:t>
        </w:r>
      </w:ins>
      <w:ins w:id="195" w:author="Anders Askerup-rev" w:date="2020-04-20T17:12:00Z">
        <w:r w:rsidR="00672B14">
          <w:t xml:space="preserve">The expiry attribute of the received </w:t>
        </w:r>
        <w:proofErr w:type="spellStart"/>
        <w:r w:rsidR="00672B14">
          <w:t>NotificationSubscription</w:t>
        </w:r>
        <w:proofErr w:type="spellEnd"/>
        <w:r w:rsidR="00672B14">
          <w:t xml:space="preserve"> may indicate a value or a value different from the request, if due to an operator policy, an expiry time is enforced or if the value in the request exceeded a maximum allowed expiry time.</w:t>
        </w:r>
      </w:ins>
    </w:p>
    <w:p w:rsidR="005E7A6B" w:rsidRPr="005E7A6B" w:rsidRDefault="00CB26B7" w:rsidP="005E7A6B">
      <w:pPr>
        <w:pStyle w:val="B1"/>
        <w:rPr>
          <w:ins w:id="196" w:author="Anders Askerup-rev" w:date="2020-04-19T14:59:00Z"/>
        </w:rPr>
      </w:pPr>
      <w:ins w:id="197" w:author="Anders Askerup-rev" w:date="2020-04-19T14:59:00Z">
        <w:r>
          <w:t>2b</w:t>
        </w:r>
        <w:r w:rsidR="005E7A6B" w:rsidRPr="00667C1C">
          <w:t>.</w:t>
        </w:r>
        <w:r w:rsidR="005E7A6B" w:rsidRPr="00667C1C">
          <w:tab/>
          <w:t>On failure, if one or more</w:t>
        </w:r>
        <w:r w:rsidR="005E7A6B" w:rsidRPr="0007310E">
          <w:t xml:space="preserve"> </w:t>
        </w:r>
        <w:proofErr w:type="spellStart"/>
        <w:r w:rsidR="005E7A6B" w:rsidRPr="0007310E">
          <w:rPr>
            <w:lang w:val="en-US" w:eastAsia="zh-CN"/>
          </w:rPr>
          <w:t>monitoredResourceUris</w:t>
        </w:r>
        <w:proofErr w:type="spellEnd"/>
        <w:r w:rsidR="005E7A6B" w:rsidRPr="0007310E">
          <w:rPr>
            <w:lang w:val="en-US" w:eastAsia="zh-CN"/>
          </w:rPr>
          <w:t xml:space="preserve"> from the request don't</w:t>
        </w:r>
        <w:r w:rsidR="005E7A6B" w:rsidRPr="002E1613">
          <w:rPr>
            <w:lang w:val="en-US" w:eastAsia="zh-CN"/>
          </w:rPr>
          <w:t xml:space="preserve"> exist in the UDSF, 409 Conflict shall be returned </w:t>
        </w:r>
        <w:r w:rsidR="005E7A6B" w:rsidRPr="002F492C">
          <w:rPr>
            <w:lang w:val="en-US" w:eastAsia="zh-CN"/>
          </w:rPr>
          <w:t>together</w:t>
        </w:r>
        <w:r w:rsidR="005E7A6B" w:rsidRPr="005E7A6B">
          <w:rPr>
            <w:lang w:val="en-US" w:eastAsia="zh-CN"/>
          </w:rPr>
          <w:t xml:space="preserve"> with the non-existing </w:t>
        </w:r>
        <w:proofErr w:type="spellStart"/>
        <w:r w:rsidR="005E7A6B" w:rsidRPr="005E7A6B">
          <w:rPr>
            <w:lang w:val="en-US" w:eastAsia="zh-CN"/>
          </w:rPr>
          <w:t>monitoredResourceUris</w:t>
        </w:r>
        <w:proofErr w:type="spellEnd"/>
        <w:r w:rsidR="005E7A6B" w:rsidRPr="005E7A6B">
          <w:rPr>
            <w:lang w:val="en-US" w:eastAsia="zh-CN"/>
          </w:rPr>
          <w:t>.</w:t>
        </w:r>
      </w:ins>
    </w:p>
    <w:p w:rsidR="003B7CC8" w:rsidRPr="00B3056F" w:rsidRDefault="003B7CC8" w:rsidP="003B7CC8">
      <w:pPr>
        <w:rPr>
          <w:ins w:id="198" w:author="Anders Askerup-rev" w:date="2020-04-16T21:07:00Z"/>
        </w:rPr>
      </w:pPr>
      <w:ins w:id="199" w:author="Anders Askerup-rev" w:date="2020-04-16T21:07:00Z">
        <w:r w:rsidRPr="003A201E">
          <w:t>On failure, the appropriate HTTP status code indicating the error shall be returned and appropriate additional error information should be returned in the PUT response body.</w:t>
        </w:r>
      </w:ins>
    </w:p>
    <w:p w:rsidR="003B30B6" w:rsidRPr="006B5418" w:rsidRDefault="003B30B6" w:rsidP="003B3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616F0C" w:rsidRDefault="00AC3FC6" w:rsidP="00AC3FC6">
      <w:pPr>
        <w:pStyle w:val="Heading5"/>
      </w:pPr>
      <w:r w:rsidRPr="00616F0C">
        <w:t>5.2.2.6.1</w:t>
      </w:r>
      <w:r w:rsidRPr="00616F0C">
        <w:tab/>
        <w:t>General</w:t>
      </w:r>
      <w:bookmarkEnd w:id="20"/>
      <w:bookmarkEnd w:id="21"/>
      <w:bookmarkEnd w:id="22"/>
      <w:bookmarkEnd w:id="23"/>
      <w:bookmarkEnd w:id="24"/>
      <w:bookmarkEnd w:id="25"/>
      <w:bookmarkEnd w:id="26"/>
    </w:p>
    <w:p w:rsidR="00AC3FC6" w:rsidRPr="00616F0C" w:rsidRDefault="00AC3FC6" w:rsidP="00AC3FC6">
      <w:r w:rsidRPr="00616F0C">
        <w:t>The following procedures using the Notify service operation are supported:</w:t>
      </w:r>
    </w:p>
    <w:p w:rsidR="00AC3FC6" w:rsidRDefault="00AC3FC6" w:rsidP="00AC3FC6">
      <w:pPr>
        <w:pStyle w:val="B1"/>
        <w:rPr>
          <w:ins w:id="200" w:author="Anders Askerup" w:date="2020-03-31T16:09:00Z"/>
        </w:rPr>
      </w:pPr>
      <w:ins w:id="201" w:author="Anders Askerup" w:date="2020-03-31T16:02:00Z">
        <w:r w:rsidRPr="00B3056F">
          <w:t>-</w:t>
        </w:r>
        <w:r w:rsidRPr="00B3056F">
          <w:tab/>
        </w:r>
      </w:ins>
      <w:ins w:id="202" w:author="Anders Askerup" w:date="2020-03-31T16:09:00Z">
        <w:r w:rsidRPr="00616F0C">
          <w:t>Record Expiry Notify</w:t>
        </w:r>
      </w:ins>
    </w:p>
    <w:p w:rsidR="00AC3FC6" w:rsidRPr="00B3056F" w:rsidRDefault="00AC3FC6" w:rsidP="00AC3FC6">
      <w:pPr>
        <w:pStyle w:val="B1"/>
        <w:rPr>
          <w:ins w:id="203" w:author="Anders Askerup" w:date="2020-03-31T16:02:00Z"/>
        </w:rPr>
      </w:pPr>
      <w:ins w:id="204" w:author="Anders Askerup" w:date="2020-03-31T16:09:00Z">
        <w:r>
          <w:t>-</w:t>
        </w:r>
        <w:r>
          <w:tab/>
        </w:r>
      </w:ins>
      <w:ins w:id="205" w:author="Anders Askerup" w:date="2020-03-31T16:40:00Z">
        <w:r w:rsidR="00507044">
          <w:t>Notification due to Data Cha</w:t>
        </w:r>
      </w:ins>
      <w:ins w:id="206" w:author="Anders Askerup" w:date="2020-04-02T19:19:00Z">
        <w:r w:rsidR="00507044">
          <w:t>n</w:t>
        </w:r>
      </w:ins>
      <w:ins w:id="207" w:author="Anders Askerup" w:date="2020-03-31T16:40:00Z">
        <w:r w:rsidR="00507044">
          <w:t>ge</w:t>
        </w:r>
      </w:ins>
    </w:p>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208" w:author="Anders Askerup" w:date="2020-03-31T16:26:00Z"/>
        </w:rPr>
      </w:pPr>
      <w:bookmarkStart w:id="209" w:name="_Toc34227032"/>
      <w:bookmarkStart w:id="210" w:name="_Toc34749747"/>
      <w:bookmarkStart w:id="211" w:name="_Toc34750307"/>
      <w:bookmarkStart w:id="212" w:name="_Toc34750497"/>
      <w:bookmarkStart w:id="213" w:name="_Toc35940903"/>
      <w:bookmarkStart w:id="214" w:name="_Toc35937336"/>
      <w:bookmarkStart w:id="215" w:name="_Toc36463730"/>
      <w:ins w:id="216" w:author="Anders Askerup" w:date="2020-03-31T16:26:00Z">
        <w:r>
          <w:t>5.2.2.6.</w:t>
        </w:r>
        <w:r w:rsidRPr="005D0F34">
          <w:rPr>
            <w:highlight w:val="yellow"/>
          </w:rPr>
          <w:t>x1</w:t>
        </w:r>
        <w:r w:rsidRPr="00616F0C">
          <w:tab/>
          <w:t>Notif</w:t>
        </w:r>
        <w:bookmarkEnd w:id="209"/>
        <w:bookmarkEnd w:id="210"/>
        <w:bookmarkEnd w:id="211"/>
        <w:bookmarkEnd w:id="212"/>
        <w:bookmarkEnd w:id="213"/>
        <w:bookmarkEnd w:id="214"/>
        <w:bookmarkEnd w:id="215"/>
        <w:r w:rsidR="007C2106">
          <w:t xml:space="preserve">ication </w:t>
        </w:r>
      </w:ins>
      <w:ins w:id="217" w:author="Anders Askerup" w:date="2020-04-02T19:16:00Z">
        <w:r w:rsidR="00507044">
          <w:t xml:space="preserve">due </w:t>
        </w:r>
      </w:ins>
      <w:ins w:id="218" w:author="Anders Askerup" w:date="2020-03-31T16:26:00Z">
        <w:r w:rsidR="007C2106">
          <w:t xml:space="preserve">to </w:t>
        </w:r>
      </w:ins>
      <w:ins w:id="219" w:author="Anders Askerup" w:date="2020-04-02T19:16:00Z">
        <w:r w:rsidR="00507044">
          <w:t>Data Change</w:t>
        </w:r>
      </w:ins>
    </w:p>
    <w:p w:rsidR="00831C1E" w:rsidRPr="00616F0C" w:rsidRDefault="005D0F34" w:rsidP="005D0F34">
      <w:pPr>
        <w:rPr>
          <w:ins w:id="220" w:author="Anders Askerup" w:date="2020-03-31T16:26:00Z"/>
        </w:rPr>
      </w:pPr>
      <w:ins w:id="221" w:author="Anders Askerup" w:date="2020-03-31T16:26:00Z">
        <w:r w:rsidRPr="00616F0C">
          <w:t xml:space="preserve">Figure5.2.2.6.2-1 shows a scenario where the UDSF notifies the NF service consumer of </w:t>
        </w:r>
      </w:ins>
      <w:ins w:id="222" w:author="Anders Askerup" w:date="2020-04-02T17:52:00Z">
        <w:r w:rsidR="00B6777D">
          <w:t xml:space="preserve">a change to </w:t>
        </w:r>
      </w:ins>
      <w:ins w:id="223" w:author="Anders Askerup" w:date="2020-04-02T17:57:00Z">
        <w:r w:rsidR="006E6FBA">
          <w:t>data associated with a block or a record</w:t>
        </w:r>
      </w:ins>
      <w:ins w:id="224" w:author="Anders Askerup" w:date="2020-04-02T19:16:00Z">
        <w:r w:rsidR="00507044">
          <w:t xml:space="preserve"> triggered by one or more a Subscription to Notification</w:t>
        </w:r>
      </w:ins>
      <w:ins w:id="225" w:author="Anders Askerup" w:date="2020-03-31T16:26:00Z">
        <w:r w:rsidRPr="00616F0C">
          <w:t>.</w:t>
        </w:r>
      </w:ins>
    </w:p>
    <w:p w:rsidR="005D0F34" w:rsidRPr="00616F0C" w:rsidRDefault="005D0F34" w:rsidP="005D0F34">
      <w:pPr>
        <w:rPr>
          <w:ins w:id="226" w:author="Anders Askerup" w:date="2020-03-31T16:26:00Z"/>
        </w:rPr>
      </w:pPr>
    </w:p>
    <w:p w:rsidR="005D0F34" w:rsidRPr="00616F0C" w:rsidRDefault="003114F3" w:rsidP="005D0F34">
      <w:pPr>
        <w:pStyle w:val="TH"/>
        <w:rPr>
          <w:ins w:id="227" w:author="Anders Askerup" w:date="2020-03-31T16:26:00Z"/>
        </w:rPr>
      </w:pPr>
      <w:ins w:id="228" w:author="Anders Askerup" w:date="2020-03-31T16:26:00Z">
        <w:r w:rsidRPr="00616F0C">
          <w:object w:dxaOrig="8597" w:dyaOrig="1834">
            <v:shape id="_x0000_i1029" type="#_x0000_t75" style="width:429.75pt;height:91.65pt" o:ole="">
              <v:imagedata r:id="rId21" o:title=""/>
            </v:shape>
            <o:OLEObject Type="Embed" ProgID="Visio.Drawing.15" ShapeID="_x0000_i1029" DrawAspect="Content" ObjectID="_1649083935" r:id="rId22"/>
          </w:object>
        </w:r>
      </w:ins>
    </w:p>
    <w:p w:rsidR="005D0F34" w:rsidRPr="00616F0C" w:rsidRDefault="00FD343D" w:rsidP="005D0F34">
      <w:pPr>
        <w:pStyle w:val="TF"/>
        <w:rPr>
          <w:ins w:id="229" w:author="Anders Askerup" w:date="2020-03-31T16:26:00Z"/>
        </w:rPr>
      </w:pPr>
      <w:ins w:id="230" w:author="Anders Askerup" w:date="2020-03-31T16:26:00Z">
        <w:r>
          <w:t>Figure 5.2.2.6.</w:t>
        </w:r>
      </w:ins>
      <w:ins w:id="231" w:author="Anders Askerup" w:date="2020-04-06T13:15:00Z">
        <w:r w:rsidRPr="00047A8D">
          <w:rPr>
            <w:highlight w:val="yellow"/>
          </w:rPr>
          <w:t>x1</w:t>
        </w:r>
      </w:ins>
      <w:ins w:id="232" w:author="Anders Askerup" w:date="2020-03-31T16:26:00Z">
        <w:r w:rsidR="005D0F34" w:rsidRPr="00616F0C">
          <w:t xml:space="preserve">-1: </w:t>
        </w:r>
      </w:ins>
      <w:ins w:id="233" w:author="Anders Askerup" w:date="2020-04-06T13:15:00Z">
        <w:r w:rsidRPr="00616F0C">
          <w:t>Notif</w:t>
        </w:r>
        <w:r>
          <w:t>ication due to Data Change</w:t>
        </w:r>
      </w:ins>
    </w:p>
    <w:p w:rsidR="005D0F34" w:rsidRPr="00616F0C" w:rsidRDefault="00507044" w:rsidP="00047A8D">
      <w:pPr>
        <w:pStyle w:val="B1"/>
        <w:rPr>
          <w:ins w:id="234" w:author="Anders Askerup" w:date="2020-03-31T16:26:00Z"/>
        </w:rPr>
      </w:pPr>
      <w:ins w:id="235" w:author="Anders Askerup" w:date="2020-03-31T16:26:00Z">
        <w:r>
          <w:t>1.</w:t>
        </w:r>
        <w:r>
          <w:tab/>
        </w:r>
        <w:r w:rsidR="005D0F34" w:rsidRPr="00616F0C">
          <w:t xml:space="preserve">The UDSF shall send a POST request to the </w:t>
        </w:r>
        <w:proofErr w:type="spellStart"/>
        <w:r w:rsidR="005D0F34" w:rsidRPr="00616F0C">
          <w:t>callback</w:t>
        </w:r>
        <w:proofErr w:type="spellEnd"/>
        <w:r w:rsidR="005D0F34" w:rsidRPr="00616F0C">
          <w:t xml:space="preserve"> URI. The request shall contain the </w:t>
        </w:r>
      </w:ins>
      <w:proofErr w:type="spellStart"/>
      <w:ins w:id="236" w:author="Anders Askerup" w:date="2020-04-06T20:19:00Z">
        <w:r w:rsidR="00047A8D">
          <w:rPr>
            <w:rFonts w:eastAsia="DengXian"/>
          </w:rPr>
          <w:t>RecordNotification</w:t>
        </w:r>
      </w:ins>
      <w:proofErr w:type="spellEnd"/>
      <w:ins w:id="237" w:author="Anders Askerup" w:date="2020-04-02T19:02:00Z">
        <w:r w:rsidRPr="00616F0C">
          <w:t xml:space="preserve"> </w:t>
        </w:r>
      </w:ins>
      <w:ins w:id="238" w:author="Anders Askerup" w:date="2020-03-31T16:26:00Z">
        <w:r w:rsidR="005D0F34" w:rsidRPr="00616F0C">
          <w:t>details.</w:t>
        </w:r>
      </w:ins>
    </w:p>
    <w:p w:rsidR="005D0F34" w:rsidRPr="00616F0C" w:rsidRDefault="00047A8D" w:rsidP="00047A8D">
      <w:pPr>
        <w:pStyle w:val="B1"/>
        <w:rPr>
          <w:ins w:id="239" w:author="Anders Askerup" w:date="2020-03-31T16:26:00Z"/>
        </w:rPr>
      </w:pPr>
      <w:ins w:id="240" w:author="Anders Askerup" w:date="2020-03-31T16:26:00Z">
        <w:r>
          <w:t>2.</w:t>
        </w:r>
        <w:r>
          <w:tab/>
        </w:r>
        <w:r w:rsidR="005D0F34" w:rsidRPr="00616F0C">
          <w:t>On success, "204 No content" shall be returned by the NF Service Consumer to UDSF.</w:t>
        </w:r>
      </w:ins>
    </w:p>
    <w:p w:rsidR="005D0F34" w:rsidRPr="00616F0C" w:rsidRDefault="005D0F34" w:rsidP="005D0F34">
      <w:pPr>
        <w:rPr>
          <w:ins w:id="241" w:author="Anders Askerup" w:date="2020-03-31T16:26:00Z"/>
          <w:lang w:eastAsia="zh-CN"/>
        </w:rPr>
      </w:pPr>
      <w:ins w:id="242"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43" w:author="Anders Askerup" w:date="2020-03-31T16:02:00Z"/>
        </w:rPr>
      </w:pPr>
      <w:ins w:id="244" w:author="Anders Askerup" w:date="2020-03-31T16:02:00Z">
        <w:r>
          <w:t>5.2.2.</w:t>
        </w:r>
        <w:r w:rsidRPr="0077362A">
          <w:rPr>
            <w:highlight w:val="yellow"/>
          </w:rPr>
          <w:t>y</w:t>
        </w:r>
        <w:r w:rsidR="00AC3FC6" w:rsidRPr="0077362A">
          <w:rPr>
            <w:highlight w:val="yellow"/>
          </w:rPr>
          <w:t>1</w:t>
        </w:r>
        <w:r w:rsidR="00AC3FC6" w:rsidRPr="00B3056F">
          <w:tab/>
          <w:t>Subscribe</w:t>
        </w:r>
        <w:bookmarkEnd w:id="27"/>
      </w:ins>
    </w:p>
    <w:p w:rsidR="00AC3FC6" w:rsidRPr="00B3056F" w:rsidRDefault="00AC3FC6" w:rsidP="00AC3FC6">
      <w:pPr>
        <w:pStyle w:val="Heading5"/>
        <w:rPr>
          <w:ins w:id="245" w:author="Anders Askerup" w:date="2020-03-31T16:02:00Z"/>
        </w:rPr>
      </w:pPr>
      <w:bookmarkStart w:id="246" w:name="_Toc11338363"/>
      <w:bookmarkStart w:id="247" w:name="_Toc27584968"/>
      <w:bookmarkStart w:id="248" w:name="_Toc36456911"/>
      <w:ins w:id="249" w:author="Anders Askerup" w:date="2020-03-31T16:02:00Z">
        <w:r w:rsidRPr="00B3056F">
          <w:t>5.2.2.</w:t>
        </w:r>
      </w:ins>
      <w:ins w:id="250" w:author="Anders Askerup" w:date="2020-04-01T18:53:00Z">
        <w:r w:rsidR="007C2106" w:rsidRPr="008E65C4">
          <w:rPr>
            <w:highlight w:val="yellow"/>
          </w:rPr>
          <w:t>y1</w:t>
        </w:r>
      </w:ins>
      <w:ins w:id="251" w:author="Anders Askerup" w:date="2020-03-31T16:02:00Z">
        <w:r w:rsidRPr="00B3056F">
          <w:t>.1</w:t>
        </w:r>
        <w:r w:rsidRPr="00B3056F">
          <w:tab/>
          <w:t>General</w:t>
        </w:r>
        <w:bookmarkEnd w:id="246"/>
        <w:bookmarkEnd w:id="247"/>
        <w:bookmarkEnd w:id="248"/>
      </w:ins>
    </w:p>
    <w:p w:rsidR="00AC3FC6" w:rsidRPr="00B3056F" w:rsidRDefault="00AC3FC6" w:rsidP="00AC3FC6">
      <w:pPr>
        <w:rPr>
          <w:ins w:id="252" w:author="Anders Askerup" w:date="2020-03-31T16:02:00Z"/>
        </w:rPr>
      </w:pPr>
      <w:ins w:id="253" w:author="Anders Askerup" w:date="2020-03-31T16:02:00Z">
        <w:r w:rsidRPr="00B3056F">
          <w:t>The following procedures using the Subscribe service operation are supported:</w:t>
        </w:r>
      </w:ins>
    </w:p>
    <w:p w:rsidR="00AC3FC6" w:rsidRPr="00B3056F" w:rsidRDefault="00AC3FC6" w:rsidP="00AC3FC6">
      <w:pPr>
        <w:pStyle w:val="B1"/>
        <w:rPr>
          <w:ins w:id="254" w:author="Anders Askerup" w:date="2020-03-31T16:02:00Z"/>
        </w:rPr>
      </w:pPr>
      <w:ins w:id="255" w:author="Anders Askerup" w:date="2020-03-31T16:02:00Z">
        <w:r w:rsidRPr="00B3056F">
          <w:t>-</w:t>
        </w:r>
        <w:r w:rsidRPr="00B3056F">
          <w:tab/>
          <w:t>Subscription</w:t>
        </w:r>
        <w:r>
          <w:t xml:space="preserve"> to notification of data change</w:t>
        </w:r>
      </w:ins>
    </w:p>
    <w:p w:rsidR="00AC3FC6" w:rsidRPr="00B3056F" w:rsidRDefault="00AC3FC6" w:rsidP="00AC3FC6">
      <w:pPr>
        <w:pStyle w:val="Heading5"/>
        <w:rPr>
          <w:ins w:id="256" w:author="Anders Askerup" w:date="2020-03-31T16:02:00Z"/>
        </w:rPr>
      </w:pPr>
      <w:bookmarkStart w:id="257" w:name="_Toc11338364"/>
      <w:bookmarkStart w:id="258" w:name="_Toc27584969"/>
      <w:bookmarkStart w:id="259" w:name="_Toc36456912"/>
      <w:ins w:id="260" w:author="Anders Askerup" w:date="2020-03-31T16:02:00Z">
        <w:r w:rsidRPr="00B3056F">
          <w:t>5.2.2.</w:t>
        </w:r>
      </w:ins>
      <w:ins w:id="261" w:author="Anders Askerup" w:date="2020-04-01T18:53:00Z">
        <w:r w:rsidR="007C2106" w:rsidRPr="008E65C4">
          <w:rPr>
            <w:highlight w:val="yellow"/>
          </w:rPr>
          <w:t>y1</w:t>
        </w:r>
      </w:ins>
      <w:ins w:id="262" w:author="Anders Askerup" w:date="2020-03-31T16:02:00Z">
        <w:r w:rsidRPr="00B3056F">
          <w:t>.2</w:t>
        </w:r>
        <w:r w:rsidRPr="00B3056F">
          <w:tab/>
          <w:t>Subscription to notifications of data change</w:t>
        </w:r>
        <w:bookmarkEnd w:id="257"/>
        <w:bookmarkEnd w:id="258"/>
        <w:bookmarkEnd w:id="259"/>
      </w:ins>
    </w:p>
    <w:p w:rsidR="00645E87" w:rsidRPr="00B3056F" w:rsidRDefault="00AC3FC6" w:rsidP="00645E87">
      <w:pPr>
        <w:rPr>
          <w:ins w:id="263" w:author="Anders Askerup" w:date="2020-03-31T16:02:00Z"/>
        </w:rPr>
      </w:pPr>
      <w:ins w:id="264" w:author="Anders Askerup" w:date="2020-03-31T16:02:00Z">
        <w:r w:rsidRPr="00B3056F">
          <w:t>Figure 5.2.2.</w:t>
        </w:r>
      </w:ins>
      <w:ins w:id="265" w:author="Anders Askerup" w:date="2020-04-01T18:53:00Z">
        <w:r w:rsidR="007C2106" w:rsidRPr="008E65C4">
          <w:rPr>
            <w:highlight w:val="yellow"/>
          </w:rPr>
          <w:t>y1</w:t>
        </w:r>
      </w:ins>
      <w:ins w:id="266" w:author="Anders Askerup" w:date="2020-03-31T16:02:00Z">
        <w:r w:rsidRPr="00B3056F">
          <w:t xml:space="preserve">.2-1 shows a scenario where the NF service consumer sends a request to the </w:t>
        </w:r>
      </w:ins>
      <w:ins w:id="267" w:author="Anders Askerup" w:date="2020-04-01T17:37:00Z">
        <w:r w:rsidR="00565509">
          <w:t>UDSF</w:t>
        </w:r>
      </w:ins>
      <w:ins w:id="268" w:author="Anders Askerup" w:date="2020-03-31T16:02:00Z">
        <w:r w:rsidRPr="00B3056F">
          <w:t xml:space="preserve"> to subscribe to notifications of data</w:t>
        </w:r>
        <w:r w:rsidR="00565509">
          <w:t xml:space="preserve"> change</w:t>
        </w:r>
        <w:r w:rsidRPr="00B3056F">
          <w:t xml:space="preserve">. The request contains </w:t>
        </w:r>
      </w:ins>
      <w:ins w:id="269" w:author="Anders Askerup-rev" w:date="2020-04-20T17:01:00Z">
        <w:r w:rsidR="00645E87">
          <w:t xml:space="preserve">the </w:t>
        </w:r>
        <w:proofErr w:type="spellStart"/>
        <w:r w:rsidR="00645E87">
          <w:t>subscriptionId</w:t>
        </w:r>
        <w:proofErr w:type="spellEnd"/>
        <w:r w:rsidR="00645E87">
          <w:t xml:space="preserve">, the </w:t>
        </w:r>
        <w:proofErr w:type="spellStart"/>
        <w:r w:rsidR="00645E87">
          <w:t>NotificationSubscription</w:t>
        </w:r>
        <w:proofErr w:type="spellEnd"/>
        <w:r w:rsidR="00645E87">
          <w:t xml:space="preserve"> and optionally the query parameter</w:t>
        </w:r>
      </w:ins>
      <w:ins w:id="270" w:author="Anders Askerup-rev1" w:date="2020-04-22T12:39:00Z">
        <w:r w:rsidR="00BB637F">
          <w:t xml:space="preserve"> </w:t>
        </w:r>
      </w:ins>
      <w:ins w:id="271" w:author="Anders Askerup-rev" w:date="2020-04-20T17:01:00Z">
        <w:r w:rsidR="00645E87" w:rsidRPr="00616F0C">
          <w:t>supported-features</w:t>
        </w:r>
        <w:r w:rsidR="00645E87" w:rsidRPr="00B3056F">
          <w:t>.</w:t>
        </w:r>
      </w:ins>
    </w:p>
    <w:p w:rsidR="00AC3FC6" w:rsidRPr="00B3056F" w:rsidRDefault="0005603E" w:rsidP="00AC3FC6">
      <w:pPr>
        <w:pStyle w:val="TH"/>
        <w:rPr>
          <w:ins w:id="272" w:author="Anders Askerup" w:date="2020-03-31T16:02:00Z"/>
        </w:rPr>
      </w:pPr>
      <w:ins w:id="273" w:author="Anders Askerup" w:date="2020-03-31T16:02:00Z">
        <w:r w:rsidRPr="00B3056F">
          <w:object w:dxaOrig="8700" w:dyaOrig="2906">
            <v:shape id="_x0000_i1030" type="#_x0000_t75" style="width:434.5pt;height:147pt" o:ole="">
              <v:imagedata r:id="rId23" o:title=""/>
            </v:shape>
            <o:OLEObject Type="Embed" ProgID="Visio.Drawing.11" ShapeID="_x0000_i1030" DrawAspect="Content" ObjectID="_1649083936" r:id="rId24"/>
          </w:object>
        </w:r>
      </w:ins>
    </w:p>
    <w:p w:rsidR="00AC3FC6" w:rsidRPr="00B3056F" w:rsidRDefault="007C2106" w:rsidP="00AC3FC6">
      <w:pPr>
        <w:pStyle w:val="TF"/>
        <w:rPr>
          <w:ins w:id="274" w:author="Anders Askerup" w:date="2020-03-31T16:02:00Z"/>
        </w:rPr>
      </w:pPr>
      <w:ins w:id="275" w:author="Anders Askerup" w:date="2020-03-31T16:02:00Z">
        <w:r>
          <w:t>Figure 5.2.2.</w:t>
        </w:r>
      </w:ins>
      <w:ins w:id="276" w:author="Anders Askerup" w:date="2020-04-01T18:54:00Z">
        <w:r w:rsidRPr="008E65C4">
          <w:rPr>
            <w:highlight w:val="yellow"/>
          </w:rPr>
          <w:t>y1</w:t>
        </w:r>
      </w:ins>
      <w:ins w:id="277" w:author="Anders Askerup" w:date="2020-03-31T16:02:00Z">
        <w:r w:rsidR="00AC3FC6" w:rsidRPr="00B3056F">
          <w:t>.2-1: NF service consumer subscribes to notifications</w:t>
        </w:r>
      </w:ins>
    </w:p>
    <w:p w:rsidR="00AC3FC6" w:rsidRPr="00B3056F" w:rsidRDefault="00AC3FC6" w:rsidP="00AC3FC6">
      <w:pPr>
        <w:pStyle w:val="B1"/>
        <w:rPr>
          <w:ins w:id="278" w:author="Anders Askerup" w:date="2020-03-31T16:02:00Z"/>
        </w:rPr>
      </w:pPr>
      <w:ins w:id="279" w:author="Anders Askerup" w:date="2020-03-31T16:02:00Z">
        <w:r w:rsidRPr="00B3056F">
          <w:t>1.</w:t>
        </w:r>
        <w:r w:rsidRPr="00B3056F">
          <w:tab/>
          <w:t xml:space="preserve">The NF service consumer sends a </w:t>
        </w:r>
      </w:ins>
      <w:ins w:id="280" w:author="Anders Askerup-rev" w:date="2020-04-15T16:58:00Z">
        <w:r w:rsidR="00242B61">
          <w:t xml:space="preserve">PUT </w:t>
        </w:r>
      </w:ins>
      <w:ins w:id="281" w:author="Anders Askerup" w:date="2020-03-31T16:02:00Z">
        <w:r w:rsidRPr="00B3056F">
          <w:t>request to the resource</w:t>
        </w:r>
      </w:ins>
      <w:ins w:id="282" w:author="Anders Askerup-rev" w:date="2020-04-20T17:02:00Z">
        <w:r w:rsidR="00645E87">
          <w:t xml:space="preserve"> indicated by the </w:t>
        </w:r>
      </w:ins>
      <w:proofErr w:type="spellStart"/>
      <w:ins w:id="283" w:author="Anders Askerup-rev" w:date="2020-04-20T17:03:00Z">
        <w:r w:rsidR="00645E87">
          <w:t>storageId</w:t>
        </w:r>
        <w:proofErr w:type="spellEnd"/>
        <w:r w:rsidR="00645E87">
          <w:t xml:space="preserve"> and the </w:t>
        </w:r>
      </w:ins>
      <w:proofErr w:type="spellStart"/>
      <w:ins w:id="284" w:author="Anders Askerup-rev" w:date="2020-04-20T17:02:00Z">
        <w:r w:rsidR="00645E87">
          <w:t>subscription</w:t>
        </w:r>
      </w:ins>
      <w:ins w:id="285" w:author="Anders Askerup-rev" w:date="2020-04-20T17:03:00Z">
        <w:r w:rsidR="00645E87">
          <w:t>Id</w:t>
        </w:r>
      </w:ins>
      <w:proofErr w:type="spellEnd"/>
      <w:ins w:id="286" w:author="Anders Askerup" w:date="2020-03-31T16:02:00Z">
        <w:r w:rsidRPr="00B3056F">
          <w:t>.</w:t>
        </w:r>
      </w:ins>
    </w:p>
    <w:p w:rsidR="00AC3FC6" w:rsidRDefault="007C2106" w:rsidP="00AC3FC6">
      <w:pPr>
        <w:pStyle w:val="B1"/>
        <w:rPr>
          <w:ins w:id="287" w:author="Anders Askerup" w:date="2020-04-07T13:34:00Z"/>
        </w:rPr>
      </w:pPr>
      <w:ins w:id="288" w:author="Anders Askerup" w:date="2020-03-31T16:02:00Z">
        <w:r>
          <w:t>2</w:t>
        </w:r>
      </w:ins>
      <w:ins w:id="289" w:author="Anders Askerup" w:date="2020-04-06T20:24:00Z">
        <w:r w:rsidR="00047A8D">
          <w:t>a</w:t>
        </w:r>
      </w:ins>
      <w:ins w:id="290" w:author="Anders Askerup" w:date="2020-03-31T16:02:00Z">
        <w:r w:rsidR="00AC3FC6" w:rsidRPr="00B3056F">
          <w:t>.</w:t>
        </w:r>
        <w:r w:rsidR="00AC3FC6" w:rsidRPr="00B3056F">
          <w:tab/>
          <w:t xml:space="preserve">On success, the </w:t>
        </w:r>
      </w:ins>
      <w:ins w:id="291" w:author="Anders Askerup" w:date="2020-04-01T18:52:00Z">
        <w:r>
          <w:t>UDSF</w:t>
        </w:r>
      </w:ins>
      <w:ins w:id="292" w:author="Anders Askerup" w:date="2020-03-31T16:02:00Z">
        <w:r w:rsidR="00047A8D">
          <w:t xml:space="preserve"> responds with "201</w:t>
        </w:r>
        <w:r w:rsidR="00AC3FC6" w:rsidRPr="00B3056F">
          <w:t xml:space="preserve"> </w:t>
        </w:r>
      </w:ins>
      <w:proofErr w:type="spellStart"/>
      <w:ins w:id="293" w:author="Anders Askerup" w:date="2020-04-06T20:24:00Z">
        <w:r w:rsidR="00047A8D">
          <w:t>Created</w:t>
        </w:r>
      </w:ins>
      <w:ins w:id="294" w:author="Anders Askerup" w:date="2020-03-31T16:02:00Z">
        <w:r w:rsidR="00A92EB5">
          <w:t>"</w:t>
        </w:r>
      </w:ins>
      <w:ins w:id="295" w:author="Anders Askerup" w:date="2020-04-06T20:26:00Z">
        <w:r w:rsidR="00A92EB5" w:rsidRPr="00616F0C">
          <w:t>with</w:t>
        </w:r>
        <w:proofErr w:type="spellEnd"/>
        <w:r w:rsidR="00A92EB5" w:rsidRPr="00616F0C">
          <w:t xml:space="preserve"> the message body containing the </w:t>
        </w:r>
        <w:proofErr w:type="spellStart"/>
        <w:r w:rsidR="00A92EB5">
          <w:t>NotificationSubscription</w:t>
        </w:r>
        <w:proofErr w:type="spellEnd"/>
        <w:r w:rsidR="00A92EB5">
          <w:t>.</w:t>
        </w:r>
      </w:ins>
      <w:ins w:id="296" w:author="Anders Askerup-rev" w:date="2020-04-20T17:11:00Z">
        <w:r w:rsidR="00672B14">
          <w:t xml:space="preserve"> The expiry attribute</w:t>
        </w:r>
      </w:ins>
      <w:ins w:id="297" w:author="Anders Askerup-rev" w:date="2020-04-20T17:12:00Z">
        <w:r w:rsidR="00672B14">
          <w:t xml:space="preserve"> of the received </w:t>
        </w:r>
        <w:proofErr w:type="spellStart"/>
        <w:r w:rsidR="00672B14">
          <w:t>NotificationSubscription</w:t>
        </w:r>
      </w:ins>
      <w:proofErr w:type="spellEnd"/>
      <w:ins w:id="298" w:author="Anders Askerup-rev" w:date="2020-04-20T17:11:00Z">
        <w:r w:rsidR="00672B14">
          <w:t xml:space="preserve"> may indicate a value or a value different from the request, if due to an operator policy, an expiry time is enforced or if the value in the request exceeded a maximum allowed expiry time.</w:t>
        </w:r>
      </w:ins>
    </w:p>
    <w:p w:rsidR="00C0613A" w:rsidRDefault="00CC7992" w:rsidP="002106A7">
      <w:pPr>
        <w:pStyle w:val="B1"/>
        <w:rPr>
          <w:ins w:id="299" w:author="Anders Askerup-rev" w:date="2020-04-20T17:30:00Z"/>
          <w:lang w:val="en-US" w:eastAsia="zh-CN"/>
        </w:rPr>
      </w:pPr>
      <w:ins w:id="300" w:author="Anders Askerup-rev" w:date="2020-04-16T20:11:00Z">
        <w:r>
          <w:t>2</w:t>
        </w:r>
        <w:r w:rsidR="005E7A6B">
          <w:t>b</w:t>
        </w:r>
        <w:r w:rsidR="00C0613A">
          <w:t>.</w:t>
        </w:r>
        <w:r w:rsidR="00C0613A">
          <w:tab/>
        </w:r>
      </w:ins>
      <w:ins w:id="301" w:author="Anders Askerup-rev" w:date="2020-04-19T13:25:00Z">
        <w:r w:rsidR="002F386B">
          <w:t>O</w:t>
        </w:r>
      </w:ins>
      <w:ins w:id="302" w:author="Anders Askerup-rev" w:date="2020-04-19T13:18:00Z">
        <w:r>
          <w:t xml:space="preserve">n failure, </w:t>
        </w:r>
      </w:ins>
      <w:ins w:id="303" w:author="Anders Askerup-rev" w:date="2020-04-19T13:19:00Z">
        <w:r>
          <w:t>i</w:t>
        </w:r>
      </w:ins>
      <w:ins w:id="304" w:author="Anders Askerup-rev" w:date="2020-04-16T20:11:00Z">
        <w:r w:rsidR="00C0613A">
          <w:t xml:space="preserve">f one or more </w:t>
        </w:r>
        <w:proofErr w:type="spellStart"/>
        <w:r w:rsidR="00C0613A" w:rsidRPr="00533C32">
          <w:rPr>
            <w:lang w:val="en-US" w:eastAsia="zh-CN"/>
          </w:rPr>
          <w:t>monitoredResourceUris</w:t>
        </w:r>
        <w:proofErr w:type="spellEnd"/>
        <w:r w:rsidR="00C0613A">
          <w:rPr>
            <w:lang w:val="en-US" w:eastAsia="zh-CN"/>
          </w:rPr>
          <w:t xml:space="preserve"> from the request don't exist in the UDSF, 409 Conflict shall be returned together with the non-existing </w:t>
        </w:r>
        <w:proofErr w:type="spellStart"/>
        <w:r w:rsidR="00C0613A" w:rsidRPr="00533C32">
          <w:rPr>
            <w:lang w:val="en-US" w:eastAsia="zh-CN"/>
          </w:rPr>
          <w:t>monitoredResourceUris</w:t>
        </w:r>
        <w:proofErr w:type="spellEnd"/>
        <w:r w:rsidR="00C0613A">
          <w:rPr>
            <w:lang w:val="en-US" w:eastAsia="zh-CN"/>
          </w:rPr>
          <w:t>.</w:t>
        </w:r>
      </w:ins>
    </w:p>
    <w:p w:rsidR="00AC3FC6" w:rsidRPr="00B3056F" w:rsidRDefault="00AC3FC6" w:rsidP="00AC3FC6">
      <w:pPr>
        <w:rPr>
          <w:ins w:id="305" w:author="Anders Askerup" w:date="2020-03-31T16:02:00Z"/>
        </w:rPr>
      </w:pPr>
      <w:ins w:id="306" w:author="Anders Askerup" w:date="2020-03-31T16:02:00Z">
        <w:r w:rsidRPr="00B3056F">
          <w:lastRenderedPageBreak/>
          <w:t xml:space="preserve">On failure, the appropriate HTTP status code indicating the error shall be returned and appropriate additional error information should be returned in the </w:t>
        </w:r>
      </w:ins>
      <w:ins w:id="307" w:author="Anders Askerup-rev" w:date="2020-04-15T16:58:00Z">
        <w:r w:rsidR="00242B61">
          <w:t>PUT</w:t>
        </w:r>
      </w:ins>
      <w:ins w:id="308" w:author="Anders Askerup" w:date="2020-03-31T16:02:00Z">
        <w:r w:rsidRPr="00B3056F">
          <w:t xml:space="preserve">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11338366"/>
      <w:bookmarkStart w:id="310" w:name="_Toc27584971"/>
      <w:bookmarkStart w:id="311"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312" w:author="Anders Askerup" w:date="2020-03-31T16:05:00Z"/>
        </w:rPr>
      </w:pPr>
      <w:ins w:id="313" w:author="Anders Askerup" w:date="2020-03-31T16:05:00Z">
        <w:r>
          <w:t>5.2.2.</w:t>
        </w:r>
      </w:ins>
      <w:ins w:id="314" w:author="Anders Askerup" w:date="2020-04-01T18:54:00Z">
        <w:r w:rsidRPr="008E65C4">
          <w:rPr>
            <w:highlight w:val="yellow"/>
          </w:rPr>
          <w:t>y</w:t>
        </w:r>
        <w:r>
          <w:rPr>
            <w:highlight w:val="yellow"/>
          </w:rPr>
          <w:t>2</w:t>
        </w:r>
      </w:ins>
      <w:ins w:id="315" w:author="Anders Askerup" w:date="2020-03-31T16:05:00Z">
        <w:r w:rsidR="00AC3FC6" w:rsidRPr="00B3056F">
          <w:tab/>
          <w:t>Unsubscribe</w:t>
        </w:r>
        <w:bookmarkEnd w:id="309"/>
        <w:bookmarkEnd w:id="310"/>
        <w:bookmarkEnd w:id="311"/>
      </w:ins>
    </w:p>
    <w:p w:rsidR="00AC3FC6" w:rsidRPr="00B3056F" w:rsidRDefault="007C2106" w:rsidP="00AC3FC6">
      <w:pPr>
        <w:pStyle w:val="Heading5"/>
        <w:rPr>
          <w:ins w:id="316" w:author="Anders Askerup" w:date="2020-03-31T16:05:00Z"/>
        </w:rPr>
      </w:pPr>
      <w:bookmarkStart w:id="317" w:name="_Toc11338367"/>
      <w:bookmarkStart w:id="318" w:name="_Toc27584972"/>
      <w:bookmarkStart w:id="319" w:name="_Toc36456915"/>
      <w:ins w:id="320" w:author="Anders Askerup" w:date="2020-03-31T16:05:00Z">
        <w:r>
          <w:t>5.2.2.</w:t>
        </w:r>
      </w:ins>
      <w:ins w:id="321" w:author="Anders Askerup" w:date="2020-04-01T18:54:00Z">
        <w:r w:rsidRPr="008E65C4">
          <w:rPr>
            <w:highlight w:val="yellow"/>
          </w:rPr>
          <w:t>y</w:t>
        </w:r>
        <w:r>
          <w:rPr>
            <w:highlight w:val="yellow"/>
          </w:rPr>
          <w:t>2</w:t>
        </w:r>
      </w:ins>
      <w:ins w:id="322" w:author="Anders Askerup" w:date="2020-03-31T16:05:00Z">
        <w:r w:rsidR="00AC3FC6" w:rsidRPr="00B3056F">
          <w:t>.1</w:t>
        </w:r>
        <w:r w:rsidR="00AC3FC6" w:rsidRPr="00B3056F">
          <w:tab/>
          <w:t>General</w:t>
        </w:r>
        <w:bookmarkEnd w:id="317"/>
        <w:bookmarkEnd w:id="318"/>
        <w:bookmarkEnd w:id="319"/>
      </w:ins>
    </w:p>
    <w:p w:rsidR="00AC3FC6" w:rsidRPr="00B3056F" w:rsidRDefault="00AC3FC6" w:rsidP="00AC3FC6">
      <w:pPr>
        <w:rPr>
          <w:ins w:id="323" w:author="Anders Askerup" w:date="2020-03-31T16:05:00Z"/>
        </w:rPr>
      </w:pPr>
      <w:ins w:id="324" w:author="Anders Askerup" w:date="2020-03-31T16:05:00Z">
        <w:r w:rsidRPr="00B3056F">
          <w:t>The following procedures using the Unsubscribe service operation are supported:</w:t>
        </w:r>
      </w:ins>
    </w:p>
    <w:p w:rsidR="00B93872" w:rsidRPr="00B3056F" w:rsidRDefault="00B93872" w:rsidP="00AC3FC6">
      <w:pPr>
        <w:pStyle w:val="B1"/>
        <w:rPr>
          <w:ins w:id="325" w:author="Anders Askerup" w:date="2020-03-31T16:05:00Z"/>
        </w:rPr>
      </w:pPr>
      <w:ins w:id="326" w:author="Anders Askerup" w:date="2020-04-06T20:47:00Z">
        <w:r>
          <w:t>-</w:t>
        </w:r>
        <w:r>
          <w:tab/>
        </w:r>
        <w:r w:rsidRPr="00B3056F">
          <w:t>Unsubscribe</w:t>
        </w:r>
        <w:r>
          <w:t xml:space="preserve"> to a single notification of data change</w:t>
        </w:r>
      </w:ins>
    </w:p>
    <w:p w:rsidR="00AC3FC6" w:rsidRPr="00B3056F" w:rsidRDefault="007C2106" w:rsidP="00AC3FC6">
      <w:pPr>
        <w:pStyle w:val="Heading5"/>
        <w:rPr>
          <w:ins w:id="327" w:author="Anders Askerup" w:date="2020-03-31T16:05:00Z"/>
        </w:rPr>
      </w:pPr>
      <w:bookmarkStart w:id="328" w:name="_Toc11338368"/>
      <w:bookmarkStart w:id="329" w:name="_Toc27584973"/>
      <w:bookmarkStart w:id="330" w:name="_Toc36456916"/>
      <w:ins w:id="331" w:author="Anders Askerup" w:date="2020-03-31T16:05:00Z">
        <w:r>
          <w:t>5.2.2.</w:t>
        </w:r>
      </w:ins>
      <w:ins w:id="332" w:author="Anders Askerup" w:date="2020-04-01T18:54:00Z">
        <w:r w:rsidRPr="008E65C4">
          <w:rPr>
            <w:highlight w:val="yellow"/>
          </w:rPr>
          <w:t>y</w:t>
        </w:r>
        <w:r>
          <w:rPr>
            <w:highlight w:val="yellow"/>
          </w:rPr>
          <w:t>2</w:t>
        </w:r>
      </w:ins>
      <w:ins w:id="333" w:author="Anders Askerup" w:date="2020-03-31T16:05:00Z">
        <w:r w:rsidR="00B93872">
          <w:t>.</w:t>
        </w:r>
      </w:ins>
      <w:ins w:id="334" w:author="Anders Askerup-rev" w:date="2020-04-16T20:53:00Z">
        <w:r w:rsidR="003B7CC8">
          <w:t>2</w:t>
        </w:r>
      </w:ins>
      <w:ins w:id="335" w:author="Anders Askerup" w:date="2020-03-31T16:05:00Z">
        <w:r w:rsidR="00AC3FC6" w:rsidRPr="00B3056F">
          <w:tab/>
          <w:t xml:space="preserve">Unsubscribe to </w:t>
        </w:r>
      </w:ins>
      <w:ins w:id="336" w:author="Anders Askerup" w:date="2020-04-06T20:52:00Z">
        <w:r w:rsidR="0009575F">
          <w:t xml:space="preserve">individual </w:t>
        </w:r>
      </w:ins>
      <w:ins w:id="337" w:author="Anders Askerup" w:date="2020-03-31T16:05:00Z">
        <w:r w:rsidR="00AC3FC6" w:rsidRPr="00B3056F">
          <w:t>notifications of data change</w:t>
        </w:r>
        <w:bookmarkEnd w:id="328"/>
        <w:bookmarkEnd w:id="329"/>
        <w:bookmarkEnd w:id="330"/>
      </w:ins>
    </w:p>
    <w:p w:rsidR="00AC3FC6" w:rsidRPr="00B3056F" w:rsidRDefault="007C2106" w:rsidP="00AC3FC6">
      <w:pPr>
        <w:rPr>
          <w:ins w:id="338" w:author="Anders Askerup" w:date="2020-03-31T16:05:00Z"/>
        </w:rPr>
      </w:pPr>
      <w:ins w:id="339" w:author="Anders Askerup" w:date="2020-03-31T16:05:00Z">
        <w:r>
          <w:t>Figure 5.2.2.</w:t>
        </w:r>
      </w:ins>
      <w:ins w:id="340" w:author="Anders Askerup" w:date="2020-04-01T18:54:00Z">
        <w:r w:rsidRPr="008E65C4">
          <w:rPr>
            <w:highlight w:val="yellow"/>
          </w:rPr>
          <w:t>y</w:t>
        </w:r>
        <w:r>
          <w:rPr>
            <w:highlight w:val="yellow"/>
          </w:rPr>
          <w:t>2</w:t>
        </w:r>
      </w:ins>
      <w:ins w:id="341" w:author="Anders Askerup" w:date="2020-03-31T16:05:00Z">
        <w:r w:rsidR="00B93872">
          <w:t>.</w:t>
        </w:r>
      </w:ins>
      <w:ins w:id="342" w:author="Anders Askerup-rev" w:date="2020-04-16T20:53:00Z">
        <w:r w:rsidR="003B7CC8">
          <w:t>2</w:t>
        </w:r>
      </w:ins>
      <w:ins w:id="343" w:author="Anders Askerup" w:date="2020-03-31T16:05:00Z">
        <w:r w:rsidR="00AC3FC6" w:rsidRPr="00B3056F">
          <w:t xml:space="preserve">-1 shows a scenario where the NF service consumer sends a request to the </w:t>
        </w:r>
      </w:ins>
      <w:ins w:id="344" w:author="Anders Askerup" w:date="2020-04-01T18:55:00Z">
        <w:r>
          <w:t>UDSF</w:t>
        </w:r>
      </w:ins>
      <w:ins w:id="345" w:author="Anders Askerup" w:date="2020-03-31T16:05:00Z">
        <w:r w:rsidR="00AC3FC6" w:rsidRPr="00B3056F">
          <w:t xml:space="preserve"> to unsubscribe fro</w:t>
        </w:r>
        <w:r w:rsidR="00A92EB5">
          <w:t xml:space="preserve">m notifications of data changes </w:t>
        </w:r>
      </w:ins>
      <w:ins w:id="346" w:author="Anders Askerup" w:date="2020-04-06T20:31:00Z">
        <w:r w:rsidR="00A92EB5" w:rsidRPr="00616F0C">
          <w:t xml:space="preserve">and optionally </w:t>
        </w:r>
        <w:r w:rsidR="00A92EB5">
          <w:t xml:space="preserve">includes </w:t>
        </w:r>
        <w:r w:rsidR="00A92EB5" w:rsidRPr="00616F0C">
          <w:t xml:space="preserve">the query parameter </w:t>
        </w:r>
      </w:ins>
      <w:ins w:id="347" w:author="Anders Askerup-rev1" w:date="2020-04-22T16:02:00Z">
        <w:r w:rsidR="00DD7859">
          <w:t xml:space="preserve">client-id, </w:t>
        </w:r>
      </w:ins>
      <w:ins w:id="348" w:author="Anders Askerup-rev1" w:date="2020-04-22T16:07:00Z">
        <w:r w:rsidR="00DD7859">
          <w:t xml:space="preserve">and optionally the </w:t>
        </w:r>
      </w:ins>
      <w:ins w:id="349" w:author="Anders Askerup" w:date="2020-04-06T20:31:00Z">
        <w:r w:rsidR="00A92EB5" w:rsidRPr="00616F0C">
          <w:t>supported-features and get-previous</w:t>
        </w:r>
      </w:ins>
      <w:ins w:id="350" w:author="Anders Askerup-rev1" w:date="2020-04-22T16:07:00Z">
        <w:r w:rsidR="00DD7859">
          <w:t xml:space="preserve"> query parameter</w:t>
        </w:r>
      </w:ins>
      <w:ins w:id="351" w:author="Anders Askerup-rev1" w:date="2020-04-22T16:08:00Z">
        <w:r w:rsidR="00DD7859">
          <w:t>s</w:t>
        </w:r>
      </w:ins>
      <w:ins w:id="352" w:author="Anders Askerup" w:date="2020-04-06T20:31:00Z">
        <w:r w:rsidR="00A92EB5">
          <w:t>.</w:t>
        </w:r>
      </w:ins>
    </w:p>
    <w:p w:rsidR="00AC3FC6" w:rsidRPr="00B3056F" w:rsidRDefault="00673EE5" w:rsidP="00AC3FC6">
      <w:pPr>
        <w:pStyle w:val="TH"/>
        <w:rPr>
          <w:ins w:id="353" w:author="Anders Askerup" w:date="2020-03-31T16:05:00Z"/>
        </w:rPr>
      </w:pPr>
      <w:ins w:id="354" w:author="Anders Askerup" w:date="2020-03-31T16:05:00Z">
        <w:r w:rsidRPr="00B3056F">
          <w:object w:dxaOrig="8700" w:dyaOrig="2383">
            <v:shape id="_x0000_i1031" type="#_x0000_t75" style="width:434.5pt;height:117.8pt" o:ole="">
              <v:imagedata r:id="rId25" o:title=""/>
            </v:shape>
            <o:OLEObject Type="Embed" ProgID="Visio.Drawing.11" ShapeID="_x0000_i1031" DrawAspect="Content" ObjectID="_1649083937" r:id="rId26"/>
          </w:object>
        </w:r>
      </w:ins>
    </w:p>
    <w:p w:rsidR="00AC3FC6" w:rsidRPr="00B3056F" w:rsidRDefault="007C2106" w:rsidP="00AC3FC6">
      <w:pPr>
        <w:pStyle w:val="TF"/>
        <w:rPr>
          <w:ins w:id="355" w:author="Anders Askerup" w:date="2020-03-31T16:05:00Z"/>
        </w:rPr>
      </w:pPr>
      <w:ins w:id="356" w:author="Anders Askerup" w:date="2020-03-31T16:05:00Z">
        <w:r>
          <w:t>Figure 5.2.2.</w:t>
        </w:r>
      </w:ins>
      <w:ins w:id="357" w:author="Anders Askerup" w:date="2020-04-01T18:54:00Z">
        <w:r w:rsidRPr="008E65C4">
          <w:rPr>
            <w:highlight w:val="yellow"/>
          </w:rPr>
          <w:t>y</w:t>
        </w:r>
        <w:r w:rsidR="00E47343">
          <w:rPr>
            <w:highlight w:val="yellow"/>
          </w:rPr>
          <w:t>2</w:t>
        </w:r>
      </w:ins>
      <w:ins w:id="358" w:author="Anders Askerup" w:date="2020-03-31T16:05:00Z">
        <w:r w:rsidR="00E47343">
          <w:t>.</w:t>
        </w:r>
      </w:ins>
      <w:ins w:id="359" w:author="Anders Askerup-rev" w:date="2020-04-16T20:53:00Z">
        <w:r w:rsidR="003B7CC8">
          <w:t>2</w:t>
        </w:r>
      </w:ins>
      <w:ins w:id="360" w:author="Anders Askerup" w:date="2020-03-31T16:05:00Z">
        <w:r w:rsidR="00AC3FC6" w:rsidRPr="00B3056F">
          <w:t xml:space="preserve">-1: NF service consumer unsubscribes to </w:t>
        </w:r>
      </w:ins>
      <w:ins w:id="361" w:author="Anders Askerup" w:date="2020-04-06T20:52:00Z">
        <w:r w:rsidR="0009575F">
          <w:t xml:space="preserve">an individual subscription to </w:t>
        </w:r>
      </w:ins>
      <w:ins w:id="362" w:author="Anders Askerup" w:date="2020-03-31T16:05:00Z">
        <w:r w:rsidR="00AC3FC6" w:rsidRPr="00B3056F">
          <w:t>notifications</w:t>
        </w:r>
      </w:ins>
    </w:p>
    <w:p w:rsidR="00AC3FC6" w:rsidRPr="00B3056F" w:rsidRDefault="00AC3FC6" w:rsidP="00AC3FC6">
      <w:pPr>
        <w:pStyle w:val="B1"/>
        <w:rPr>
          <w:ins w:id="363" w:author="Anders Askerup" w:date="2020-03-31T16:05:00Z"/>
        </w:rPr>
      </w:pPr>
      <w:ins w:id="364" w:author="Anders Askerup" w:date="2020-03-31T16:05:00Z">
        <w:r w:rsidRPr="00B3056F">
          <w:t>1.</w:t>
        </w:r>
        <w:r w:rsidRPr="00B3056F">
          <w:tab/>
          <w:t xml:space="preserve">The NF service consumer sends a DELETE request to the </w:t>
        </w:r>
      </w:ins>
      <w:ins w:id="365" w:author="Anders Askerup-rev" w:date="2020-04-19T13:22:00Z">
        <w:r w:rsidR="00CC7992">
          <w:t xml:space="preserve">subs-to-notify </w:t>
        </w:r>
      </w:ins>
      <w:ins w:id="366" w:author="Anders Askerup" w:date="2020-03-31T16:05:00Z">
        <w:r w:rsidRPr="00B3056F">
          <w:t xml:space="preserve">resource </w:t>
        </w:r>
      </w:ins>
      <w:ins w:id="367" w:author="Anders Askerup-rev" w:date="2020-04-19T13:24:00Z">
        <w:r w:rsidR="00ED6BD3">
          <w:t>including</w:t>
        </w:r>
        <w:r w:rsidR="00CC7992">
          <w:t xml:space="preserve"> </w:t>
        </w:r>
      </w:ins>
      <w:ins w:id="368" w:author="Anders Askerup-rev" w:date="2020-04-19T13:23:00Z">
        <w:r w:rsidR="00CC7992">
          <w:t xml:space="preserve">the </w:t>
        </w:r>
        <w:proofErr w:type="spellStart"/>
        <w:r w:rsidR="00CC7992">
          <w:t>subs</w:t>
        </w:r>
      </w:ins>
      <w:ins w:id="369" w:author="Anders Askerup-rev" w:date="2020-04-19T14:44:00Z">
        <w:r w:rsidR="00267864">
          <w:t>cription</w:t>
        </w:r>
      </w:ins>
      <w:ins w:id="370" w:author="Anders Askerup-rev" w:date="2020-04-19T13:23:00Z">
        <w:r w:rsidR="00CC7992">
          <w:t>Id</w:t>
        </w:r>
        <w:proofErr w:type="spellEnd"/>
        <w:r w:rsidR="00CC7992">
          <w:t xml:space="preserve"> that was used to create the </w:t>
        </w:r>
        <w:proofErr w:type="spellStart"/>
        <w:r w:rsidR="00CC7992">
          <w:t>NotificationSubsciption</w:t>
        </w:r>
      </w:ins>
      <w:proofErr w:type="spellEnd"/>
      <w:ins w:id="371" w:author="Anders Askerup-rev" w:date="2020-04-19T13:24:00Z">
        <w:r w:rsidR="00CC7992">
          <w:t xml:space="preserve"> in the </w:t>
        </w:r>
      </w:ins>
      <w:ins w:id="372" w:author="Anders Askerup-rev" w:date="2020-04-20T17:14:00Z">
        <w:r w:rsidR="00ED6BD3">
          <w:t>URI</w:t>
        </w:r>
      </w:ins>
      <w:ins w:id="373" w:author="Anders Askerup" w:date="2020-03-31T16:05:00Z">
        <w:r w:rsidRPr="00B3056F">
          <w:t>.</w:t>
        </w:r>
      </w:ins>
    </w:p>
    <w:p w:rsidR="00D81D1D" w:rsidRDefault="00AC3FC6" w:rsidP="00AC3FC6">
      <w:pPr>
        <w:pStyle w:val="B1"/>
        <w:rPr>
          <w:ins w:id="374" w:author="Anders Askerup" w:date="2020-04-06T20:40:00Z"/>
        </w:rPr>
      </w:pPr>
      <w:ins w:id="375" w:author="Anders Askerup" w:date="2020-03-31T16:05:00Z">
        <w:r w:rsidRPr="00B3056F">
          <w:t>2a.</w:t>
        </w:r>
        <w:r w:rsidRPr="00B3056F">
          <w:tab/>
        </w:r>
      </w:ins>
      <w:ins w:id="376"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proofErr w:type="spellStart"/>
        <w:r w:rsidR="00D81D1D">
          <w:rPr>
            <w:lang w:eastAsia="zh-CN"/>
          </w:rPr>
          <w:t>NotificationSubscription</w:t>
        </w:r>
        <w:proofErr w:type="spellEnd"/>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77" w:author="Anders Askerup" w:date="2020-03-31T16:05:00Z"/>
        </w:rPr>
      </w:pPr>
      <w:ins w:id="378" w:author="Anders Askerup" w:date="2020-04-06T20:40:00Z">
        <w:r>
          <w:t>2b.</w:t>
        </w:r>
        <w:r>
          <w:tab/>
        </w:r>
      </w:ins>
      <w:ins w:id="379" w:author="Anders Askerup" w:date="2020-03-31T16:05:00Z">
        <w:r w:rsidR="00AC3FC6" w:rsidRPr="00B3056F">
          <w:t xml:space="preserve">On success, the </w:t>
        </w:r>
      </w:ins>
      <w:ins w:id="380" w:author="Anders Askerup" w:date="2020-04-01T18:57:00Z">
        <w:r w:rsidR="007C2106">
          <w:t>UDSF</w:t>
        </w:r>
      </w:ins>
      <w:ins w:id="381" w:author="Anders Askerup" w:date="2020-03-31T16:05:00Z">
        <w:r w:rsidR="00AC3FC6" w:rsidRPr="00B3056F">
          <w:t xml:space="preserve"> responds with "204 No Content"</w:t>
        </w:r>
      </w:ins>
      <w:ins w:id="382" w:author="Anders Askerup" w:date="2020-04-06T20:41:00Z">
        <w:r>
          <w:t xml:space="preserve"> if an empty response is returned</w:t>
        </w:r>
      </w:ins>
      <w:ins w:id="383" w:author="Anders Askerup" w:date="2020-03-31T16:05:00Z">
        <w:r w:rsidR="00AC3FC6" w:rsidRPr="00B3056F">
          <w:t>.</w:t>
        </w:r>
      </w:ins>
    </w:p>
    <w:p w:rsidR="00D81D1D" w:rsidRPr="00B3056F" w:rsidRDefault="00D81D1D" w:rsidP="00AC3FC6">
      <w:pPr>
        <w:pStyle w:val="B1"/>
        <w:rPr>
          <w:ins w:id="384" w:author="Anders Askerup" w:date="2020-03-31T16:05:00Z"/>
        </w:rPr>
      </w:pPr>
      <w:ins w:id="385" w:author="Anders Askerup" w:date="2020-04-06T20:41:00Z">
        <w:r w:rsidRPr="00616F0C">
          <w:rPr>
            <w:lang w:eastAsia="zh-CN"/>
          </w:rPr>
          <w:t>2</w:t>
        </w:r>
      </w:ins>
      <w:ins w:id="386" w:author="Anders Askerup-rev" w:date="2020-04-19T13:25:00Z">
        <w:r w:rsidR="002F386B">
          <w:rPr>
            <w:lang w:eastAsia="zh-CN"/>
          </w:rPr>
          <w:t>c</w:t>
        </w:r>
      </w:ins>
      <w:ins w:id="387" w:author="Anders Askerup" w:date="2020-04-06T20:41:00Z">
        <w:r w:rsidRPr="00616F0C">
          <w:rPr>
            <w:lang w:eastAsia="zh-CN"/>
          </w:rPr>
          <w:t>.</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proofErr w:type="spellStart"/>
      <w:ins w:id="388" w:author="Anders Askerup" w:date="2020-04-06T20:42:00Z">
        <w:r>
          <w:rPr>
            <w:lang w:eastAsia="zh-CN"/>
          </w:rPr>
          <w:t>NotificationSubscription</w:t>
        </w:r>
        <w:proofErr w:type="spellEnd"/>
        <w:r w:rsidRPr="00616F0C">
          <w:rPr>
            <w:lang w:eastAsia="zh-CN"/>
          </w:rPr>
          <w:t xml:space="preserve"> </w:t>
        </w:r>
      </w:ins>
      <w:ins w:id="389"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90" w:author="Anders Askerup" w:date="2020-03-31T16:05:00Z"/>
        </w:rPr>
      </w:pPr>
      <w:ins w:id="391"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2" w:name="_Toc34227052"/>
      <w:bookmarkStart w:id="393" w:name="_Toc34749767"/>
      <w:bookmarkStart w:id="394" w:name="_Toc34750327"/>
      <w:bookmarkStart w:id="395" w:name="_Toc34750517"/>
      <w:bookmarkStart w:id="396" w:name="_Toc35940923"/>
      <w:bookmarkStart w:id="397" w:name="_Toc35937356"/>
      <w:bookmarkStart w:id="398"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399" w:author="Anders Askerup" w:date="2020-04-07T16:37:00Z"/>
        </w:rPr>
      </w:pPr>
      <w:ins w:id="400" w:author="Anders Askerup" w:date="2020-04-07T16:37:00Z">
        <w:r w:rsidRPr="00616F0C">
          <w:t>6.1.2.4.</w:t>
        </w:r>
      </w:ins>
      <w:ins w:id="401" w:author="Anders Askerup" w:date="2020-04-07T16:38:00Z">
        <w:r w:rsidRPr="00AF3914">
          <w:rPr>
            <w:highlight w:val="yellow"/>
          </w:rPr>
          <w:t>t1</w:t>
        </w:r>
      </w:ins>
      <w:ins w:id="402" w:author="Anders Askerup" w:date="2020-04-07T16:37:00Z">
        <w:r w:rsidRPr="00616F0C">
          <w:tab/>
        </w:r>
        <w:proofErr w:type="spellStart"/>
        <w:r w:rsidRPr="00616F0C">
          <w:t>Record</w:t>
        </w:r>
      </w:ins>
      <w:bookmarkEnd w:id="392"/>
      <w:bookmarkEnd w:id="393"/>
      <w:bookmarkEnd w:id="394"/>
      <w:bookmarkEnd w:id="395"/>
      <w:bookmarkEnd w:id="396"/>
      <w:bookmarkEnd w:id="397"/>
      <w:bookmarkEnd w:id="398"/>
      <w:ins w:id="403" w:author="Anders Askerup" w:date="2020-04-07T16:41:00Z">
        <w:r w:rsidR="000E18E2">
          <w:t>Notification</w:t>
        </w:r>
      </w:ins>
      <w:proofErr w:type="spellEnd"/>
    </w:p>
    <w:p w:rsidR="004B7C00" w:rsidRPr="00616F0C" w:rsidRDefault="004B7C00" w:rsidP="004B7C00">
      <w:pPr>
        <w:rPr>
          <w:ins w:id="404" w:author="Anders Askerup" w:date="2020-04-07T16:37:00Z"/>
        </w:rPr>
      </w:pPr>
      <w:ins w:id="405" w:author="Anders Askerup" w:date="2020-04-07T16:37:00Z">
        <w:r w:rsidRPr="00616F0C">
          <w:t xml:space="preserve">The </w:t>
        </w:r>
        <w:proofErr w:type="spellStart"/>
        <w:r w:rsidRPr="00616F0C">
          <w:t>Record</w:t>
        </w:r>
      </w:ins>
      <w:ins w:id="406" w:author="Anders Askerup" w:date="2020-04-07T16:41:00Z">
        <w:r w:rsidR="000E18E2">
          <w:t>Notification</w:t>
        </w:r>
      </w:ins>
      <w:proofErr w:type="spellEnd"/>
      <w:ins w:id="407"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408" w:author="Anders Askerup" w:date="2020-04-07T16:37:00Z"/>
        </w:rPr>
      </w:pPr>
      <w:ins w:id="409" w:author="Anders Askerup" w:date="2020-04-07T16:37:00Z">
        <w:r w:rsidRPr="00616F0C">
          <w:t xml:space="preserve">The boundary parameter is used to delimit each part (Start of parts to </w:t>
        </w:r>
      </w:ins>
      <w:proofErr w:type="spellStart"/>
      <w:ins w:id="410" w:author="Anders Askerup" w:date="2020-04-07T16:44:00Z">
        <w:r w:rsidR="000E18E2">
          <w:t>RecordNotification</w:t>
        </w:r>
      </w:ins>
      <w:proofErr w:type="spellEnd"/>
      <w:ins w:id="411" w:author="Anders Askerup" w:date="2020-04-07T16:41:00Z">
        <w:r w:rsidR="000E18E2">
          <w:t xml:space="preserve">, </w:t>
        </w:r>
      </w:ins>
      <w:proofErr w:type="spellStart"/>
      <w:ins w:id="412" w:author="Anders Askerup" w:date="2020-04-07T16:44:00Z">
        <w:r w:rsidR="000E18E2">
          <w:t>RecordNotification</w:t>
        </w:r>
        <w:proofErr w:type="spellEnd"/>
        <w:r w:rsidR="000E18E2" w:rsidRPr="00616F0C">
          <w:t xml:space="preserve"> </w:t>
        </w:r>
      </w:ins>
      <w:ins w:id="413" w:author="Anders Askerup" w:date="2020-04-07T16:41:00Z">
        <w:r w:rsidR="000E18E2">
          <w:t xml:space="preserve">to </w:t>
        </w:r>
      </w:ins>
      <w:proofErr w:type="spellStart"/>
      <w:ins w:id="414" w:author="Anders Askerup" w:date="2020-04-07T16:37:00Z">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rsidR="000E18E2">
          <w:t>) and shall be set to a value</w:t>
        </w:r>
        <w:r w:rsidRPr="00616F0C">
          <w:t xml:space="preserve"> in accordance with IETF  RFC 2046 [21].</w:t>
        </w:r>
      </w:ins>
    </w:p>
    <w:p w:rsidR="000E18E2" w:rsidRDefault="000E18E2" w:rsidP="004B7C00">
      <w:pPr>
        <w:rPr>
          <w:ins w:id="415" w:author="Anders Askerup" w:date="2020-04-07T16:43:00Z"/>
        </w:rPr>
      </w:pPr>
      <w:ins w:id="416" w:author="Anders Askerup" w:date="2020-04-07T16:42:00Z">
        <w:r>
          <w:t xml:space="preserve">The </w:t>
        </w:r>
      </w:ins>
      <w:proofErr w:type="spellStart"/>
      <w:ins w:id="417" w:author="Anders Askerup" w:date="2020-04-07T16:44:00Z">
        <w:r>
          <w:t>Record</w:t>
        </w:r>
      </w:ins>
      <w:ins w:id="418" w:author="Anders Askerup" w:date="2020-04-07T16:42:00Z">
        <w:r>
          <w:t>Notification</w:t>
        </w:r>
        <w:proofErr w:type="spellEnd"/>
        <w:r w:rsidRPr="00616F0C">
          <w:t xml:space="preserve"> </w:t>
        </w:r>
      </w:ins>
      <w:ins w:id="419"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ins>
    </w:p>
    <w:p w:rsidR="004B7C00" w:rsidRPr="00616F0C" w:rsidRDefault="004B7C00" w:rsidP="004B7C00">
      <w:pPr>
        <w:rPr>
          <w:ins w:id="420" w:author="Anders Askerup" w:date="2020-04-07T16:37:00Z"/>
        </w:rPr>
      </w:pPr>
      <w:ins w:id="421" w:author="Anders Askerup" w:date="2020-04-07T16:37:00Z">
        <w:r w:rsidRPr="00616F0C">
          <w:lastRenderedPageBreak/>
          <w:t xml:space="preserve">The </w:t>
        </w:r>
        <w:proofErr w:type="spellStart"/>
        <w:r w:rsidRPr="00616F0C">
          <w:t>RecordMeta</w:t>
        </w:r>
        <w:proofErr w:type="spellEnd"/>
        <w:r w:rsidRPr="00616F0C">
          <w:t xml:space="preserve"> part shall be the </w:t>
        </w:r>
      </w:ins>
      <w:ins w:id="422" w:author="Anders Askerup" w:date="2020-04-07T16:43:00Z">
        <w:r w:rsidR="000E18E2">
          <w:t>second</w:t>
        </w:r>
      </w:ins>
      <w:ins w:id="423"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ins>
    </w:p>
    <w:p w:rsidR="004B7C00" w:rsidRPr="00616F0C" w:rsidRDefault="004B7C00" w:rsidP="004B7C00">
      <w:pPr>
        <w:rPr>
          <w:ins w:id="424" w:author="Anders Askerup" w:date="2020-04-07T16:37:00Z"/>
        </w:rPr>
      </w:pPr>
      <w:ins w:id="425" w:author="Anders Askerup" w:date="2020-04-07T16:37:00Z">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26" w:name="_Toc22187552"/>
      <w:bookmarkStart w:id="427" w:name="_Toc22630774"/>
      <w:bookmarkStart w:id="428" w:name="_Toc34227054"/>
      <w:bookmarkStart w:id="429" w:name="_Toc34749769"/>
      <w:bookmarkStart w:id="430" w:name="_Toc34750329"/>
      <w:bookmarkStart w:id="431" w:name="_Toc34750519"/>
      <w:bookmarkStart w:id="432" w:name="_Toc35940925"/>
      <w:bookmarkStart w:id="433" w:name="_Toc35937358"/>
      <w:bookmarkStart w:id="434" w:name="_Toc36463752"/>
      <w:r w:rsidRPr="00616F0C">
        <w:t>6.1.3</w:t>
      </w:r>
      <w:r w:rsidRPr="00616F0C">
        <w:tab/>
        <w:t>Resources</w:t>
      </w:r>
      <w:bookmarkEnd w:id="426"/>
      <w:bookmarkEnd w:id="427"/>
      <w:bookmarkEnd w:id="428"/>
      <w:bookmarkEnd w:id="429"/>
      <w:bookmarkEnd w:id="430"/>
      <w:bookmarkEnd w:id="431"/>
      <w:bookmarkEnd w:id="432"/>
      <w:bookmarkEnd w:id="433"/>
      <w:bookmarkEnd w:id="434"/>
    </w:p>
    <w:p w:rsidR="005D0F34" w:rsidRPr="00616F0C" w:rsidRDefault="005D0F34" w:rsidP="005D0F34">
      <w:pPr>
        <w:pStyle w:val="Heading4"/>
      </w:pPr>
      <w:bookmarkStart w:id="435" w:name="_Toc22187553"/>
      <w:bookmarkStart w:id="436" w:name="_Toc22630775"/>
      <w:bookmarkStart w:id="437" w:name="_Toc34227055"/>
      <w:bookmarkStart w:id="438" w:name="_Toc34749770"/>
      <w:bookmarkStart w:id="439" w:name="_Toc34750330"/>
      <w:bookmarkStart w:id="440" w:name="_Toc34750520"/>
      <w:bookmarkStart w:id="441" w:name="_Toc35940926"/>
      <w:bookmarkStart w:id="442" w:name="_Toc35937359"/>
      <w:bookmarkStart w:id="443" w:name="_Toc36463753"/>
      <w:r w:rsidRPr="00616F0C">
        <w:t>6.1.3.1</w:t>
      </w:r>
      <w:r w:rsidRPr="00616F0C">
        <w:tab/>
        <w:t>Overview</w:t>
      </w:r>
      <w:bookmarkEnd w:id="435"/>
      <w:bookmarkEnd w:id="436"/>
      <w:bookmarkEnd w:id="437"/>
      <w:bookmarkEnd w:id="438"/>
      <w:bookmarkEnd w:id="439"/>
      <w:bookmarkEnd w:id="440"/>
      <w:bookmarkEnd w:id="441"/>
      <w:bookmarkEnd w:id="442"/>
      <w:bookmarkEnd w:id="443"/>
    </w:p>
    <w:p w:rsidR="005D0F34" w:rsidRPr="00616F0C" w:rsidRDefault="005D0F34" w:rsidP="005D0F34">
      <w:pPr>
        <w:pStyle w:val="TH"/>
      </w:pPr>
      <w:del w:id="444" w:author="Anders Askerup" w:date="2020-03-31T19:08:00Z">
        <w:r w:rsidRPr="00616F0C" w:rsidDel="00A171B1">
          <w:object w:dxaOrig="12136" w:dyaOrig="5940">
            <v:shape id="_x0000_i1032" type="#_x0000_t75" style="width:412.1pt;height:201.15pt" o:ole="">
              <v:imagedata r:id="rId27" o:title=""/>
            </v:shape>
            <o:OLEObject Type="Embed" ProgID="Visio.Drawing.11" ShapeID="_x0000_i1032" DrawAspect="Content" ObjectID="_1649083938" r:id="rId28"/>
          </w:object>
        </w:r>
      </w:del>
      <w:ins w:id="445" w:author="Anders Askerup" w:date="2020-03-31T19:09:00Z">
        <w:r w:rsidR="009F5B48" w:rsidRPr="00616F0C">
          <w:object w:dxaOrig="12146" w:dyaOrig="6249">
            <v:shape id="_x0000_i1033" type="#_x0000_t75" style="width:412.35pt;height:211.45pt" o:ole="">
              <v:imagedata r:id="rId29" o:title=""/>
            </v:shape>
            <o:OLEObject Type="Embed" ProgID="Visio.Drawing.11" ShapeID="_x0000_i1033" DrawAspect="Content" ObjectID="_1649083939" r:id="rId30"/>
          </w:object>
        </w:r>
      </w:ins>
    </w:p>
    <w:p w:rsidR="005D0F34" w:rsidRPr="00616F0C" w:rsidRDefault="005D0F34" w:rsidP="005D0F34">
      <w:pPr>
        <w:pStyle w:val="TF"/>
      </w:pPr>
      <w:r w:rsidRPr="00616F0C">
        <w:t xml:space="preserve">Figure 6.1.3.1-1: Resource URI structure of the </w:t>
      </w:r>
      <w:proofErr w:type="spellStart"/>
      <w:r w:rsidRPr="00616F0C">
        <w:t>nudsf-dr</w:t>
      </w:r>
      <w:proofErr w:type="spellEnd"/>
      <w:r w:rsidRPr="00616F0C">
        <w:t xml:space="preserve">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RecordCollection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BlockCollection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9F5B48" w:rsidRPr="00533C32" w:rsidTr="00A47B25">
        <w:trPr>
          <w:trHeight w:val="848"/>
          <w:jc w:val="center"/>
          <w:ins w:id="446" w:author="Anders Askerup" w:date="2020-03-31T19:19:00Z"/>
        </w:trPr>
        <w:tc>
          <w:tcPr>
            <w:tcW w:w="813" w:type="pct"/>
            <w:gridSpan w:val="2"/>
            <w:tcBorders>
              <w:top w:val="single" w:sz="4" w:space="0" w:color="auto"/>
              <w:left w:val="single" w:sz="4" w:space="0" w:color="auto"/>
              <w:bottom w:val="single" w:sz="4" w:space="0" w:color="auto"/>
              <w:right w:val="single" w:sz="4" w:space="0" w:color="auto"/>
            </w:tcBorders>
            <w:hideMark/>
          </w:tcPr>
          <w:p w:rsidR="009F5B48" w:rsidRPr="00533C32" w:rsidRDefault="009F5B48" w:rsidP="00F25543">
            <w:pPr>
              <w:pStyle w:val="TAL"/>
              <w:rPr>
                <w:ins w:id="447" w:author="Anders Askerup" w:date="2020-03-31T19:19:00Z"/>
                <w:lang w:val="en-US"/>
              </w:rPr>
            </w:pPr>
            <w:proofErr w:type="spellStart"/>
            <w:ins w:id="448" w:author="Anders Askerup" w:date="2020-03-31T19:27:00Z">
              <w:r>
                <w:rPr>
                  <w:lang w:val="en-US"/>
                </w:rPr>
                <w:t>NotificationSubscription</w:t>
              </w:r>
            </w:ins>
            <w:ins w:id="449" w:author="Anders Askerup" w:date="2020-04-02T19:26:00Z">
              <w:r>
                <w:rPr>
                  <w:lang w:val="en-US"/>
                </w:rPr>
                <w:t>s</w:t>
              </w:r>
            </w:ins>
            <w:proofErr w:type="spellEnd"/>
            <w:ins w:id="450" w:author="Anders Askerup" w:date="2020-03-31T19:37:00Z">
              <w:r>
                <w:rPr>
                  <w:lang w:val="en-US"/>
                </w:rPr>
                <w:t xml:space="preserve"> (Collection)</w:t>
              </w:r>
            </w:ins>
          </w:p>
        </w:tc>
        <w:tc>
          <w:tcPr>
            <w:tcW w:w="2614" w:type="pct"/>
            <w:tcBorders>
              <w:top w:val="single" w:sz="4" w:space="0" w:color="auto"/>
              <w:left w:val="single" w:sz="4" w:space="0" w:color="auto"/>
              <w:bottom w:val="single" w:sz="4" w:space="0" w:color="auto"/>
              <w:right w:val="single" w:sz="4" w:space="0" w:color="auto"/>
            </w:tcBorders>
            <w:hideMark/>
          </w:tcPr>
          <w:p w:rsidR="009F5B48" w:rsidRPr="00533C32" w:rsidRDefault="009F5B48" w:rsidP="00267864">
            <w:pPr>
              <w:pStyle w:val="TAL"/>
              <w:rPr>
                <w:ins w:id="451" w:author="Anders Askerup" w:date="2020-03-31T19:19:00Z"/>
                <w:lang w:val="en-US"/>
              </w:rPr>
            </w:pPr>
            <w:ins w:id="452"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53" w:author="Anders Askerup" w:date="2020-03-31T19:19:00Z">
              <w:r w:rsidRPr="00533C32">
                <w:rPr>
                  <w:lang w:val="en-US"/>
                </w:rPr>
                <w:t>/subs-to-notify</w:t>
              </w:r>
            </w:ins>
          </w:p>
        </w:tc>
        <w:tc>
          <w:tcPr>
            <w:tcW w:w="511" w:type="pct"/>
            <w:tcBorders>
              <w:top w:val="single" w:sz="4" w:space="0" w:color="auto"/>
              <w:left w:val="single" w:sz="4" w:space="0" w:color="auto"/>
              <w:right w:val="single" w:sz="4" w:space="0" w:color="auto"/>
            </w:tcBorders>
            <w:hideMark/>
          </w:tcPr>
          <w:p w:rsidR="009F5B48" w:rsidRPr="00533C32" w:rsidRDefault="009F5B48" w:rsidP="00F25543">
            <w:pPr>
              <w:pStyle w:val="TAL"/>
              <w:rPr>
                <w:ins w:id="454" w:author="Anders Askerup" w:date="2020-03-31T19:19:00Z"/>
                <w:lang w:val="en-US" w:eastAsia="zh-CN"/>
              </w:rPr>
            </w:pPr>
            <w:ins w:id="455" w:author="Anders Askerup" w:date="2020-03-31T19:19:00Z">
              <w:r w:rsidRPr="00533C32">
                <w:rPr>
                  <w:lang w:val="en-US" w:eastAsia="zh-CN"/>
                </w:rPr>
                <w:t>GET</w:t>
              </w:r>
            </w:ins>
          </w:p>
        </w:tc>
        <w:tc>
          <w:tcPr>
            <w:tcW w:w="1062" w:type="pct"/>
            <w:tcBorders>
              <w:top w:val="single" w:sz="4" w:space="0" w:color="auto"/>
              <w:left w:val="single" w:sz="4" w:space="0" w:color="auto"/>
              <w:right w:val="single" w:sz="4" w:space="0" w:color="auto"/>
            </w:tcBorders>
            <w:hideMark/>
          </w:tcPr>
          <w:p w:rsidR="009F5B48" w:rsidRPr="00533C32" w:rsidRDefault="009F5B48" w:rsidP="00F25543">
            <w:pPr>
              <w:pStyle w:val="TAL"/>
              <w:rPr>
                <w:ins w:id="456" w:author="Anders Askerup" w:date="2020-03-31T19:19:00Z"/>
                <w:lang w:val="en-US"/>
              </w:rPr>
            </w:pPr>
            <w:ins w:id="457" w:author="Anders Askerup" w:date="2020-03-31T19:19:00Z">
              <w:r w:rsidRPr="00533C32">
                <w:rPr>
                  <w:lang w:val="en-US"/>
                </w:rPr>
                <w:t>Retrieve existing subscriptions</w:t>
              </w:r>
            </w:ins>
          </w:p>
        </w:tc>
      </w:tr>
      <w:tr w:rsidR="00255DCA" w:rsidRPr="00533C32" w:rsidTr="00CF6BF3">
        <w:trPr>
          <w:jc w:val="center"/>
          <w:ins w:id="458"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59" w:author="Anders Askerup" w:date="2020-03-31T19:19:00Z"/>
                <w:lang w:val="en-US" w:eastAsia="zh-CN"/>
              </w:rPr>
            </w:pPr>
            <w:ins w:id="460" w:author="Anders Askerup" w:date="2020-03-31T19:19:00Z">
              <w:r w:rsidRPr="00533C32">
                <w:rPr>
                  <w:lang w:val="en-US"/>
                </w:rPr>
                <w:t>Individual</w:t>
              </w:r>
            </w:ins>
            <w:ins w:id="461" w:author="Anders Askerup" w:date="2020-03-31T19:27:00Z">
              <w:r w:rsidR="004F4D36">
                <w:rPr>
                  <w:lang w:val="en-US"/>
                </w:rPr>
                <w:t xml:space="preserve"> </w:t>
              </w:r>
              <w:proofErr w:type="spellStart"/>
              <w:r w:rsidR="004F4D36">
                <w:rPr>
                  <w:lang w:val="en-US"/>
                </w:rPr>
                <w:t>NotificationSubscription</w:t>
              </w:r>
            </w:ins>
            <w:proofErr w:type="spellEnd"/>
            <w:ins w:id="462"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267864">
            <w:pPr>
              <w:pStyle w:val="TAL"/>
              <w:rPr>
                <w:ins w:id="463" w:author="Anders Askerup" w:date="2020-03-31T19:19:00Z"/>
                <w:lang w:val="en-US"/>
              </w:rPr>
            </w:pPr>
            <w:ins w:id="464"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65" w:author="Anders Askerup" w:date="2020-03-31T19:19:00Z">
              <w:r w:rsidRPr="00533C32">
                <w:rPr>
                  <w:lang w:val="en-US"/>
                </w:rPr>
                <w:t>/subs-to-notify/{subs</w:t>
              </w:r>
            </w:ins>
            <w:proofErr w:type="spellStart"/>
            <w:ins w:id="466" w:author="Anders Askerup-rev" w:date="2020-04-19T14:44:00Z">
              <w:r w:rsidR="00267864">
                <w:t>cription</w:t>
              </w:r>
            </w:ins>
            <w:proofErr w:type="spellEnd"/>
            <w:ins w:id="467" w:author="Anders Askerup" w:date="2020-03-31T19:19:00Z">
              <w:r w:rsidRPr="00533C32">
                <w:rPr>
                  <w:lang w:val="en-US"/>
                </w:rPr>
                <w:t>Id}</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68" w:author="Anders Askerup" w:date="2020-03-31T19:19:00Z"/>
                <w:lang w:val="en-US"/>
              </w:rPr>
            </w:pPr>
            <w:ins w:id="469"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70" w:author="Anders Askerup" w:date="2020-03-31T19:19:00Z"/>
                <w:lang w:val="en-US"/>
              </w:rPr>
            </w:pPr>
            <w:ins w:id="471" w:author="Anders Askerup" w:date="2020-03-31T19:19:00Z">
              <w:r w:rsidRPr="00533C32">
                <w:rPr>
                  <w:lang w:val="en-US"/>
                </w:rPr>
                <w:t>Delete the subscription identified by {subs</w:t>
              </w:r>
            </w:ins>
            <w:proofErr w:type="spellStart"/>
            <w:ins w:id="472" w:author="Anders Askerup-rev" w:date="2020-04-19T14:45:00Z">
              <w:r w:rsidR="00267864">
                <w:t>cription</w:t>
              </w:r>
            </w:ins>
            <w:proofErr w:type="spellEnd"/>
            <w:ins w:id="473" w:author="Anders Askerup" w:date="2020-03-31T19:19:00Z">
              <w:r w:rsidRPr="00533C32">
                <w:rPr>
                  <w:lang w:val="en-US"/>
                </w:rPr>
                <w:t>Id}, i.e. unsubscribe to notification for change of data</w:t>
              </w:r>
            </w:ins>
          </w:p>
        </w:tc>
      </w:tr>
      <w:tr w:rsidR="00255DCA" w:rsidRPr="00533C32" w:rsidTr="00CF6BF3">
        <w:trPr>
          <w:jc w:val="center"/>
          <w:ins w:id="474"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75"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76"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7" w:author="Anders Askerup" w:date="2020-03-31T19:19:00Z"/>
                <w:lang w:val="en-US"/>
              </w:rPr>
            </w:pPr>
            <w:ins w:id="478"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9" w:author="Anders Askerup" w:date="2020-03-31T19:19:00Z"/>
                <w:lang w:val="en-US"/>
              </w:rPr>
            </w:pPr>
            <w:ins w:id="480" w:author="Anders Askerup" w:date="2020-03-31T19:19:00Z">
              <w:r w:rsidRPr="00533C32">
                <w:rPr>
                  <w:rFonts w:eastAsia="SimSun"/>
                  <w:lang w:val="en-US"/>
                </w:rPr>
                <w:t>Update an individual Subscription to notification</w:t>
              </w:r>
            </w:ins>
          </w:p>
        </w:tc>
      </w:tr>
      <w:tr w:rsidR="007A5944" w:rsidRPr="00533C32" w:rsidTr="00CF6BF3">
        <w:trPr>
          <w:jc w:val="center"/>
          <w:ins w:id="481" w:author="Anders Askerup-rev" w:date="2020-04-16T17:56:00Z"/>
        </w:trPr>
        <w:tc>
          <w:tcPr>
            <w:tcW w:w="813" w:type="pct"/>
            <w:gridSpan w:val="2"/>
            <w:vMerge/>
            <w:tcBorders>
              <w:left w:val="single" w:sz="4" w:space="0" w:color="auto"/>
              <w:right w:val="single" w:sz="4" w:space="0" w:color="auto"/>
            </w:tcBorders>
            <w:vAlign w:val="center"/>
          </w:tcPr>
          <w:p w:rsidR="007A5944" w:rsidRPr="00533C32" w:rsidRDefault="007A5944" w:rsidP="00F25543">
            <w:pPr>
              <w:spacing w:after="0"/>
              <w:rPr>
                <w:ins w:id="482" w:author="Anders Askerup-rev" w:date="2020-04-16T17:56:00Z"/>
                <w:rFonts w:ascii="Arial" w:hAnsi="Arial"/>
                <w:sz w:val="18"/>
                <w:lang w:val="en-US" w:eastAsia="zh-CN"/>
              </w:rPr>
            </w:pPr>
          </w:p>
        </w:tc>
        <w:tc>
          <w:tcPr>
            <w:tcW w:w="2614" w:type="pct"/>
            <w:vMerge/>
            <w:tcBorders>
              <w:left w:val="single" w:sz="4" w:space="0" w:color="auto"/>
              <w:right w:val="single" w:sz="4" w:space="0" w:color="auto"/>
            </w:tcBorders>
            <w:vAlign w:val="center"/>
          </w:tcPr>
          <w:p w:rsidR="007A5944" w:rsidRPr="00533C32" w:rsidRDefault="007A5944" w:rsidP="00F25543">
            <w:pPr>
              <w:spacing w:after="0"/>
              <w:rPr>
                <w:ins w:id="483" w:author="Anders Askerup-rev" w:date="2020-04-16T17:56: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tcPr>
          <w:p w:rsidR="007A5944" w:rsidRPr="00533C32" w:rsidRDefault="007A5944" w:rsidP="00F25543">
            <w:pPr>
              <w:pStyle w:val="TAL"/>
              <w:rPr>
                <w:ins w:id="484" w:author="Anders Askerup-rev" w:date="2020-04-16T17:56:00Z"/>
                <w:lang w:val="en-US"/>
              </w:rPr>
            </w:pPr>
            <w:ins w:id="485" w:author="Anders Askerup-rev" w:date="2020-04-16T17:56:00Z">
              <w:r>
                <w:rPr>
                  <w:lang w:val="en-US"/>
                </w:rPr>
                <w:t>PUT</w:t>
              </w:r>
            </w:ins>
          </w:p>
        </w:tc>
        <w:tc>
          <w:tcPr>
            <w:tcW w:w="1062" w:type="pct"/>
            <w:tcBorders>
              <w:top w:val="single" w:sz="4" w:space="0" w:color="auto"/>
              <w:left w:val="single" w:sz="4" w:space="0" w:color="auto"/>
              <w:bottom w:val="single" w:sz="4" w:space="0" w:color="auto"/>
              <w:right w:val="single" w:sz="4" w:space="0" w:color="auto"/>
            </w:tcBorders>
          </w:tcPr>
          <w:p w:rsidR="007A5944" w:rsidRPr="00533C32" w:rsidRDefault="007A5944" w:rsidP="00667C1C">
            <w:pPr>
              <w:pStyle w:val="TAL"/>
              <w:rPr>
                <w:ins w:id="486" w:author="Anders Askerup-rev" w:date="2020-04-16T17:56:00Z"/>
                <w:rFonts w:eastAsia="SimSun"/>
                <w:lang w:val="en-US"/>
              </w:rPr>
            </w:pPr>
            <w:ins w:id="487" w:author="Anders Askerup-rev" w:date="2020-04-16T17:57:00Z">
              <w:r w:rsidRPr="00533C32">
                <w:rPr>
                  <w:lang w:val="en-US"/>
                </w:rPr>
                <w:t xml:space="preserve">Create </w:t>
              </w:r>
            </w:ins>
            <w:ins w:id="488" w:author="Anders Askerup-rev" w:date="2020-04-19T15:01:00Z">
              <w:r w:rsidR="00667C1C">
                <w:rPr>
                  <w:lang w:val="en-US"/>
                </w:rPr>
                <w:t xml:space="preserve">or update </w:t>
              </w:r>
            </w:ins>
            <w:ins w:id="489" w:author="Anders Askerup-rev" w:date="2020-04-16T17:57:00Z">
              <w:r w:rsidRPr="00533C32">
                <w:rPr>
                  <w:lang w:val="en-US"/>
                </w:rPr>
                <w:t>a subscription</w:t>
              </w:r>
            </w:ins>
            <w:ins w:id="490" w:author="Anders Askerup-rev" w:date="2020-04-19T15:01:00Z">
              <w:r w:rsidR="00667C1C">
                <w:rPr>
                  <w:lang w:val="en-US"/>
                </w:rPr>
                <w:t xml:space="preserve"> to notification</w:t>
              </w:r>
            </w:ins>
            <w:ins w:id="491" w:author="Anders Askerup-rev" w:date="2020-04-16T17:57:00Z">
              <w:r w:rsidRPr="00533C32">
                <w:rPr>
                  <w:lang w:val="en-US"/>
                </w:rPr>
                <w:t>,</w:t>
              </w:r>
            </w:ins>
          </w:p>
        </w:tc>
      </w:tr>
      <w:tr w:rsidR="00255DCA" w:rsidRPr="00533C32" w:rsidTr="00CF6BF3">
        <w:trPr>
          <w:jc w:val="center"/>
          <w:ins w:id="492"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3"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4"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5" w:author="Anders Askerup" w:date="2020-03-31T19:19:00Z"/>
                <w:lang w:val="en-US"/>
              </w:rPr>
            </w:pPr>
            <w:ins w:id="496"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7" w:author="Anders Askerup" w:date="2020-03-31T19:19:00Z"/>
                <w:rFonts w:eastAsia="SimSun"/>
                <w:lang w:val="en-US"/>
              </w:rPr>
            </w:pPr>
            <w:ins w:id="498"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7BC9" w:rsidRPr="00616F0C" w:rsidRDefault="006C6608" w:rsidP="00E17BC9">
      <w:pPr>
        <w:pStyle w:val="Heading4"/>
        <w:rPr>
          <w:ins w:id="499" w:author="Anders Askerup" w:date="2020-03-31T16:39:00Z"/>
        </w:rPr>
      </w:pPr>
      <w:bookmarkStart w:id="500" w:name="_Toc22187575"/>
      <w:bookmarkStart w:id="501" w:name="_Toc22630797"/>
      <w:bookmarkStart w:id="502" w:name="_Toc34227089"/>
      <w:bookmarkStart w:id="503" w:name="_Toc34749804"/>
      <w:bookmarkStart w:id="504" w:name="_Toc34750364"/>
      <w:bookmarkStart w:id="505" w:name="_Toc34750554"/>
      <w:bookmarkStart w:id="506" w:name="_Toc35940960"/>
      <w:bookmarkStart w:id="507" w:name="_Toc35937393"/>
      <w:bookmarkStart w:id="508" w:name="_Toc36463787"/>
      <w:ins w:id="509" w:author="Anders Askerup" w:date="2020-03-31T16:39:00Z">
        <w:r w:rsidRPr="00CF6BF3">
          <w:t>6.1.</w:t>
        </w:r>
      </w:ins>
      <w:ins w:id="510" w:author="Anders Askerup" w:date="2020-04-02T19:53:00Z">
        <w:r w:rsidR="00206560">
          <w:t>3.z</w:t>
        </w:r>
      </w:ins>
      <w:ins w:id="511" w:author="Anders Askerup" w:date="2020-04-01T15:23:00Z">
        <w:r w:rsidRPr="006C6608">
          <w:rPr>
            <w:highlight w:val="yellow"/>
          </w:rPr>
          <w:t>1</w:t>
        </w:r>
      </w:ins>
      <w:ins w:id="512" w:author="Anders Askerup" w:date="2020-03-31T16:39:00Z">
        <w:r w:rsidR="00E17BC9" w:rsidRPr="006C6608">
          <w:tab/>
        </w:r>
      </w:ins>
      <w:ins w:id="513" w:author="Anders Askerup" w:date="2020-04-07T09:31:00Z">
        <w:r w:rsidR="00DB72E0">
          <w:t xml:space="preserve">Resource: </w:t>
        </w:r>
      </w:ins>
      <w:proofErr w:type="spellStart"/>
      <w:ins w:id="514" w:author="Anders Askerup" w:date="2020-03-31T16:39:00Z">
        <w:r w:rsidR="00E17BC9" w:rsidRPr="006C6608">
          <w:t>Notification</w:t>
        </w:r>
      </w:ins>
      <w:bookmarkEnd w:id="500"/>
      <w:bookmarkEnd w:id="501"/>
      <w:bookmarkEnd w:id="502"/>
      <w:bookmarkEnd w:id="503"/>
      <w:bookmarkEnd w:id="504"/>
      <w:bookmarkEnd w:id="505"/>
      <w:bookmarkEnd w:id="506"/>
      <w:bookmarkEnd w:id="507"/>
      <w:bookmarkEnd w:id="508"/>
      <w:ins w:id="515" w:author="Anders Askerup" w:date="2020-04-02T19:55:00Z">
        <w:r w:rsidR="004B75E8">
          <w:t>Subscription</w:t>
        </w:r>
      </w:ins>
      <w:ins w:id="516" w:author="Anders Askerup" w:date="2020-04-07T09:00:00Z">
        <w:r w:rsidR="00CE74F3">
          <w:t>s</w:t>
        </w:r>
      </w:ins>
      <w:proofErr w:type="spellEnd"/>
    </w:p>
    <w:p w:rsidR="00DB734D" w:rsidRPr="00533C32" w:rsidRDefault="00DB734D" w:rsidP="00DB734D">
      <w:pPr>
        <w:pStyle w:val="Heading5"/>
        <w:rPr>
          <w:ins w:id="517" w:author="Anders Askerup" w:date="2020-04-07T16:56:00Z"/>
          <w:rFonts w:eastAsia="DengXian"/>
        </w:rPr>
      </w:pPr>
      <w:bookmarkStart w:id="518" w:name="_Toc532994455"/>
      <w:bookmarkStart w:id="519" w:name="_Toc22187576"/>
      <w:bookmarkStart w:id="520" w:name="_Toc22630798"/>
      <w:bookmarkStart w:id="521" w:name="_Toc34227090"/>
      <w:bookmarkStart w:id="522" w:name="_Toc34749805"/>
      <w:bookmarkStart w:id="523" w:name="_Toc34750365"/>
      <w:bookmarkStart w:id="524" w:name="_Toc34750555"/>
      <w:bookmarkStart w:id="525" w:name="_Toc35940961"/>
      <w:bookmarkStart w:id="526" w:name="_Toc35937394"/>
      <w:bookmarkStart w:id="527" w:name="_Toc36463788"/>
      <w:ins w:id="528"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29" w:author="Anders Askerup" w:date="2020-04-07T16:56:00Z"/>
          <w:rFonts w:eastAsia="DengXian"/>
        </w:rPr>
      </w:pPr>
      <w:ins w:id="530"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31" w:author="Anders Askerup" w:date="2020-04-07T16:56:00Z"/>
          <w:rFonts w:eastAsia="DengXian"/>
        </w:rPr>
      </w:pPr>
      <w:ins w:id="532"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3" w:author="Anders Askerup" w:date="2020-04-07T16:59:00Z"/>
        </w:rPr>
      </w:pPr>
      <w:ins w:id="534"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35" w:author="Anders Askerup" w:date="2020-04-07T16:59:00Z"/>
          <w:rFonts w:ascii="Arial" w:hAnsi="Arial" w:cs="Arial"/>
        </w:rPr>
      </w:pPr>
      <w:ins w:id="536"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37" w:author="Anders Askerup" w:date="2020-04-07T16:59:00Z"/>
        </w:rPr>
      </w:pPr>
      <w:ins w:id="538" w:author="Anders Askerup" w:date="2020-04-07T16:59:00Z">
        <w:r>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3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40" w:author="Anders Askerup" w:date="2020-04-07T16:59:00Z"/>
              </w:rPr>
            </w:pPr>
            <w:ins w:id="541"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2" w:author="Anders Askerup" w:date="2020-04-07T16:59:00Z"/>
              </w:rPr>
            </w:pPr>
            <w:ins w:id="543" w:author="Anders Askerup" w:date="2020-04-07T16:59:00Z">
              <w:r w:rsidRPr="00616F0C">
                <w:t>Definition</w:t>
              </w:r>
            </w:ins>
          </w:p>
        </w:tc>
      </w:tr>
      <w:tr w:rsidR="00DB734D" w:rsidRPr="00616F0C" w:rsidTr="001F34CF">
        <w:trPr>
          <w:jc w:val="center"/>
          <w:ins w:id="54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45" w:author="Anders Askerup" w:date="2020-04-07T16:59:00Z"/>
              </w:rPr>
            </w:pPr>
            <w:proofErr w:type="spellStart"/>
            <w:ins w:id="546" w:author="Anders Askerup" w:date="2020-04-07T16:59: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47" w:author="Anders Askerup" w:date="2020-04-07T16:59:00Z"/>
              </w:rPr>
            </w:pPr>
            <w:ins w:id="548"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4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0" w:author="Anders Askerup" w:date="2020-04-07T16:59:00Z"/>
              </w:rPr>
            </w:pPr>
            <w:ins w:id="551" w:author="Anders Askerup" w:date="2020-04-07T16:59: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2" w:author="Anders Askerup" w:date="2020-04-07T16:59:00Z"/>
              </w:rPr>
            </w:pPr>
            <w:ins w:id="553" w:author="Anders Askerup" w:date="2020-04-07T16:59:00Z">
              <w:r w:rsidRPr="00616F0C">
                <w:rPr>
                  <w:lang w:val="en-US"/>
                </w:rPr>
                <w:t>Represents the realm Id</w:t>
              </w:r>
              <w:r w:rsidRPr="00616F0C">
                <w:t>.</w:t>
              </w:r>
            </w:ins>
          </w:p>
        </w:tc>
      </w:tr>
      <w:tr w:rsidR="00DB734D" w:rsidRPr="00616F0C" w:rsidTr="001F34CF">
        <w:trPr>
          <w:jc w:val="center"/>
          <w:ins w:id="55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5" w:author="Anders Askerup" w:date="2020-04-07T16:59:00Z"/>
              </w:rPr>
            </w:pPr>
            <w:ins w:id="556" w:author="Anders Askerup" w:date="2020-04-07T16:59: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7" w:author="Anders Askerup" w:date="2020-04-07T16:59:00Z"/>
                <w:lang w:val="en-US"/>
              </w:rPr>
            </w:pPr>
            <w:ins w:id="558" w:author="Anders Askerup" w:date="2020-04-07T16:59:00Z">
              <w:r w:rsidRPr="00616F0C">
                <w:rPr>
                  <w:lang w:val="en-US"/>
                </w:rPr>
                <w:t>Represents the storage Id.</w:t>
              </w:r>
            </w:ins>
          </w:p>
        </w:tc>
      </w:tr>
    </w:tbl>
    <w:p w:rsidR="00DB734D" w:rsidRDefault="00DB734D" w:rsidP="00DB734D">
      <w:pPr>
        <w:rPr>
          <w:ins w:id="559" w:author="Anders Askerup" w:date="2020-04-07T16:59:00Z"/>
        </w:rPr>
      </w:pPr>
    </w:p>
    <w:p w:rsidR="00E17BC9" w:rsidRPr="00616F0C" w:rsidRDefault="006C6608" w:rsidP="00E17BC9">
      <w:pPr>
        <w:pStyle w:val="Heading5"/>
        <w:rPr>
          <w:ins w:id="560" w:author="Anders Askerup" w:date="2020-03-31T16:39:00Z"/>
          <w:noProof/>
        </w:rPr>
      </w:pPr>
      <w:bookmarkStart w:id="561" w:name="_Toc532994457"/>
      <w:bookmarkStart w:id="562" w:name="_Toc22187578"/>
      <w:bookmarkStart w:id="563" w:name="_Toc22630800"/>
      <w:bookmarkStart w:id="564" w:name="_Toc34227092"/>
      <w:bookmarkStart w:id="565" w:name="_Toc34749807"/>
      <w:bookmarkStart w:id="566" w:name="_Toc34750367"/>
      <w:bookmarkStart w:id="567" w:name="_Toc34750557"/>
      <w:bookmarkStart w:id="568" w:name="_Toc35940963"/>
      <w:bookmarkStart w:id="569" w:name="_Toc35937396"/>
      <w:bookmarkStart w:id="570" w:name="_Toc36463790"/>
      <w:bookmarkEnd w:id="518"/>
      <w:bookmarkEnd w:id="519"/>
      <w:bookmarkEnd w:id="520"/>
      <w:bookmarkEnd w:id="521"/>
      <w:bookmarkEnd w:id="522"/>
      <w:bookmarkEnd w:id="523"/>
      <w:bookmarkEnd w:id="524"/>
      <w:bookmarkEnd w:id="525"/>
      <w:bookmarkEnd w:id="526"/>
      <w:bookmarkEnd w:id="527"/>
      <w:ins w:id="571" w:author="Anders Askerup" w:date="2020-03-31T16:39:00Z">
        <w:r>
          <w:lastRenderedPageBreak/>
          <w:t>6.1.</w:t>
        </w:r>
      </w:ins>
      <w:ins w:id="572" w:author="Anders Askerup" w:date="2020-04-02T19:53:00Z">
        <w:r w:rsidR="00206560">
          <w:t>3.z</w:t>
        </w:r>
      </w:ins>
      <w:ins w:id="573" w:author="Anders Askerup" w:date="2020-04-01T15:24:00Z">
        <w:r w:rsidRPr="006C6608">
          <w:rPr>
            <w:highlight w:val="yellow"/>
          </w:rPr>
          <w:t>1</w:t>
        </w:r>
      </w:ins>
      <w:ins w:id="574" w:author="Anders Askerup" w:date="2020-03-31T16:39:00Z">
        <w:r w:rsidR="00E17BC9" w:rsidRPr="00616F0C">
          <w:rPr>
            <w:noProof/>
          </w:rPr>
          <w:t>.3</w:t>
        </w:r>
        <w:r w:rsidR="00E17BC9" w:rsidRPr="00616F0C">
          <w:rPr>
            <w:noProof/>
          </w:rPr>
          <w:tab/>
          <w:t>Standard Methods</w:t>
        </w:r>
        <w:bookmarkEnd w:id="561"/>
        <w:bookmarkEnd w:id="562"/>
        <w:bookmarkEnd w:id="563"/>
        <w:bookmarkEnd w:id="564"/>
        <w:bookmarkEnd w:id="565"/>
        <w:bookmarkEnd w:id="566"/>
        <w:bookmarkEnd w:id="567"/>
        <w:bookmarkEnd w:id="568"/>
        <w:bookmarkEnd w:id="569"/>
        <w:bookmarkEnd w:id="570"/>
      </w:ins>
    </w:p>
    <w:p w:rsidR="00861B96" w:rsidRPr="00533C32" w:rsidRDefault="00861B96" w:rsidP="00861B96">
      <w:pPr>
        <w:pStyle w:val="Heading6"/>
        <w:rPr>
          <w:ins w:id="575" w:author="Anders Askerup" w:date="2020-04-06T13:48:00Z"/>
          <w:rFonts w:eastAsia="DengXian"/>
        </w:rPr>
      </w:pPr>
      <w:ins w:id="576"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577" w:author="Anders Askerup" w:date="2020-04-06T13:48:00Z"/>
          <w:rFonts w:eastAsia="DengXian"/>
        </w:rPr>
      </w:pPr>
      <w:ins w:id="578"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579" w:author="Anders Askerup" w:date="2020-04-06T13:48:00Z"/>
          <w:rFonts w:cs="Arial"/>
        </w:rPr>
      </w:pPr>
      <w:ins w:id="580"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581"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2" w:author="Anders Askerup" w:date="2020-04-06T13:48:00Z"/>
                <w:lang w:val="en-US"/>
              </w:rPr>
            </w:pPr>
            <w:ins w:id="583"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4" w:author="Anders Askerup" w:date="2020-04-06T13:48:00Z"/>
                <w:lang w:val="en-US"/>
              </w:rPr>
            </w:pPr>
            <w:ins w:id="585"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6" w:author="Anders Askerup" w:date="2020-04-06T13:48:00Z"/>
                <w:lang w:val="en-US"/>
              </w:rPr>
            </w:pPr>
            <w:ins w:id="587"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8" w:author="Anders Askerup" w:date="2020-04-06T13:48:00Z"/>
                <w:lang w:val="en-US"/>
              </w:rPr>
            </w:pPr>
            <w:ins w:id="589"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590" w:author="Anders Askerup" w:date="2020-04-06T13:48:00Z"/>
                <w:lang w:val="en-US"/>
              </w:rPr>
            </w:pPr>
            <w:ins w:id="591" w:author="Anders Askerup" w:date="2020-04-06T13:48:00Z">
              <w:r w:rsidRPr="00533C32">
                <w:rPr>
                  <w:lang w:val="en-US"/>
                </w:rPr>
                <w:t>Description</w:t>
              </w:r>
            </w:ins>
          </w:p>
        </w:tc>
      </w:tr>
      <w:tr w:rsidR="00861B96" w:rsidRPr="00533C32" w:rsidTr="007B75DF">
        <w:trPr>
          <w:jc w:val="center"/>
          <w:ins w:id="592"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3" w:author="Anders Askerup" w:date="2020-04-06T13:48:00Z"/>
                <w:lang w:val="en-US" w:eastAsia="zh-CN"/>
              </w:rPr>
            </w:pPr>
            <w:ins w:id="594"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5" w:author="Anders Askerup" w:date="2020-04-06T13:48:00Z"/>
                <w:lang w:val="en-US"/>
              </w:rPr>
            </w:pPr>
            <w:proofErr w:type="spellStart"/>
            <w:ins w:id="596" w:author="Anders Askerup" w:date="2020-04-06T13:48:00Z">
              <w:r w:rsidRPr="00533C32">
                <w:rPr>
                  <w:lang w:val="en-US"/>
                </w:rPr>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597" w:author="Anders Askerup" w:date="2020-04-06T13:48:00Z"/>
                <w:lang w:val="en-US"/>
              </w:rPr>
            </w:pPr>
            <w:ins w:id="598"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9" w:author="Anders Askerup" w:date="2020-04-06T13:48:00Z"/>
                <w:lang w:val="en-US"/>
              </w:rPr>
            </w:pPr>
            <w:ins w:id="600"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1" w:author="Anders Askerup" w:date="2020-04-06T13:48:00Z"/>
                <w:lang w:val="en-US"/>
              </w:rPr>
            </w:pPr>
            <w:ins w:id="602"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603"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4" w:author="Anders Askerup" w:date="2020-04-07T14:47:00Z"/>
                <w:lang w:val="en-US" w:eastAsia="zh-CN"/>
              </w:rPr>
            </w:pPr>
            <w:ins w:id="605"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6" w:author="Anders Askerup" w:date="2020-04-07T14:47:00Z"/>
                <w:lang w:val="en-US"/>
              </w:rPr>
            </w:pPr>
            <w:proofErr w:type="spellStart"/>
            <w:ins w:id="607"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608" w:author="Anders Askerup" w:date="2020-04-07T14:47:00Z"/>
                <w:lang w:val="en-US"/>
              </w:rPr>
            </w:pPr>
            <w:ins w:id="609"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0" w:author="Anders Askerup" w:date="2020-04-07T14:47:00Z"/>
                <w:lang w:val="en-US"/>
              </w:rPr>
            </w:pPr>
            <w:ins w:id="611"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612" w:author="Anders Askerup" w:date="2020-04-07T14:47:00Z"/>
                <w:rFonts w:cs="Arial"/>
                <w:szCs w:val="18"/>
              </w:rPr>
            </w:pPr>
            <w:ins w:id="613" w:author="Anders Askerup" w:date="2020-04-07T14:47:00Z">
              <w:r w:rsidRPr="00616F0C">
                <w:rPr>
                  <w:rFonts w:cs="Arial"/>
                  <w:szCs w:val="18"/>
                </w:rPr>
                <w:t xml:space="preserve">When set, the returned response shall contain at the most the number of </w:t>
              </w:r>
            </w:ins>
            <w:ins w:id="614" w:author="Anders Askerup" w:date="2020-04-07T14:48:00Z">
              <w:r>
                <w:rPr>
                  <w:rFonts w:cs="Arial"/>
                  <w:szCs w:val="18"/>
                </w:rPr>
                <w:t>Notification Subscriptions</w:t>
              </w:r>
            </w:ins>
            <w:ins w:id="615" w:author="Anders Askerup" w:date="2020-04-07T14:47:00Z">
              <w:r w:rsidRPr="00616F0C">
                <w:rPr>
                  <w:rFonts w:cs="Arial"/>
                  <w:szCs w:val="18"/>
                </w:rPr>
                <w:t xml:space="preserve"> specified by the parameter value.</w:t>
              </w:r>
            </w:ins>
          </w:p>
        </w:tc>
      </w:tr>
      <w:tr w:rsidR="007B75DF" w:rsidRPr="00533C32" w:rsidTr="007B75DF">
        <w:trPr>
          <w:jc w:val="center"/>
          <w:ins w:id="616"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17" w:author="Anders Askerup" w:date="2020-04-07T14:47:00Z"/>
              </w:rPr>
            </w:pPr>
            <w:ins w:id="618"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19" w:author="Anders Askerup" w:date="2020-04-07T14:47:00Z"/>
              </w:rPr>
            </w:pPr>
            <w:proofErr w:type="spellStart"/>
            <w:ins w:id="620"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621" w:author="Anders Askerup" w:date="2020-04-07T14:47:00Z"/>
              </w:rPr>
            </w:pPr>
            <w:ins w:id="622"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3" w:author="Anders Askerup" w:date="2020-04-07T14:47:00Z"/>
              </w:rPr>
            </w:pPr>
            <w:ins w:id="624"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625" w:author="Anders Askerup" w:date="2020-04-07T14:47:00Z"/>
                <w:rFonts w:cs="Arial"/>
                <w:szCs w:val="18"/>
              </w:rPr>
            </w:pPr>
            <w:ins w:id="626"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627" w:author="Anders Askerup" w:date="2020-04-07T14:47:00Z"/>
                <w:rFonts w:cs="Arial"/>
                <w:szCs w:val="18"/>
              </w:rPr>
            </w:pPr>
            <w:ins w:id="628"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629" w:author="Anders Askerup" w:date="2020-04-07T14:47:00Z"/>
                <w:rFonts w:cs="Arial"/>
                <w:szCs w:val="18"/>
              </w:rPr>
            </w:pPr>
            <w:ins w:id="630"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631" w:author="Anders Askerup" w:date="2020-04-06T13:48:00Z"/>
          <w:rFonts w:eastAsia="DengXian"/>
        </w:rPr>
      </w:pPr>
    </w:p>
    <w:p w:rsidR="00861B96" w:rsidRPr="00533C32" w:rsidRDefault="00861B96" w:rsidP="00861B96">
      <w:pPr>
        <w:rPr>
          <w:ins w:id="632" w:author="Anders Askerup" w:date="2020-04-06T13:48:00Z"/>
        </w:rPr>
      </w:pPr>
      <w:ins w:id="633"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634" w:author="Anders Askerup" w:date="2020-04-06T13:48:00Z"/>
        </w:rPr>
      </w:pPr>
      <w:ins w:id="635"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636"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37" w:author="Anders Askerup" w:date="2020-04-06T13:48:00Z"/>
                <w:lang w:val="en-US"/>
              </w:rPr>
            </w:pPr>
            <w:ins w:id="638"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39" w:author="Anders Askerup" w:date="2020-04-06T13:48:00Z"/>
                <w:lang w:val="en-US"/>
              </w:rPr>
            </w:pPr>
            <w:ins w:id="640"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1" w:author="Anders Askerup" w:date="2020-04-06T13:48:00Z"/>
                <w:lang w:val="en-US"/>
              </w:rPr>
            </w:pPr>
            <w:ins w:id="642"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43" w:author="Anders Askerup" w:date="2020-04-06T13:48:00Z"/>
                <w:lang w:val="en-US"/>
              </w:rPr>
            </w:pPr>
            <w:ins w:id="644" w:author="Anders Askerup" w:date="2020-04-06T13:48:00Z">
              <w:r w:rsidRPr="00533C32">
                <w:rPr>
                  <w:lang w:val="en-US"/>
                </w:rPr>
                <w:t>Description</w:t>
              </w:r>
            </w:ins>
          </w:p>
        </w:tc>
      </w:tr>
      <w:tr w:rsidR="00861B96" w:rsidRPr="00533C32" w:rsidTr="00CE74F3">
        <w:trPr>
          <w:jc w:val="center"/>
          <w:ins w:id="645"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646" w:author="Anders Askerup" w:date="2020-04-06T13:48:00Z"/>
                <w:lang w:val="en-US"/>
              </w:rPr>
            </w:pPr>
            <w:ins w:id="647"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648"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49"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0" w:author="Anders Askerup" w:date="2020-04-06T13:48:00Z"/>
                <w:lang w:val="en-US"/>
              </w:rPr>
            </w:pPr>
          </w:p>
        </w:tc>
      </w:tr>
    </w:tbl>
    <w:p w:rsidR="00861B96" w:rsidRPr="00533C32" w:rsidRDefault="00861B96" w:rsidP="00861B96">
      <w:pPr>
        <w:rPr>
          <w:ins w:id="651" w:author="Anders Askerup" w:date="2020-04-06T13:48:00Z"/>
          <w:rFonts w:eastAsia="DengXian"/>
        </w:rPr>
      </w:pPr>
    </w:p>
    <w:p w:rsidR="00861B96" w:rsidRPr="00533C32" w:rsidRDefault="00861B96" w:rsidP="00861B96">
      <w:pPr>
        <w:pStyle w:val="TH"/>
        <w:outlineLvl w:val="0"/>
        <w:rPr>
          <w:ins w:id="652" w:author="Anders Askerup" w:date="2020-04-06T13:48:00Z"/>
        </w:rPr>
      </w:pPr>
      <w:ins w:id="653"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654"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5" w:author="Anders Askerup" w:date="2020-04-06T13:48:00Z"/>
                <w:lang w:val="en-US"/>
              </w:rPr>
            </w:pPr>
            <w:ins w:id="656"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7" w:author="Anders Askerup" w:date="2020-04-06T13:48:00Z"/>
                <w:lang w:val="en-US"/>
              </w:rPr>
            </w:pPr>
            <w:ins w:id="658"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9" w:author="Anders Askerup" w:date="2020-04-06T13:48:00Z"/>
                <w:lang w:val="en-US"/>
              </w:rPr>
            </w:pPr>
            <w:ins w:id="660"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1" w:author="Anders Askerup" w:date="2020-04-06T13:48:00Z"/>
                <w:lang w:val="en-US"/>
              </w:rPr>
            </w:pPr>
            <w:ins w:id="662" w:author="Anders Askerup" w:date="2020-04-06T13:48:00Z">
              <w:r w:rsidRPr="00533C32">
                <w:rPr>
                  <w:lang w:val="en-US"/>
                </w:rPr>
                <w:t>Response</w:t>
              </w:r>
            </w:ins>
          </w:p>
          <w:p w:rsidR="00861B96" w:rsidRPr="00533C32" w:rsidRDefault="00861B96" w:rsidP="00CE74F3">
            <w:pPr>
              <w:pStyle w:val="TAH"/>
              <w:rPr>
                <w:ins w:id="663" w:author="Anders Askerup" w:date="2020-04-06T13:48:00Z"/>
                <w:lang w:val="en-US"/>
              </w:rPr>
            </w:pPr>
            <w:ins w:id="664"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5" w:author="Anders Askerup" w:date="2020-04-06T13:48:00Z"/>
                <w:lang w:val="en-US"/>
              </w:rPr>
            </w:pPr>
            <w:ins w:id="666" w:author="Anders Askerup" w:date="2020-04-06T13:48:00Z">
              <w:r w:rsidRPr="00533C32">
                <w:rPr>
                  <w:lang w:val="en-US"/>
                </w:rPr>
                <w:t>Description</w:t>
              </w:r>
            </w:ins>
          </w:p>
        </w:tc>
      </w:tr>
      <w:tr w:rsidR="00861B96" w:rsidRPr="00533C32" w:rsidTr="00CE74F3">
        <w:trPr>
          <w:jc w:val="center"/>
          <w:ins w:id="667"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68" w:author="Anders Askerup" w:date="2020-04-06T13:48:00Z"/>
                <w:lang w:val="en-US"/>
              </w:rPr>
            </w:pPr>
            <w:ins w:id="669" w:author="Anders Askerup" w:date="2020-04-06T13:48:00Z">
              <w:r w:rsidRPr="00533C32">
                <w:rPr>
                  <w:lang w:val="en-US"/>
                </w:rPr>
                <w:t>array(</w:t>
              </w:r>
              <w:proofErr w:type="spellStart"/>
              <w:r>
                <w:rPr>
                  <w:lang w:val="en-US"/>
                </w:rPr>
                <w:t>NotificationSubscription</w:t>
              </w:r>
              <w:proofErr w:type="spellEnd"/>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70" w:author="Anders Askerup" w:date="2020-04-06T13:48:00Z"/>
                <w:lang w:val="en-US"/>
              </w:rPr>
            </w:pPr>
            <w:ins w:id="671"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2" w:author="Anders Askerup" w:date="2020-04-06T13:48:00Z"/>
                <w:lang w:val="en-US"/>
              </w:rPr>
            </w:pPr>
            <w:ins w:id="673"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4" w:author="Anders Askerup" w:date="2020-04-06T13:48:00Z"/>
                <w:lang w:val="en-US"/>
              </w:rPr>
            </w:pPr>
            <w:ins w:id="675"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6" w:author="Anders Askerup" w:date="2020-04-06T13:48:00Z"/>
                <w:lang w:val="en-US"/>
              </w:rPr>
            </w:pPr>
            <w:ins w:id="677"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678"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79" w:author="Anders Askerup" w:date="2020-04-06T13:48:00Z"/>
                <w:lang w:val="en-US"/>
              </w:rPr>
            </w:pPr>
            <w:proofErr w:type="spellStart"/>
            <w:ins w:id="680" w:author="Anders Askerup" w:date="2020-04-06T13:48: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681" w:author="Anders Askerup" w:date="2020-04-06T13:48:00Z"/>
                <w:lang w:val="en-US"/>
              </w:rPr>
            </w:pPr>
            <w:ins w:id="682"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3" w:author="Anders Askerup" w:date="2020-04-06T13:48:00Z"/>
                <w:lang w:val="en-US"/>
              </w:rPr>
            </w:pPr>
            <w:ins w:id="684"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5" w:author="Anders Askerup" w:date="2020-04-06T13:48:00Z"/>
                <w:lang w:val="en-US"/>
              </w:rPr>
            </w:pPr>
            <w:ins w:id="686"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687" w:author="Anders Askerup" w:date="2020-04-06T13:48:00Z"/>
              </w:rPr>
            </w:pPr>
            <w:ins w:id="688" w:author="Anders Askerup" w:date="2020-04-06T13:48:00Z">
              <w:r w:rsidRPr="00616F0C">
                <w:t>The "cause" attribute shall be set to one of the following application errors:</w:t>
              </w:r>
            </w:ins>
          </w:p>
          <w:p w:rsidR="00861B96" w:rsidRPr="00616F0C" w:rsidRDefault="00861B96" w:rsidP="00CE74F3">
            <w:pPr>
              <w:pStyle w:val="TAL"/>
              <w:rPr>
                <w:ins w:id="689" w:author="Anders Askerup" w:date="2020-04-06T13:48:00Z"/>
              </w:rPr>
            </w:pPr>
            <w:ins w:id="690" w:author="Anders Askerup" w:date="2020-04-06T13:48:00Z">
              <w:r w:rsidRPr="00616F0C">
                <w:t>-REALM_NOT_FOUND</w:t>
              </w:r>
            </w:ins>
          </w:p>
          <w:p w:rsidR="00861B96" w:rsidRPr="00206560" w:rsidRDefault="00861B96" w:rsidP="00861B96">
            <w:pPr>
              <w:pStyle w:val="TAL"/>
              <w:rPr>
                <w:ins w:id="691" w:author="Anders Askerup" w:date="2020-04-06T13:48:00Z"/>
              </w:rPr>
            </w:pPr>
            <w:ins w:id="692" w:author="Anders Askerup" w:date="2020-04-06T13:48:00Z">
              <w:r w:rsidRPr="00616F0C">
                <w:t>-STORAGE_NOT_FOUND</w:t>
              </w:r>
            </w:ins>
          </w:p>
        </w:tc>
      </w:tr>
      <w:tr w:rsidR="00861B96" w:rsidRPr="00533C32" w:rsidTr="00CE74F3">
        <w:trPr>
          <w:jc w:val="center"/>
          <w:ins w:id="693"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694" w:author="Anders Askerup" w:date="2020-04-06T13:48:00Z"/>
                <w:lang w:val="en-US"/>
              </w:rPr>
            </w:pPr>
            <w:ins w:id="695"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696" w:author="Anders Askerup" w:date="2020-04-06T13:48:00Z"/>
          <w:rFonts w:eastAsia="DengXia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697" w:author="Anders Askerup" w:date="2020-03-31T20:28:00Z"/>
          <w:rFonts w:eastAsia="DengXian"/>
          <w:lang w:val="en-US"/>
        </w:rPr>
      </w:pPr>
      <w:bookmarkStart w:id="698" w:name="_Toc20127047"/>
      <w:bookmarkStart w:id="699" w:name="_Toc27589023"/>
      <w:bookmarkStart w:id="700" w:name="_Toc36459822"/>
      <w:ins w:id="701" w:author="Anders Askerup" w:date="2020-03-31T20:28:00Z">
        <w:r>
          <w:rPr>
            <w:rFonts w:eastAsia="DengXian"/>
          </w:rPr>
          <w:t>6.1.3.</w:t>
        </w:r>
        <w:r>
          <w:rPr>
            <w:rFonts w:eastAsia="DengXian"/>
            <w:highlight w:val="yellow"/>
          </w:rPr>
          <w:t>z2</w:t>
        </w:r>
        <w:r w:rsidRPr="00533C32">
          <w:rPr>
            <w:rFonts w:eastAsia="DengXian"/>
          </w:rPr>
          <w:tab/>
          <w:t xml:space="preserve">Resource: </w:t>
        </w:r>
      </w:ins>
      <w:proofErr w:type="spellStart"/>
      <w:ins w:id="702" w:author="Anders Askerup" w:date="2020-03-31T20:29:00Z">
        <w:r>
          <w:rPr>
            <w:rFonts w:eastAsia="DengXian"/>
          </w:rPr>
          <w:t>Individual</w:t>
        </w:r>
      </w:ins>
      <w:ins w:id="703" w:author="Anders Askerup" w:date="2020-03-31T20:28:00Z">
        <w:r>
          <w:rPr>
            <w:rFonts w:eastAsia="DengXian"/>
          </w:rPr>
          <w:t>NotificationSubscription</w:t>
        </w:r>
        <w:proofErr w:type="spellEnd"/>
      </w:ins>
    </w:p>
    <w:p w:rsidR="002528ED" w:rsidRPr="00533C32" w:rsidRDefault="00F96FBC" w:rsidP="00267806">
      <w:pPr>
        <w:pStyle w:val="Heading5"/>
        <w:rPr>
          <w:ins w:id="704" w:author="Anders Askerup" w:date="2020-03-31T17:26:00Z"/>
          <w:rFonts w:eastAsia="DengXian"/>
        </w:rPr>
      </w:pPr>
      <w:bookmarkStart w:id="705" w:name="_Toc20127048"/>
      <w:bookmarkStart w:id="706" w:name="_Toc27589024"/>
      <w:bookmarkStart w:id="707" w:name="_Toc36459823"/>
      <w:bookmarkEnd w:id="698"/>
      <w:bookmarkEnd w:id="699"/>
      <w:bookmarkEnd w:id="700"/>
      <w:ins w:id="708" w:author="Anders Askerup" w:date="2020-03-31T20:32:00Z">
        <w:r>
          <w:rPr>
            <w:rFonts w:eastAsia="DengXian"/>
          </w:rPr>
          <w:t>6.1.3.</w:t>
        </w:r>
        <w:r>
          <w:rPr>
            <w:rFonts w:eastAsia="DengXian"/>
            <w:highlight w:val="yellow"/>
          </w:rPr>
          <w:t>z2</w:t>
        </w:r>
      </w:ins>
      <w:ins w:id="709" w:author="Anders Askerup" w:date="2020-03-31T17:26:00Z">
        <w:r w:rsidR="002528ED" w:rsidRPr="00533C32">
          <w:rPr>
            <w:rFonts w:eastAsia="DengXian"/>
          </w:rPr>
          <w:t>.1</w:t>
        </w:r>
        <w:r w:rsidR="002528ED" w:rsidRPr="00533C32">
          <w:rPr>
            <w:rFonts w:eastAsia="DengXian"/>
          </w:rPr>
          <w:tab/>
          <w:t>Description</w:t>
        </w:r>
        <w:bookmarkEnd w:id="705"/>
        <w:bookmarkEnd w:id="706"/>
        <w:bookmarkEnd w:id="707"/>
      </w:ins>
    </w:p>
    <w:p w:rsidR="002528ED" w:rsidRPr="00533C32" w:rsidRDefault="002528ED" w:rsidP="002528ED">
      <w:pPr>
        <w:rPr>
          <w:ins w:id="710" w:author="Anders Askerup" w:date="2020-03-31T17:26:00Z"/>
          <w:rFonts w:eastAsia="DengXian"/>
        </w:rPr>
      </w:pPr>
      <w:ins w:id="711"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712" w:author="Anders Askerup" w:date="2020-03-31T17:26:00Z"/>
          <w:rFonts w:eastAsia="DengXian"/>
        </w:rPr>
      </w:pPr>
      <w:bookmarkStart w:id="713" w:name="_Toc20127049"/>
      <w:bookmarkStart w:id="714" w:name="_Toc27589025"/>
      <w:bookmarkStart w:id="715" w:name="_Toc36459824"/>
      <w:ins w:id="716" w:author="Anders Askerup" w:date="2020-03-31T20:32:00Z">
        <w:r>
          <w:rPr>
            <w:rFonts w:eastAsia="DengXian"/>
          </w:rPr>
          <w:t>6.1.3.</w:t>
        </w:r>
        <w:r>
          <w:rPr>
            <w:rFonts w:eastAsia="DengXian"/>
            <w:highlight w:val="yellow"/>
          </w:rPr>
          <w:t>z2</w:t>
        </w:r>
      </w:ins>
      <w:ins w:id="717" w:author="Anders Askerup" w:date="2020-03-31T17:26:00Z">
        <w:r w:rsidR="002528ED" w:rsidRPr="00533C32">
          <w:rPr>
            <w:rFonts w:eastAsia="DengXian"/>
          </w:rPr>
          <w:t>.2</w:t>
        </w:r>
        <w:r w:rsidR="002528ED" w:rsidRPr="00533C32">
          <w:rPr>
            <w:rFonts w:eastAsia="DengXian"/>
          </w:rPr>
          <w:tab/>
          <w:t>Resource Definition</w:t>
        </w:r>
        <w:bookmarkEnd w:id="713"/>
        <w:bookmarkEnd w:id="714"/>
        <w:bookmarkEnd w:id="715"/>
      </w:ins>
    </w:p>
    <w:p w:rsidR="004B1E8F" w:rsidRPr="00616F0C" w:rsidRDefault="004B1E8F" w:rsidP="004B1E8F">
      <w:pPr>
        <w:rPr>
          <w:ins w:id="718" w:author="Anders Askerup" w:date="2020-03-31T20:44:00Z"/>
        </w:rPr>
      </w:pPr>
      <w:ins w:id="719" w:author="Anders Askerup" w:date="2020-03-31T20:44:00Z">
        <w:r w:rsidRPr="00616F0C">
          <w:t xml:space="preserve">Resource URI: </w:t>
        </w:r>
        <w:r w:rsidRPr="00616F0C">
          <w:rPr>
            <w:b/>
            <w:noProof/>
          </w:rPr>
          <w:t>{apiRoot}/nudsf-dr/v1/{realmId}</w:t>
        </w:r>
        <w:r>
          <w:rPr>
            <w:b/>
            <w:noProof/>
          </w:rPr>
          <w:t>/{storageId}/subs-to-notify/{subs</w:t>
        </w:r>
      </w:ins>
      <w:proofErr w:type="spellStart"/>
      <w:ins w:id="720" w:author="Anders Askerup-rev" w:date="2020-04-19T14:45:00Z">
        <w:r w:rsidR="00267864">
          <w:t>cription</w:t>
        </w:r>
      </w:ins>
      <w:ins w:id="721" w:author="Anders Askerup" w:date="2020-03-31T20:44:00Z">
        <w:r>
          <w:rPr>
            <w:b/>
            <w:noProof/>
          </w:rPr>
          <w:t>Id</w:t>
        </w:r>
        <w:proofErr w:type="spellEnd"/>
        <w:r>
          <w:rPr>
            <w:b/>
            <w:noProof/>
          </w:rPr>
          <w:t>}</w:t>
        </w:r>
      </w:ins>
    </w:p>
    <w:p w:rsidR="002528ED" w:rsidRPr="00533C32" w:rsidRDefault="002528ED" w:rsidP="002528ED">
      <w:pPr>
        <w:rPr>
          <w:ins w:id="722" w:author="Anders Askerup" w:date="2020-03-31T17:26:00Z"/>
          <w:rFonts w:ascii="Arial" w:hAnsi="Arial" w:cs="Arial"/>
        </w:rPr>
      </w:pPr>
      <w:ins w:id="723" w:author="Anders Askerup" w:date="2020-03-31T17:26:00Z">
        <w:r w:rsidRPr="00533C32">
          <w:t xml:space="preserve">This resource shall support the resource URI variables defined in </w:t>
        </w:r>
      </w:ins>
      <w:ins w:id="724"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25" w:author="Anders Askerup" w:date="2020-03-31T17:26:00Z">
        <w:r w:rsidRPr="00533C32">
          <w:t>.2-1</w:t>
        </w:r>
        <w:r w:rsidRPr="00533C32">
          <w:rPr>
            <w:rFonts w:ascii="Arial" w:hAnsi="Arial" w:cs="Arial"/>
          </w:rPr>
          <w:t>.</w:t>
        </w:r>
      </w:ins>
    </w:p>
    <w:p w:rsidR="002528ED" w:rsidRDefault="005B7BDB" w:rsidP="002528ED">
      <w:pPr>
        <w:pStyle w:val="TH"/>
        <w:outlineLvl w:val="0"/>
        <w:rPr>
          <w:ins w:id="726" w:author="Anders Askerup" w:date="2020-04-07T16:58:00Z"/>
        </w:rPr>
      </w:pPr>
      <w:ins w:id="727" w:author="Anders Askerup" w:date="2020-03-31T20:38:00Z">
        <w:r>
          <w:lastRenderedPageBreak/>
          <w:t>T</w:t>
        </w:r>
        <w:r w:rsidRPr="00533C32">
          <w:t>able </w:t>
        </w:r>
        <w:r>
          <w:rPr>
            <w:rFonts w:eastAsia="DengXian"/>
          </w:rPr>
          <w:t>6.1.3</w:t>
        </w:r>
        <w:r w:rsidRPr="00533C32">
          <w:rPr>
            <w:rFonts w:eastAsia="DengXian"/>
          </w:rPr>
          <w:t>.</w:t>
        </w:r>
        <w:r>
          <w:rPr>
            <w:rFonts w:eastAsia="DengXian"/>
            <w:highlight w:val="yellow"/>
          </w:rPr>
          <w:t>z2</w:t>
        </w:r>
        <w:r w:rsidRPr="00533C32">
          <w:t>.2</w:t>
        </w:r>
      </w:ins>
      <w:ins w:id="728"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72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730" w:author="Anders Askerup" w:date="2020-04-07T16:58:00Z"/>
              </w:rPr>
            </w:pPr>
            <w:ins w:id="731"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732" w:author="Anders Askerup" w:date="2020-04-07T16:58:00Z"/>
              </w:rPr>
            </w:pPr>
            <w:ins w:id="733" w:author="Anders Askerup" w:date="2020-04-07T16:58:00Z">
              <w:r w:rsidRPr="00616F0C">
                <w:t>Definition</w:t>
              </w:r>
            </w:ins>
          </w:p>
        </w:tc>
      </w:tr>
      <w:tr w:rsidR="00DB734D" w:rsidRPr="00616F0C" w:rsidTr="001F34CF">
        <w:trPr>
          <w:jc w:val="center"/>
          <w:ins w:id="73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735" w:author="Anders Askerup" w:date="2020-04-07T16:58:00Z"/>
              </w:rPr>
            </w:pPr>
            <w:proofErr w:type="spellStart"/>
            <w:ins w:id="736" w:author="Anders Askerup" w:date="2020-04-07T16:58: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737" w:author="Anders Askerup" w:date="2020-04-07T16:58:00Z"/>
              </w:rPr>
            </w:pPr>
            <w:ins w:id="738" w:author="Anders Askerup" w:date="2020-04-07T16:58:00Z">
              <w:r w:rsidRPr="00616F0C">
                <w:t>See clause</w:t>
              </w:r>
              <w:r w:rsidRPr="00616F0C">
                <w:rPr>
                  <w:lang w:val="en-US" w:eastAsia="zh-CN"/>
                </w:rPr>
                <w:t> </w:t>
              </w:r>
              <w:r w:rsidRPr="00616F0C">
                <w:t>6.1.1</w:t>
              </w:r>
            </w:ins>
          </w:p>
        </w:tc>
      </w:tr>
      <w:tr w:rsidR="00DB734D" w:rsidRPr="00616F0C" w:rsidTr="001F34CF">
        <w:trPr>
          <w:jc w:val="center"/>
          <w:ins w:id="73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0" w:author="Anders Askerup" w:date="2020-04-07T16:58:00Z"/>
              </w:rPr>
            </w:pPr>
            <w:ins w:id="741" w:author="Anders Askerup" w:date="2020-04-07T16:58: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2" w:author="Anders Askerup" w:date="2020-04-07T16:58:00Z"/>
              </w:rPr>
            </w:pPr>
            <w:ins w:id="743" w:author="Anders Askerup" w:date="2020-04-07T16:58:00Z">
              <w:r w:rsidRPr="00616F0C">
                <w:rPr>
                  <w:lang w:val="en-US"/>
                </w:rPr>
                <w:t>Represents the realm Id</w:t>
              </w:r>
              <w:r w:rsidRPr="00616F0C">
                <w:t>.</w:t>
              </w:r>
            </w:ins>
          </w:p>
        </w:tc>
      </w:tr>
      <w:tr w:rsidR="00DB734D" w:rsidRPr="00616F0C" w:rsidTr="001F34CF">
        <w:trPr>
          <w:jc w:val="center"/>
          <w:ins w:id="74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5" w:author="Anders Askerup" w:date="2020-04-07T16:58:00Z"/>
              </w:rPr>
            </w:pPr>
            <w:ins w:id="746" w:author="Anders Askerup" w:date="2020-04-07T16:58: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7" w:author="Anders Askerup" w:date="2020-04-07T16:58:00Z"/>
                <w:lang w:val="en-US"/>
              </w:rPr>
            </w:pPr>
            <w:ins w:id="748" w:author="Anders Askerup" w:date="2020-04-07T16:58:00Z">
              <w:r w:rsidRPr="00616F0C">
                <w:rPr>
                  <w:lang w:val="en-US"/>
                </w:rPr>
                <w:t>Represents the storage Id.</w:t>
              </w:r>
            </w:ins>
          </w:p>
        </w:tc>
      </w:tr>
      <w:tr w:rsidR="00DB734D" w:rsidRPr="00616F0C" w:rsidTr="001F34CF">
        <w:trPr>
          <w:jc w:val="center"/>
          <w:ins w:id="74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750" w:author="Anders Askerup" w:date="2020-04-07T16:59:00Z"/>
              </w:rPr>
            </w:pPr>
            <w:ins w:id="751" w:author="Anders Askerup" w:date="2020-04-07T16:59:00Z">
              <w:r>
                <w:rPr>
                  <w:lang w:val="en-US"/>
                </w:rPr>
                <w:t>{</w:t>
              </w:r>
              <w:r w:rsidRPr="00533C32">
                <w:rPr>
                  <w:lang w:val="en-US"/>
                </w:rPr>
                <w:t>subs</w:t>
              </w:r>
            </w:ins>
            <w:proofErr w:type="spellStart"/>
            <w:ins w:id="752" w:author="Anders Askerup-rev" w:date="2020-04-19T14:45:00Z">
              <w:r w:rsidR="00267864">
                <w:t>cription</w:t>
              </w:r>
            </w:ins>
            <w:proofErr w:type="spellEnd"/>
            <w:ins w:id="753" w:author="Anders Askerup" w:date="2020-04-07T16:59:00Z">
              <w:r w:rsidRPr="00533C32">
                <w:rPr>
                  <w:lang w:val="en-US"/>
                </w:rPr>
                <w:t>Id</w:t>
              </w:r>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754" w:author="Anders Askerup" w:date="2020-04-07T16:59:00Z"/>
                <w:lang w:val="en-US"/>
              </w:rPr>
            </w:pPr>
            <w:ins w:id="755" w:author="Anders Askerup" w:date="2020-04-07T16:59:00Z">
              <w:r w:rsidRPr="00533C32">
                <w:rPr>
                  <w:lang w:val="en-US"/>
                </w:rPr>
                <w:t>The subs</w:t>
              </w:r>
            </w:ins>
            <w:proofErr w:type="spellStart"/>
            <w:ins w:id="756" w:author="Anders Askerup-rev" w:date="2020-04-19T14:45:00Z">
              <w:r w:rsidR="00267864">
                <w:t>cription</w:t>
              </w:r>
            </w:ins>
            <w:proofErr w:type="spellEnd"/>
            <w:ins w:id="757" w:author="Anders Askerup" w:date="2020-04-07T16:59:00Z">
              <w:r w:rsidRPr="00533C32">
                <w:rPr>
                  <w:lang w:val="en-US"/>
                </w:rPr>
                <w:t xml:space="preserve">Id identifies an individual </w:t>
              </w:r>
              <w:proofErr w:type="spellStart"/>
              <w:r>
                <w:rPr>
                  <w:lang w:val="en-US"/>
                </w:rPr>
                <w:t>NotficiationSubscription</w:t>
              </w:r>
              <w:proofErr w:type="spellEnd"/>
              <w:r w:rsidRPr="00533C32">
                <w:rPr>
                  <w:lang w:val="en-US"/>
                </w:rPr>
                <w:t>.</w:t>
              </w:r>
            </w:ins>
          </w:p>
        </w:tc>
      </w:tr>
    </w:tbl>
    <w:p w:rsidR="00DB734D" w:rsidRDefault="00DB734D" w:rsidP="007A5944">
      <w:pPr>
        <w:rPr>
          <w:ins w:id="758" w:author="Anders Askerup" w:date="2020-04-07T16:58:00Z"/>
        </w:rPr>
      </w:pPr>
    </w:p>
    <w:p w:rsidR="002528ED" w:rsidRPr="00533C32" w:rsidRDefault="00F96FBC" w:rsidP="0077362A">
      <w:pPr>
        <w:pStyle w:val="Heading5"/>
        <w:rPr>
          <w:ins w:id="759" w:author="Anders Askerup" w:date="2020-03-31T17:26:00Z"/>
          <w:rFonts w:eastAsia="DengXian"/>
        </w:rPr>
      </w:pPr>
      <w:bookmarkStart w:id="760" w:name="_Toc20127050"/>
      <w:bookmarkStart w:id="761" w:name="_Toc27589026"/>
      <w:bookmarkStart w:id="762" w:name="_Toc36459825"/>
      <w:ins w:id="763" w:author="Anders Askerup" w:date="2020-03-31T20:32:00Z">
        <w:r>
          <w:rPr>
            <w:rFonts w:eastAsia="DengXian"/>
          </w:rPr>
          <w:t>6.1.3.</w:t>
        </w:r>
        <w:r>
          <w:rPr>
            <w:rFonts w:eastAsia="DengXian"/>
            <w:highlight w:val="yellow"/>
          </w:rPr>
          <w:t>z2</w:t>
        </w:r>
      </w:ins>
      <w:ins w:id="764" w:author="Anders Askerup" w:date="2020-03-31T17:26:00Z">
        <w:r w:rsidR="002528ED" w:rsidRPr="00533C32">
          <w:rPr>
            <w:rFonts w:eastAsia="DengXian"/>
          </w:rPr>
          <w:t>.3</w:t>
        </w:r>
        <w:r w:rsidR="002528ED" w:rsidRPr="00533C32">
          <w:rPr>
            <w:rFonts w:eastAsia="DengXian"/>
          </w:rPr>
          <w:tab/>
          <w:t>Resource Standard Methods</w:t>
        </w:r>
        <w:bookmarkEnd w:id="760"/>
        <w:bookmarkEnd w:id="761"/>
        <w:bookmarkEnd w:id="762"/>
      </w:ins>
    </w:p>
    <w:p w:rsidR="002528ED" w:rsidRPr="00533C32" w:rsidRDefault="00F96FBC" w:rsidP="0077362A">
      <w:pPr>
        <w:pStyle w:val="Heading6"/>
        <w:rPr>
          <w:ins w:id="765" w:author="Anders Askerup" w:date="2020-03-31T17:26:00Z"/>
          <w:rFonts w:eastAsia="DengXian"/>
        </w:rPr>
      </w:pPr>
      <w:bookmarkStart w:id="766" w:name="_Toc20127051"/>
      <w:bookmarkStart w:id="767" w:name="_Toc27589027"/>
      <w:bookmarkStart w:id="768" w:name="_Toc36459826"/>
      <w:ins w:id="769" w:author="Anders Askerup" w:date="2020-03-31T20:32:00Z">
        <w:r>
          <w:rPr>
            <w:rFonts w:eastAsia="DengXian"/>
          </w:rPr>
          <w:t>6.1.3.</w:t>
        </w:r>
        <w:r>
          <w:rPr>
            <w:rFonts w:eastAsia="DengXian"/>
            <w:highlight w:val="yellow"/>
          </w:rPr>
          <w:t>z2</w:t>
        </w:r>
      </w:ins>
      <w:ins w:id="770" w:author="Anders Askerup" w:date="2020-03-31T17:26:00Z">
        <w:r w:rsidR="002528ED" w:rsidRPr="00533C32">
          <w:rPr>
            <w:rFonts w:eastAsia="DengXian"/>
          </w:rPr>
          <w:t>.3.1</w:t>
        </w:r>
        <w:r w:rsidR="002528ED" w:rsidRPr="00533C32">
          <w:rPr>
            <w:rFonts w:eastAsia="DengXian"/>
          </w:rPr>
          <w:tab/>
          <w:t>DELETE</w:t>
        </w:r>
        <w:bookmarkEnd w:id="766"/>
        <w:bookmarkEnd w:id="767"/>
        <w:bookmarkEnd w:id="768"/>
      </w:ins>
    </w:p>
    <w:p w:rsidR="002528ED" w:rsidRPr="00533C32" w:rsidRDefault="002528ED" w:rsidP="002528ED">
      <w:pPr>
        <w:rPr>
          <w:ins w:id="771" w:author="Anders Askerup" w:date="2020-03-31T17:26:00Z"/>
          <w:rFonts w:eastAsia="DengXian"/>
        </w:rPr>
      </w:pPr>
      <w:ins w:id="772" w:author="Anders Askerup" w:date="2020-03-31T17:26:00Z">
        <w:r w:rsidRPr="00533C32">
          <w:t xml:space="preserve">This method shall support the URI query parameters specified in </w:t>
        </w:r>
      </w:ins>
      <w:ins w:id="773"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74" w:author="Anders Askerup" w:date="2020-03-31T17:26:00Z">
        <w:r w:rsidRPr="00533C32">
          <w:t>.3.1-1.</w:t>
        </w:r>
      </w:ins>
    </w:p>
    <w:p w:rsidR="002528ED" w:rsidRPr="00533C32" w:rsidRDefault="005B7BDB" w:rsidP="002528ED">
      <w:pPr>
        <w:pStyle w:val="TH"/>
        <w:outlineLvl w:val="0"/>
        <w:rPr>
          <w:ins w:id="775" w:author="Anders Askerup" w:date="2020-03-31T17:26:00Z"/>
          <w:rFonts w:cs="Arial"/>
        </w:rPr>
      </w:pPr>
      <w:ins w:id="776"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777"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778"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79" w:author="Anders Askerup" w:date="2020-03-31T17:26:00Z"/>
                <w:lang w:val="en-US"/>
              </w:rPr>
            </w:pPr>
            <w:ins w:id="780"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1" w:author="Anders Askerup" w:date="2020-03-31T17:26:00Z"/>
                <w:lang w:val="en-US"/>
              </w:rPr>
            </w:pPr>
            <w:ins w:id="782"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3" w:author="Anders Askerup" w:date="2020-03-31T17:26:00Z"/>
                <w:lang w:val="en-US"/>
              </w:rPr>
            </w:pPr>
            <w:ins w:id="784"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5" w:author="Anders Askerup" w:date="2020-03-31T17:26:00Z"/>
                <w:lang w:val="en-US"/>
              </w:rPr>
            </w:pPr>
            <w:ins w:id="786"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787" w:author="Anders Askerup" w:date="2020-03-31T17:26:00Z"/>
                <w:lang w:val="en-US"/>
              </w:rPr>
            </w:pPr>
            <w:ins w:id="788" w:author="Anders Askerup" w:date="2020-03-31T17:26:00Z">
              <w:r w:rsidRPr="00533C32">
                <w:rPr>
                  <w:lang w:val="en-US"/>
                </w:rPr>
                <w:t>Description</w:t>
              </w:r>
            </w:ins>
          </w:p>
        </w:tc>
      </w:tr>
      <w:tr w:rsidR="00DD7859" w:rsidRPr="00533C32" w:rsidTr="005C46E9">
        <w:trPr>
          <w:jc w:val="center"/>
          <w:ins w:id="789" w:author="Anders Askerup-rev1" w:date="2020-04-22T16:02:00Z"/>
        </w:trPr>
        <w:tc>
          <w:tcPr>
            <w:tcW w:w="788"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0" w:author="Anders Askerup-rev1" w:date="2020-04-22T16:02:00Z"/>
              </w:rPr>
            </w:pPr>
            <w:ins w:id="791" w:author="Anders Askerup-rev1" w:date="2020-04-22T16:02:00Z">
              <w:r>
                <w:t>client-id</w:t>
              </w:r>
            </w:ins>
          </w:p>
        </w:tc>
        <w:tc>
          <w:tcPr>
            <w:tcW w:w="8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2" w:author="Anders Askerup-rev1" w:date="2020-04-22T16:02:00Z"/>
              </w:rPr>
            </w:pPr>
            <w:proofErr w:type="spellStart"/>
            <w:ins w:id="793" w:author="Anders Askerup-rev1" w:date="2020-04-22T16:02:00Z">
              <w:r>
                <w:t>ClientId</w:t>
              </w:r>
              <w:proofErr w:type="spellEnd"/>
            </w:ins>
          </w:p>
        </w:tc>
        <w:tc>
          <w:tcPr>
            <w:tcW w:w="1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C"/>
              <w:rPr>
                <w:ins w:id="794" w:author="Anders Askerup-rev1" w:date="2020-04-22T16:02:00Z"/>
              </w:rPr>
            </w:pPr>
            <w:ins w:id="795" w:author="Anders Askerup-rev1" w:date="2020-04-22T16:04:00Z">
              <w:r>
                <w:t>M</w:t>
              </w:r>
            </w:ins>
          </w:p>
        </w:tc>
        <w:tc>
          <w:tcPr>
            <w:tcW w:w="56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6" w:author="Anders Askerup-rev1" w:date="2020-04-22T16:02:00Z"/>
              </w:rPr>
            </w:pPr>
            <w:ins w:id="797" w:author="Anders Askerup-rev1" w:date="2020-04-22T16:03:00Z">
              <w: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DD7859" w:rsidRPr="00616F0C" w:rsidRDefault="00DD7859" w:rsidP="00DD7859">
            <w:pPr>
              <w:pStyle w:val="TAL"/>
              <w:rPr>
                <w:ins w:id="798" w:author="Anders Askerup-rev1" w:date="2020-04-22T16:02:00Z"/>
                <w:rFonts w:cs="Arial"/>
                <w:szCs w:val="18"/>
              </w:rPr>
            </w:pPr>
            <w:ins w:id="799" w:author="Anders Askerup-rev1" w:date="2020-04-22T16:03:00Z">
              <w:r>
                <w:rPr>
                  <w:lang w:eastAsia="en-GB"/>
                </w:rPr>
                <w:t xml:space="preserve">The client-id </w:t>
              </w:r>
            </w:ins>
            <w:ins w:id="800" w:author="Anders Askerup-rev1" w:date="2020-04-22T16:05:00Z">
              <w:r>
                <w:rPr>
                  <w:lang w:eastAsia="en-GB"/>
                </w:rPr>
                <w:t>is</w:t>
              </w:r>
            </w:ins>
            <w:ins w:id="801" w:author="Anders Askerup-rev1" w:date="2020-04-22T16:03:00Z">
              <w:r>
                <w:rPr>
                  <w:lang w:eastAsia="en-GB"/>
                </w:rPr>
                <w:t xml:space="preserve"> used by the UDSF to guard against deletion </w:t>
              </w:r>
            </w:ins>
            <w:ins w:id="802" w:author="Anders Askerup-rev1" w:date="2020-04-22T16:04:00Z">
              <w:r>
                <w:rPr>
                  <w:lang w:eastAsia="en-GB"/>
                </w:rPr>
                <w:t>of notification subscriptions</w:t>
              </w:r>
            </w:ins>
            <w:ins w:id="803" w:author="Anders Askerup-rev1" w:date="2020-04-22T16:03:00Z">
              <w:r>
                <w:rPr>
                  <w:lang w:eastAsia="en-GB"/>
                </w:rPr>
                <w:t xml:space="preserve"> that do not belong to the same </w:t>
              </w:r>
            </w:ins>
            <w:ins w:id="804" w:author="Anders Askerup-rev1" w:date="2020-04-22T16:05:00Z">
              <w:r>
                <w:rPr>
                  <w:lang w:eastAsia="en-GB"/>
                </w:rPr>
                <w:t xml:space="preserve">NF or </w:t>
              </w:r>
              <w:proofErr w:type="spellStart"/>
              <w:r>
                <w:rPr>
                  <w:lang w:eastAsia="en-GB"/>
                </w:rPr>
                <w:t>NFSet</w:t>
              </w:r>
            </w:ins>
            <w:proofErr w:type="spellEnd"/>
            <w:ins w:id="805" w:author="Anders Askerup-rev1" w:date="2020-04-22T16:03:00Z">
              <w:r>
                <w:rPr>
                  <w:lang w:eastAsia="en-GB"/>
                </w:rPr>
                <w:t>.</w:t>
              </w:r>
            </w:ins>
          </w:p>
        </w:tc>
      </w:tr>
      <w:tr w:rsidR="005C46E9" w:rsidRPr="00533C32" w:rsidTr="005C46E9">
        <w:trPr>
          <w:jc w:val="center"/>
          <w:ins w:id="806"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807" w:author="Anders Askerup" w:date="2020-03-31T17:26:00Z"/>
                <w:lang w:val="en-US"/>
              </w:rPr>
            </w:pPr>
            <w:ins w:id="808"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9" w:author="Anders Askerup" w:date="2020-03-31T17:26:00Z"/>
                <w:lang w:val="en-US"/>
              </w:rPr>
            </w:pPr>
            <w:proofErr w:type="spellStart"/>
            <w:ins w:id="810" w:author="Anders Askerup" w:date="2020-04-06T15:11:00Z">
              <w:r w:rsidRPr="00616F0C">
                <w:t>SupportedFeatures</w:t>
              </w:r>
            </w:ins>
            <w:proofErr w:type="spellEnd"/>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11" w:author="Anders Askerup" w:date="2020-03-31T17:26:00Z"/>
                <w:lang w:val="en-US"/>
              </w:rPr>
            </w:pPr>
            <w:ins w:id="812"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3" w:author="Anders Askerup" w:date="2020-03-31T17:26:00Z"/>
                <w:lang w:val="en-US"/>
              </w:rPr>
            </w:pPr>
            <w:ins w:id="814"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15" w:author="Anders Askerup" w:date="2020-03-31T17:26:00Z"/>
                <w:lang w:val="en-US"/>
              </w:rPr>
            </w:pPr>
            <w:ins w:id="816"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817"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8" w:author="Anders Askerup" w:date="2020-04-06T15:11:00Z"/>
                <w:lang w:val="en-US"/>
              </w:rPr>
            </w:pPr>
            <w:ins w:id="819"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0" w:author="Anders Askerup" w:date="2020-04-06T15:11:00Z"/>
                <w:lang w:val="en-US"/>
              </w:rPr>
            </w:pPr>
            <w:ins w:id="821"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22" w:author="Anders Askerup" w:date="2020-04-06T15:11:00Z"/>
                <w:lang w:val="en-US"/>
              </w:rPr>
            </w:pPr>
            <w:ins w:id="823"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4" w:author="Anders Askerup" w:date="2020-04-06T15:11:00Z"/>
                <w:lang w:val="en-US"/>
              </w:rPr>
            </w:pPr>
            <w:ins w:id="825"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26" w:author="Anders Askerup" w:date="2020-04-06T15:11:00Z"/>
                <w:lang w:val="en-US"/>
              </w:rPr>
            </w:pPr>
            <w:ins w:id="827" w:author="Anders Askerup" w:date="2020-04-06T15:12:00Z">
              <w:r>
                <w:rPr>
                  <w:rFonts w:cs="Arial"/>
                  <w:szCs w:val="18"/>
                  <w:lang w:val="en-US"/>
                </w:rPr>
                <w:t xml:space="preserve">Request to return the </w:t>
              </w:r>
            </w:ins>
            <w:ins w:id="828" w:author="Anders Askerup" w:date="2020-04-06T15:16:00Z">
              <w:r>
                <w:rPr>
                  <w:rFonts w:cs="Arial"/>
                  <w:szCs w:val="18"/>
                  <w:lang w:val="en-US"/>
                </w:rPr>
                <w:t xml:space="preserve">associated </w:t>
              </w:r>
              <w:proofErr w:type="spellStart"/>
              <w:r>
                <w:rPr>
                  <w:rFonts w:cs="Arial"/>
                  <w:szCs w:val="18"/>
                  <w:lang w:val="en-US"/>
                </w:rPr>
                <w:t>NotificationS</w:t>
              </w:r>
            </w:ins>
            <w:ins w:id="829" w:author="Anders Askerup" w:date="2020-04-06T15:12:00Z">
              <w:r>
                <w:rPr>
                  <w:rFonts w:cs="Arial"/>
                  <w:szCs w:val="18"/>
                  <w:lang w:val="en-US"/>
                </w:rPr>
                <w:t>ubscription</w:t>
              </w:r>
              <w:proofErr w:type="spellEnd"/>
              <w:r>
                <w:rPr>
                  <w:rFonts w:cs="Arial"/>
                  <w:szCs w:val="18"/>
                  <w:lang w:val="en-US"/>
                </w:rPr>
                <w:t xml:space="preserve"> </w:t>
              </w:r>
            </w:ins>
            <w:ins w:id="830" w:author="Anders Askerup" w:date="2020-04-06T15:13:00Z">
              <w:r>
                <w:rPr>
                  <w:rFonts w:cs="Arial"/>
                  <w:szCs w:val="18"/>
                  <w:lang w:val="en-US"/>
                </w:rPr>
                <w:t>if it exist</w:t>
              </w:r>
            </w:ins>
            <w:ins w:id="831" w:author="Anders Askerup" w:date="2020-04-06T15:12:00Z">
              <w:r w:rsidRPr="00616F0C">
                <w:rPr>
                  <w:rFonts w:cs="Arial"/>
                  <w:szCs w:val="18"/>
                  <w:lang w:val="en-US"/>
                </w:rPr>
                <w:t>.</w:t>
              </w:r>
            </w:ins>
          </w:p>
        </w:tc>
      </w:tr>
    </w:tbl>
    <w:p w:rsidR="002528ED" w:rsidRPr="00533C32" w:rsidRDefault="002528ED" w:rsidP="002528ED">
      <w:pPr>
        <w:rPr>
          <w:ins w:id="832" w:author="Anders Askerup" w:date="2020-03-31T17:26:00Z"/>
          <w:rFonts w:eastAsia="DengXian"/>
        </w:rPr>
      </w:pPr>
    </w:p>
    <w:p w:rsidR="002528ED" w:rsidRPr="00533C32" w:rsidRDefault="002528ED" w:rsidP="002528ED">
      <w:pPr>
        <w:rPr>
          <w:ins w:id="833" w:author="Anders Askerup" w:date="2020-03-31T17:26:00Z"/>
        </w:rPr>
      </w:pPr>
      <w:ins w:id="834" w:author="Anders Askerup" w:date="2020-03-31T17:26:00Z">
        <w:r w:rsidRPr="00533C32">
          <w:t xml:space="preserve">This method shall support the request data structures specified in </w:t>
        </w:r>
      </w:ins>
      <w:ins w:id="835"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6" w:author="Anders Askerup" w:date="2020-03-31T17:26:00Z">
        <w:r w:rsidRPr="00533C32">
          <w:t xml:space="preserve">.3.1-2 and the response data structures and response codes specified in </w:t>
        </w:r>
      </w:ins>
      <w:ins w:id="837"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8" w:author="Anders Askerup" w:date="2020-03-31T17:26:00Z">
        <w:r w:rsidRPr="00533C32">
          <w:t>.3.1-3.</w:t>
        </w:r>
      </w:ins>
    </w:p>
    <w:p w:rsidR="002528ED" w:rsidRPr="00533C32" w:rsidRDefault="005B7BDB" w:rsidP="002528ED">
      <w:pPr>
        <w:pStyle w:val="TH"/>
        <w:outlineLvl w:val="0"/>
        <w:rPr>
          <w:ins w:id="839" w:author="Anders Askerup" w:date="2020-03-31T17:26:00Z"/>
        </w:rPr>
      </w:pPr>
      <w:ins w:id="840"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41"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842"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3" w:author="Anders Askerup" w:date="2020-03-31T17:26:00Z"/>
                <w:lang w:val="en-US"/>
              </w:rPr>
            </w:pPr>
            <w:ins w:id="844"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5" w:author="Anders Askerup" w:date="2020-03-31T17:26:00Z"/>
                <w:lang w:val="en-US"/>
              </w:rPr>
            </w:pPr>
            <w:ins w:id="846"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7" w:author="Anders Askerup" w:date="2020-03-31T17:26:00Z"/>
                <w:lang w:val="en-US"/>
              </w:rPr>
            </w:pPr>
            <w:ins w:id="848"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849" w:author="Anders Askerup" w:date="2020-03-31T17:26:00Z"/>
                <w:lang w:val="en-US"/>
              </w:rPr>
            </w:pPr>
            <w:ins w:id="850" w:author="Anders Askerup" w:date="2020-03-31T17:26:00Z">
              <w:r w:rsidRPr="00533C32">
                <w:rPr>
                  <w:lang w:val="en-US"/>
                </w:rPr>
                <w:t>Description</w:t>
              </w:r>
            </w:ins>
          </w:p>
        </w:tc>
      </w:tr>
      <w:tr w:rsidR="002528ED" w:rsidRPr="00533C32" w:rsidTr="002528ED">
        <w:trPr>
          <w:jc w:val="center"/>
          <w:ins w:id="851"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2" w:author="Anders Askerup" w:date="2020-03-31T17:26:00Z"/>
                <w:lang w:val="en-US"/>
              </w:rPr>
            </w:pPr>
            <w:ins w:id="853"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854"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855"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6" w:author="Anders Askerup" w:date="2020-03-31T17:26:00Z"/>
                <w:lang w:val="en-US"/>
              </w:rPr>
            </w:pPr>
            <w:ins w:id="857" w:author="Anders Askerup" w:date="2020-03-31T17:26:00Z">
              <w:r w:rsidRPr="00533C32">
                <w:rPr>
                  <w:lang w:val="en-US"/>
                </w:rPr>
                <w:t>The request body shall be empty.</w:t>
              </w:r>
            </w:ins>
          </w:p>
        </w:tc>
      </w:tr>
    </w:tbl>
    <w:p w:rsidR="002528ED" w:rsidRPr="00533C32" w:rsidRDefault="002528ED" w:rsidP="002528ED">
      <w:pPr>
        <w:rPr>
          <w:ins w:id="858" w:author="Anders Askerup" w:date="2020-03-31T17:26:00Z"/>
          <w:rFonts w:eastAsia="DengXian"/>
        </w:rPr>
      </w:pPr>
    </w:p>
    <w:p w:rsidR="002528ED" w:rsidRPr="00533C32" w:rsidRDefault="005B7BDB" w:rsidP="002528ED">
      <w:pPr>
        <w:pStyle w:val="TH"/>
        <w:outlineLvl w:val="0"/>
        <w:rPr>
          <w:ins w:id="859" w:author="Anders Askerup" w:date="2020-03-31T17:26:00Z"/>
        </w:rPr>
      </w:pPr>
      <w:ins w:id="860"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61"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2528ED" w:rsidRPr="00533C32" w:rsidTr="009B16A1">
        <w:trPr>
          <w:jc w:val="center"/>
          <w:ins w:id="862"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3" w:author="Anders Askerup" w:date="2020-03-31T17:26:00Z"/>
                <w:lang w:val="en-US"/>
              </w:rPr>
            </w:pPr>
            <w:ins w:id="864" w:author="Anders Askerup" w:date="2020-03-31T17:26: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5" w:author="Anders Askerup" w:date="2020-03-31T17:26:00Z"/>
                <w:lang w:val="en-US"/>
              </w:rPr>
            </w:pPr>
            <w:ins w:id="866"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7" w:author="Anders Askerup" w:date="2020-03-31T17:26:00Z"/>
                <w:lang w:val="en-US"/>
              </w:rPr>
            </w:pPr>
            <w:ins w:id="868" w:author="Anders Askerup" w:date="2020-03-31T17:26:00Z">
              <w:r w:rsidRPr="00533C32">
                <w:rPr>
                  <w:lang w:val="en-US"/>
                </w:rPr>
                <w:t>Cardinality</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9" w:author="Anders Askerup" w:date="2020-03-31T17:26:00Z"/>
                <w:lang w:val="en-US"/>
              </w:rPr>
            </w:pPr>
            <w:ins w:id="870" w:author="Anders Askerup" w:date="2020-03-31T17:26:00Z">
              <w:r w:rsidRPr="00533C32">
                <w:rPr>
                  <w:lang w:val="en-US"/>
                </w:rPr>
                <w:t>Response</w:t>
              </w:r>
            </w:ins>
          </w:p>
          <w:p w:rsidR="002528ED" w:rsidRPr="00533C32" w:rsidRDefault="002528ED" w:rsidP="002528ED">
            <w:pPr>
              <w:pStyle w:val="TAH"/>
              <w:rPr>
                <w:ins w:id="871" w:author="Anders Askerup" w:date="2020-03-31T17:26:00Z"/>
                <w:lang w:val="en-US"/>
              </w:rPr>
            </w:pPr>
            <w:ins w:id="872" w:author="Anders Askerup" w:date="2020-03-31T17:26:00Z">
              <w:r w:rsidRPr="00533C32">
                <w:rPr>
                  <w:lang w:val="en-US"/>
                </w:rPr>
                <w:t>codes</w:t>
              </w:r>
            </w:ins>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73" w:author="Anders Askerup" w:date="2020-03-31T17:26:00Z"/>
                <w:lang w:val="en-US"/>
              </w:rPr>
            </w:pPr>
            <w:ins w:id="874" w:author="Anders Askerup" w:date="2020-03-31T17:26:00Z">
              <w:r w:rsidRPr="00533C32">
                <w:rPr>
                  <w:lang w:val="en-US"/>
                </w:rPr>
                <w:t>Description</w:t>
              </w:r>
            </w:ins>
          </w:p>
        </w:tc>
      </w:tr>
      <w:tr w:rsidR="002528ED" w:rsidRPr="00533C32" w:rsidTr="009B16A1">
        <w:trPr>
          <w:jc w:val="center"/>
          <w:ins w:id="875"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876" w:author="Anders Askerup" w:date="2020-03-31T17:26:00Z"/>
                <w:lang w:val="en-US"/>
              </w:rPr>
            </w:pPr>
            <w:proofErr w:type="spellStart"/>
            <w:ins w:id="877" w:author="Anders Askerup" w:date="2020-04-06T15:17:00Z">
              <w:r>
                <w:rPr>
                  <w:lang w:val="en-US"/>
                </w:rPr>
                <w:t>NotificationSubscription</w:t>
              </w:r>
            </w:ins>
            <w:proofErr w:type="spellEnd"/>
          </w:p>
        </w:tc>
        <w:tc>
          <w:tcPr>
            <w:tcW w:w="15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878" w:author="Anders Askerup" w:date="2020-03-31T17:26:00Z"/>
                <w:lang w:val="en-US"/>
              </w:rPr>
            </w:pPr>
            <w:ins w:id="879" w:author="Anders Askerup" w:date="2020-04-06T21:05: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880" w:author="Anders Askerup" w:date="2020-03-31T17:26:00Z"/>
                <w:lang w:val="en-US"/>
              </w:rPr>
            </w:pPr>
            <w:ins w:id="881" w:author="Anders Askerup" w:date="2020-04-06T21:05:00Z">
              <w:r>
                <w:rPr>
                  <w:lang w:val="en-US"/>
                </w:rPr>
                <w:t>1</w:t>
              </w:r>
            </w:ins>
          </w:p>
        </w:tc>
        <w:tc>
          <w:tcPr>
            <w:tcW w:w="796"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882" w:author="Anders Askerup" w:date="2020-03-31T17:26:00Z"/>
                <w:lang w:val="en-US"/>
              </w:rPr>
            </w:pPr>
            <w:ins w:id="883" w:author="Anders Askerup" w:date="2020-03-31T17:26:00Z">
              <w:r>
                <w:rPr>
                  <w:lang w:val="en-US"/>
                </w:rPr>
                <w:t>200</w:t>
              </w:r>
              <w:r w:rsidR="002528ED" w:rsidRPr="00533C32">
                <w:rPr>
                  <w:lang w:val="en-US"/>
                </w:rPr>
                <w:t xml:space="preserve"> </w:t>
              </w:r>
            </w:ins>
            <w:ins w:id="884" w:author="Anders Askerup" w:date="2020-04-06T15:17:00Z">
              <w:r>
                <w:rPr>
                  <w:lang w:val="en-US"/>
                </w:rPr>
                <w:t>OK</w:t>
              </w:r>
            </w:ins>
          </w:p>
        </w:tc>
        <w:tc>
          <w:tcPr>
            <w:tcW w:w="2437"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885" w:author="Anders Askerup" w:date="2020-03-31T17:26:00Z"/>
                <w:lang w:val="en-US"/>
              </w:rPr>
            </w:pPr>
            <w:ins w:id="886" w:author="Anders Askerup" w:date="2020-04-06T20:14:00Z">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ins>
            <w:proofErr w:type="spellStart"/>
            <w:ins w:id="887" w:author="Anders Askerup" w:date="2020-04-06T20:15:00Z">
              <w:r>
                <w:rPr>
                  <w:lang w:val="en-US"/>
                </w:rPr>
                <w:t>NotificationSubscription</w:t>
              </w:r>
            </w:ins>
            <w:proofErr w:type="spellEnd"/>
            <w:ins w:id="888" w:author="Anders Askerup" w:date="2020-04-06T20:14:00Z">
              <w:r w:rsidRPr="00616F0C">
                <w:rPr>
                  <w:lang w:val="en-US"/>
                </w:rPr>
                <w:t xml:space="preserve"> value </w:t>
              </w:r>
            </w:ins>
            <w:ins w:id="889" w:author="Anders Askerup" w:date="2020-04-06T20:15:00Z">
              <w:r>
                <w:rPr>
                  <w:lang w:val="en-US"/>
                </w:rPr>
                <w:t xml:space="preserve">before the delete shall be returned </w:t>
              </w:r>
            </w:ins>
            <w:ins w:id="890" w:author="Anders Askerup" w:date="2020-04-06T20:14:00Z">
              <w:r w:rsidRPr="00616F0C">
                <w:rPr>
                  <w:lang w:val="en-US"/>
                </w:rPr>
                <w:t>if get-previous w</w:t>
              </w:r>
              <w:r>
                <w:rPr>
                  <w:lang w:val="en-US"/>
                </w:rPr>
                <w:t>as indicated in the request</w:t>
              </w:r>
            </w:ins>
            <w:ins w:id="891" w:author="Anders Askerup" w:date="2020-03-31T17:26:00Z">
              <w:r w:rsidR="002528ED" w:rsidRPr="00533C32">
                <w:rPr>
                  <w:lang w:val="en-US"/>
                </w:rPr>
                <w:t>.</w:t>
              </w:r>
            </w:ins>
          </w:p>
        </w:tc>
      </w:tr>
      <w:tr w:rsidR="005C46E9" w:rsidRPr="00533C32" w:rsidTr="009B16A1">
        <w:trPr>
          <w:jc w:val="center"/>
          <w:ins w:id="892"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3" w:author="Anders Askerup" w:date="2020-04-06T15:15:00Z"/>
                <w:lang w:val="en-US"/>
              </w:rPr>
            </w:pPr>
            <w:ins w:id="894" w:author="Anders Askerup" w:date="2020-04-06T15:15:00Z">
              <w:r w:rsidRPr="00533C32">
                <w:rPr>
                  <w:lang w:val="en-US"/>
                </w:rPr>
                <w:t>n/a</w:t>
              </w:r>
            </w:ins>
          </w:p>
        </w:tc>
        <w:tc>
          <w:tcPr>
            <w:tcW w:w="15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95" w:author="Anders Askerup" w:date="2020-04-06T15:15:00Z"/>
                <w:lang w:val="en-US"/>
              </w:rPr>
            </w:pPr>
          </w:p>
        </w:tc>
        <w:tc>
          <w:tcPr>
            <w:tcW w:w="56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6" w:author="Anders Askerup" w:date="2020-04-06T15:15:00Z"/>
                <w:lang w:val="en-US"/>
              </w:rPr>
            </w:pPr>
          </w:p>
        </w:tc>
        <w:tc>
          <w:tcPr>
            <w:tcW w:w="796"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7" w:author="Anders Askerup" w:date="2020-04-06T15:15:00Z"/>
                <w:lang w:val="en-US"/>
              </w:rPr>
            </w:pPr>
            <w:ins w:id="898" w:author="Anders Askerup" w:date="2020-04-06T15:15:00Z">
              <w:r w:rsidRPr="00533C32">
                <w:rPr>
                  <w:lang w:val="en-US"/>
                </w:rPr>
                <w:t xml:space="preserve">204 </w:t>
              </w:r>
            </w:ins>
            <w:ins w:id="899" w:author="Anders Askerup" w:date="2020-04-06T15:17:00Z">
              <w:r>
                <w:rPr>
                  <w:lang w:val="en-US"/>
                </w:rPr>
                <w:t xml:space="preserve">NO </w:t>
              </w:r>
              <w:proofErr w:type="spellStart"/>
              <w:r>
                <w:rPr>
                  <w:lang w:val="en-US"/>
                </w:rPr>
                <w:t>CONTENT</w:t>
              </w:r>
            </w:ins>
            <w:ins w:id="900" w:author="Anders Askerup" w:date="2020-04-06T15:15:00Z">
              <w:r w:rsidRPr="00533C32">
                <w:rPr>
                  <w:lang w:val="en-US"/>
                </w:rPr>
                <w:t>t</w:t>
              </w:r>
              <w:proofErr w:type="spellEnd"/>
            </w:ins>
          </w:p>
        </w:tc>
        <w:tc>
          <w:tcPr>
            <w:tcW w:w="243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901" w:author="Anders Askerup" w:date="2020-04-06T15:15:00Z"/>
                <w:lang w:val="en-US"/>
              </w:rPr>
            </w:pPr>
            <w:ins w:id="902" w:author="Anders Askerup" w:date="2020-04-06T15:15:00Z">
              <w:r w:rsidRPr="00533C32">
                <w:rPr>
                  <w:lang w:val="en-US"/>
                </w:rPr>
                <w:t>Upon success, an empty response body shall be returned.</w:t>
              </w:r>
            </w:ins>
          </w:p>
        </w:tc>
      </w:tr>
      <w:tr w:rsidR="004B4B9E" w:rsidRPr="00533C32" w:rsidTr="009B16A1">
        <w:trPr>
          <w:jc w:val="center"/>
          <w:ins w:id="903" w:author="Anders Askerup-rev1" w:date="2020-04-22T15:59:00Z"/>
        </w:trPr>
        <w:tc>
          <w:tcPr>
            <w:tcW w:w="1058" w:type="pct"/>
            <w:tcBorders>
              <w:top w:val="single" w:sz="4" w:space="0" w:color="auto"/>
              <w:left w:val="single" w:sz="6" w:space="0" w:color="000000"/>
              <w:bottom w:val="single" w:sz="4" w:space="0" w:color="auto"/>
              <w:right w:val="single" w:sz="6" w:space="0" w:color="000000"/>
            </w:tcBorders>
          </w:tcPr>
          <w:p w:rsidR="004B4B9E" w:rsidRPr="00533C32" w:rsidRDefault="004B4B9E" w:rsidP="004B4B9E">
            <w:pPr>
              <w:pStyle w:val="TAL"/>
              <w:rPr>
                <w:ins w:id="904" w:author="Anders Askerup-rev1" w:date="2020-04-22T15:59:00Z"/>
                <w:lang w:val="en-US"/>
              </w:rPr>
            </w:pPr>
            <w:proofErr w:type="spellStart"/>
            <w:ins w:id="905" w:author="Anders Askerup-rev1" w:date="2020-04-22T15:59:00Z">
              <w:r w:rsidRPr="004B4B9E">
                <w:rPr>
                  <w:lang w:val="en-US"/>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C"/>
              <w:rPr>
                <w:ins w:id="906" w:author="Anders Askerup-rev1" w:date="2020-04-22T15:59:00Z"/>
                <w:lang w:val="en-US"/>
              </w:rPr>
            </w:pPr>
            <w:ins w:id="907" w:author="Anders Askerup-rev1" w:date="2020-04-22T16:00: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08" w:author="Anders Askerup-rev1" w:date="2020-04-22T15:59:00Z"/>
                <w:lang w:val="en-US"/>
              </w:rPr>
            </w:pPr>
            <w:ins w:id="909" w:author="Anders Askerup-rev1" w:date="2020-04-22T16:00:00Z">
              <w:r>
                <w:rPr>
                  <w:lang w:val="en-US"/>
                </w:rPr>
                <w:t>0..1</w:t>
              </w:r>
            </w:ins>
          </w:p>
        </w:tc>
        <w:tc>
          <w:tcPr>
            <w:tcW w:w="796"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10" w:author="Anders Askerup-rev1" w:date="2020-04-22T15:59:00Z"/>
                <w:lang w:val="en-US"/>
              </w:rPr>
            </w:pPr>
            <w:ins w:id="911" w:author="Anders Askerup-rev1" w:date="2020-04-22T16:00:00Z">
              <w:r>
                <w:rPr>
                  <w:lang w:val="en-US"/>
                </w:rPr>
                <w:t>403 FORBIDDEN</w:t>
              </w:r>
            </w:ins>
          </w:p>
        </w:tc>
        <w:tc>
          <w:tcPr>
            <w:tcW w:w="2437" w:type="pct"/>
            <w:tcBorders>
              <w:top w:val="single" w:sz="4" w:space="0" w:color="auto"/>
              <w:left w:val="single" w:sz="6" w:space="0" w:color="000000"/>
              <w:bottom w:val="single" w:sz="4" w:space="0" w:color="auto"/>
              <w:right w:val="single" w:sz="6" w:space="0" w:color="000000"/>
            </w:tcBorders>
          </w:tcPr>
          <w:p w:rsidR="004B4B9E" w:rsidRPr="004B4B9E" w:rsidRDefault="004B4B9E" w:rsidP="004B4B9E">
            <w:pPr>
              <w:pStyle w:val="TAL"/>
              <w:rPr>
                <w:ins w:id="912" w:author="Anders Askerup-rev1" w:date="2020-04-22T16:00:00Z"/>
                <w:lang w:val="en-US"/>
              </w:rPr>
            </w:pPr>
            <w:ins w:id="913" w:author="Anders Askerup-rev1" w:date="2020-04-22T16:00:00Z">
              <w:r>
                <w:rPr>
                  <w:lang w:val="en-US"/>
                </w:rPr>
                <w:t>If the client-id</w:t>
              </w:r>
              <w:r w:rsidRPr="004B4B9E">
                <w:rPr>
                  <w:lang w:val="en-US"/>
                </w:rPr>
                <w:t xml:space="preserve"> </w:t>
              </w:r>
              <w:r>
                <w:rPr>
                  <w:lang w:val="en-US"/>
                </w:rPr>
                <w:t xml:space="preserve">query parameter </w:t>
              </w:r>
              <w:r w:rsidRPr="004B4B9E">
                <w:rPr>
                  <w:lang w:val="en-US"/>
                </w:rPr>
                <w:t xml:space="preserve">does not match the </w:t>
              </w:r>
              <w:proofErr w:type="spellStart"/>
              <w:r w:rsidRPr="004B4B9E">
                <w:rPr>
                  <w:lang w:val="en-US"/>
                </w:rPr>
                <w:t>clientId</w:t>
              </w:r>
              <w:proofErr w:type="spellEnd"/>
              <w:r w:rsidRPr="004B4B9E">
                <w:rPr>
                  <w:lang w:val="en-US"/>
                </w:rPr>
                <w:t xml:space="preserve"> of the existing resource, 403 FORBIDDEN shall be returned and the "cause" attribute may be used to indicate one of the following application errors:</w:t>
              </w:r>
            </w:ins>
          </w:p>
          <w:p w:rsidR="004B4B9E" w:rsidRPr="00533C32" w:rsidRDefault="004B4B9E" w:rsidP="004B4B9E">
            <w:pPr>
              <w:pStyle w:val="TAL"/>
              <w:rPr>
                <w:ins w:id="914" w:author="Anders Askerup-rev1" w:date="2020-04-22T15:59:00Z"/>
                <w:lang w:val="en-US"/>
              </w:rPr>
            </w:pPr>
            <w:ins w:id="915" w:author="Anders Askerup-rev1" w:date="2020-04-22T16:00:00Z">
              <w:r w:rsidRPr="004B4B9E">
                <w:rPr>
                  <w:lang w:val="en-US"/>
                </w:rPr>
                <w:t>- SUBSCRIPTION_EXISTS</w:t>
              </w:r>
            </w:ins>
          </w:p>
        </w:tc>
      </w:tr>
      <w:tr w:rsidR="009B16A1" w:rsidRPr="00533C32" w:rsidTr="009B16A1">
        <w:trPr>
          <w:jc w:val="center"/>
          <w:ins w:id="916"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17" w:author="Anders Askerup" w:date="2020-04-02T19:45:00Z"/>
                <w:lang w:val="en-US"/>
              </w:rPr>
            </w:pPr>
            <w:proofErr w:type="spellStart"/>
            <w:ins w:id="918" w:author="Anders Askerup" w:date="2020-04-02T19:45: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C"/>
              <w:rPr>
                <w:ins w:id="919" w:author="Anders Askerup" w:date="2020-04-02T19:45:00Z"/>
                <w:lang w:val="en-US"/>
              </w:rPr>
            </w:pPr>
            <w:ins w:id="920" w:author="Anders Askerup" w:date="2020-04-02T19:45: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1" w:author="Anders Askerup" w:date="2020-04-02T19:45:00Z"/>
                <w:lang w:val="en-US"/>
              </w:rPr>
            </w:pPr>
            <w:ins w:id="922" w:author="Anders Askerup" w:date="2020-04-02T19:45:00Z">
              <w:r w:rsidRPr="00533C32">
                <w:rPr>
                  <w:lang w:val="en-US" w:eastAsia="zh-CN"/>
                </w:rPr>
                <w:t>1</w:t>
              </w:r>
            </w:ins>
          </w:p>
        </w:tc>
        <w:tc>
          <w:tcPr>
            <w:tcW w:w="796"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3" w:author="Anders Askerup" w:date="2020-04-02T19:45:00Z"/>
                <w:lang w:val="en-US"/>
              </w:rPr>
            </w:pPr>
            <w:ins w:id="924" w:author="Anders Askerup" w:date="2020-04-02T19:45:00Z">
              <w:r>
                <w:rPr>
                  <w:lang w:val="en-US" w:eastAsia="zh-CN"/>
                </w:rPr>
                <w:t>404</w:t>
              </w:r>
              <w:r w:rsidRPr="00533C32">
                <w:rPr>
                  <w:lang w:val="en-US" w:eastAsia="zh-CN"/>
                </w:rPr>
                <w:t xml:space="preserve"> </w:t>
              </w:r>
              <w:r>
                <w:rPr>
                  <w:lang w:val="en-US" w:eastAsia="zh-CN"/>
                </w:rPr>
                <w:t>NOT FOUND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25" w:author="Anders Askerup" w:date="2020-04-02T19:45:00Z"/>
              </w:rPr>
            </w:pPr>
            <w:ins w:id="926" w:author="Anders Askerup" w:date="2020-04-02T19:45:00Z">
              <w:r w:rsidRPr="00616F0C">
                <w:t>The "cause" attribute shall be set to one of the following application errors:</w:t>
              </w:r>
            </w:ins>
          </w:p>
          <w:p w:rsidR="009B16A1" w:rsidRPr="00616F0C" w:rsidRDefault="009B16A1" w:rsidP="009B16A1">
            <w:pPr>
              <w:pStyle w:val="TAL"/>
              <w:rPr>
                <w:ins w:id="927" w:author="Anders Askerup" w:date="2020-04-02T19:45:00Z"/>
              </w:rPr>
            </w:pPr>
            <w:ins w:id="928" w:author="Anders Askerup" w:date="2020-04-02T19:45:00Z">
              <w:r w:rsidRPr="00616F0C">
                <w:t>-REALM_NOT_FOUND</w:t>
              </w:r>
            </w:ins>
          </w:p>
          <w:p w:rsidR="009B16A1" w:rsidRPr="00616F0C" w:rsidRDefault="009B16A1" w:rsidP="009B16A1">
            <w:pPr>
              <w:pStyle w:val="TAL"/>
              <w:rPr>
                <w:ins w:id="929" w:author="Anders Askerup" w:date="2020-04-02T19:45:00Z"/>
              </w:rPr>
            </w:pPr>
            <w:ins w:id="930" w:author="Anders Askerup" w:date="2020-04-02T19:45:00Z">
              <w:r w:rsidRPr="00616F0C">
                <w:t>-STORAGE_NOT_FOUND</w:t>
              </w:r>
            </w:ins>
          </w:p>
          <w:p w:rsidR="009B16A1" w:rsidRPr="00533C32" w:rsidRDefault="009B16A1" w:rsidP="009B16A1">
            <w:pPr>
              <w:pStyle w:val="TAL"/>
              <w:rPr>
                <w:ins w:id="931" w:author="Anders Askerup" w:date="2020-04-02T19:45:00Z"/>
                <w:lang w:val="en-US"/>
              </w:rPr>
            </w:pPr>
            <w:ins w:id="932" w:author="Anders Askerup" w:date="2020-04-02T19:45:00Z">
              <w:r w:rsidRPr="00616F0C">
                <w:t>-</w:t>
              </w:r>
              <w:r>
                <w:t>SUBSCRIPTION</w:t>
              </w:r>
              <w:r w:rsidRPr="00616F0C">
                <w:t>_NOT_FOUND</w:t>
              </w:r>
            </w:ins>
          </w:p>
        </w:tc>
      </w:tr>
      <w:tr w:rsidR="009B16A1" w:rsidRPr="00533C32" w:rsidTr="009B16A1">
        <w:trPr>
          <w:jc w:val="center"/>
          <w:ins w:id="933"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4" w:author="Anders Askerup" w:date="2020-04-06T21:07:00Z"/>
                <w:lang w:val="en-US" w:eastAsia="zh-CN"/>
              </w:rPr>
            </w:pPr>
            <w:proofErr w:type="spellStart"/>
            <w:ins w:id="935" w:author="Anders Askerup" w:date="2020-04-06T21:08:00Z">
              <w:r>
                <w:rPr>
                  <w:lang w:val="en-US"/>
                </w:rPr>
                <w:t>NotificationSubscription</w:t>
              </w:r>
            </w:ins>
            <w:proofErr w:type="spellEnd"/>
          </w:p>
        </w:tc>
        <w:tc>
          <w:tcPr>
            <w:tcW w:w="150"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C"/>
              <w:rPr>
                <w:ins w:id="936" w:author="Anders Askerup" w:date="2020-04-06T21:07:00Z"/>
                <w:lang w:val="en-US" w:eastAsia="zh-CN"/>
              </w:rPr>
            </w:pPr>
            <w:ins w:id="937" w:author="Anders Askerup" w:date="2020-04-06T21:08:00Z">
              <w:r w:rsidRPr="00616F0C">
                <w:t>M</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8" w:author="Anders Askerup" w:date="2020-04-06T21:07:00Z"/>
                <w:lang w:val="en-US" w:eastAsia="zh-CN"/>
              </w:rPr>
            </w:pPr>
            <w:ins w:id="939" w:author="Anders Askerup" w:date="2020-04-06T21:08:00Z">
              <w:r w:rsidRPr="00616F0C">
                <w:t>1</w:t>
              </w:r>
            </w:ins>
          </w:p>
        </w:tc>
        <w:tc>
          <w:tcPr>
            <w:tcW w:w="796"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L"/>
              <w:rPr>
                <w:ins w:id="940" w:author="Anders Askerup" w:date="2020-04-06T21:07:00Z"/>
                <w:lang w:val="en-US" w:eastAsia="zh-CN"/>
              </w:rPr>
            </w:pPr>
            <w:ins w:id="941" w:author="Anders Askerup" w:date="2020-04-06T21:08:00Z">
              <w:r w:rsidRPr="00616F0C">
                <w:t>412 PRECONDITION FAILED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42" w:author="Anders Askerup" w:date="2020-04-06T21:07:00Z"/>
              </w:rPr>
            </w:pPr>
            <w:ins w:id="943"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944" w:author="Anders Askerup" w:date="2020-04-06T21:09:00Z">
              <w:r>
                <w:rPr>
                  <w:lang w:eastAsia="zh-CN"/>
                </w:rPr>
                <w:t>.</w:t>
              </w:r>
            </w:ins>
            <w:ins w:id="945" w:author="Anders Askerup" w:date="2020-04-06T21:08:00Z">
              <w:r w:rsidRPr="00616F0C">
                <w:rPr>
                  <w:lang w:eastAsia="zh-CN"/>
                </w:rPr>
                <w:t xml:space="preserve"> </w:t>
              </w:r>
            </w:ins>
            <w:ins w:id="946" w:author="Anders Askerup" w:date="2020-04-06T21:09:00Z">
              <w:r>
                <w:rPr>
                  <w:lang w:eastAsia="zh-CN"/>
                </w:rPr>
                <w:t>If</w:t>
              </w:r>
            </w:ins>
            <w:ins w:id="947" w:author="Anders Askerup" w:date="2020-04-06T21:08:00Z">
              <w:r w:rsidRPr="00616F0C">
                <w:rPr>
                  <w:lang w:eastAsia="zh-CN"/>
                </w:rPr>
                <w:t xml:space="preserve"> </w:t>
              </w:r>
              <w:r w:rsidRPr="00616F0C">
                <w:rPr>
                  <w:lang w:val="en-US"/>
                </w:rPr>
                <w:t xml:space="preserve">get-previous was indicated in the request, the UDSF shall include the </w:t>
              </w:r>
            </w:ins>
            <w:proofErr w:type="spellStart"/>
            <w:ins w:id="948" w:author="Anders Askerup" w:date="2020-04-06T21:09:00Z">
              <w:r>
                <w:rPr>
                  <w:lang w:val="en-US"/>
                </w:rPr>
                <w:t>NotificationSubscription</w:t>
              </w:r>
              <w:proofErr w:type="spellEnd"/>
              <w:r w:rsidRPr="00616F0C">
                <w:rPr>
                  <w:lang w:val="en-US"/>
                </w:rPr>
                <w:t xml:space="preserve"> </w:t>
              </w:r>
            </w:ins>
            <w:ins w:id="949" w:author="Anders Askerup" w:date="2020-04-06T21:08:00Z">
              <w:r w:rsidRPr="00616F0C">
                <w:rPr>
                  <w:lang w:val="en-US"/>
                </w:rPr>
                <w:t>in the response.</w:t>
              </w:r>
            </w:ins>
          </w:p>
        </w:tc>
      </w:tr>
      <w:tr w:rsidR="009B16A1" w:rsidRPr="00533C32" w:rsidTr="002528ED">
        <w:trPr>
          <w:jc w:val="center"/>
          <w:ins w:id="950"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9B16A1" w:rsidRPr="00533C32" w:rsidRDefault="009B16A1" w:rsidP="009B16A1">
            <w:pPr>
              <w:pStyle w:val="TAN"/>
              <w:rPr>
                <w:ins w:id="951" w:author="Anders Askerup" w:date="2020-03-31T17:26:00Z"/>
                <w:lang w:val="en-US"/>
              </w:rPr>
            </w:pPr>
            <w:ins w:id="952"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953" w:author="Anders Askerup" w:date="2020-03-31T17:26:00Z"/>
          <w:rFonts w:eastAsia="DengXian"/>
          <w:lang w:eastAsia="zh-CN"/>
        </w:rPr>
      </w:pPr>
    </w:p>
    <w:p w:rsidR="002528ED" w:rsidRPr="00533C32" w:rsidRDefault="00F96FBC" w:rsidP="005C46E9">
      <w:pPr>
        <w:pStyle w:val="Heading6"/>
        <w:rPr>
          <w:ins w:id="954" w:author="Anders Askerup" w:date="2020-03-31T17:26:00Z"/>
          <w:rFonts w:eastAsia="DengXian"/>
        </w:rPr>
      </w:pPr>
      <w:bookmarkStart w:id="955" w:name="_Toc20127052"/>
      <w:bookmarkStart w:id="956" w:name="_Toc27589028"/>
      <w:bookmarkStart w:id="957" w:name="_Toc36459827"/>
      <w:ins w:id="958" w:author="Anders Askerup" w:date="2020-03-31T20:32:00Z">
        <w:r>
          <w:rPr>
            <w:rFonts w:eastAsia="DengXian"/>
          </w:rPr>
          <w:lastRenderedPageBreak/>
          <w:t>6.1.3.</w:t>
        </w:r>
        <w:r>
          <w:rPr>
            <w:rFonts w:eastAsia="DengXian"/>
            <w:highlight w:val="yellow"/>
          </w:rPr>
          <w:t>z2</w:t>
        </w:r>
      </w:ins>
      <w:ins w:id="959"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955"/>
        <w:bookmarkEnd w:id="956"/>
        <w:bookmarkEnd w:id="957"/>
      </w:ins>
    </w:p>
    <w:p w:rsidR="002528ED" w:rsidRPr="00533C32" w:rsidRDefault="002528ED" w:rsidP="002528ED">
      <w:pPr>
        <w:rPr>
          <w:ins w:id="960" w:author="Anders Askerup" w:date="2020-03-31T17:26:00Z"/>
          <w:rFonts w:eastAsia="DengXian"/>
        </w:rPr>
      </w:pPr>
      <w:ins w:id="961" w:author="Anders Askerup" w:date="2020-03-31T17:26:00Z">
        <w:r w:rsidRPr="00533C32">
          <w:t xml:space="preserve">This method shall support the URI query parameters specified in </w:t>
        </w:r>
      </w:ins>
      <w:ins w:id="962"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63"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964" w:author="Anders Askerup" w:date="2020-03-31T17:26:00Z"/>
          <w:rFonts w:cs="Arial"/>
        </w:rPr>
      </w:pPr>
      <w:ins w:id="965"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66"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967"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68" w:author="Anders Askerup" w:date="2020-03-31T17:26:00Z"/>
                <w:lang w:val="en-US"/>
              </w:rPr>
            </w:pPr>
            <w:ins w:id="969"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0" w:author="Anders Askerup" w:date="2020-03-31T17:26:00Z"/>
                <w:lang w:val="en-US"/>
              </w:rPr>
            </w:pPr>
            <w:ins w:id="971"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2" w:author="Anders Askerup" w:date="2020-03-31T17:26:00Z"/>
                <w:lang w:val="en-US"/>
              </w:rPr>
            </w:pPr>
            <w:ins w:id="973"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4" w:author="Anders Askerup" w:date="2020-03-31T17:26:00Z"/>
                <w:lang w:val="en-US"/>
              </w:rPr>
            </w:pPr>
            <w:ins w:id="975"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76" w:author="Anders Askerup" w:date="2020-03-31T17:26:00Z"/>
                <w:lang w:val="en-US"/>
              </w:rPr>
            </w:pPr>
            <w:ins w:id="977" w:author="Anders Askerup" w:date="2020-03-31T17:26:00Z">
              <w:r w:rsidRPr="00533C32">
                <w:rPr>
                  <w:lang w:val="en-US"/>
                </w:rPr>
                <w:t>Description</w:t>
              </w:r>
            </w:ins>
          </w:p>
        </w:tc>
      </w:tr>
      <w:tr w:rsidR="002528ED" w:rsidRPr="00533C32" w:rsidTr="002528ED">
        <w:trPr>
          <w:jc w:val="center"/>
          <w:ins w:id="978"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79" w:author="Anders Askerup" w:date="2020-03-31T17:26:00Z"/>
                <w:lang w:val="en-US" w:eastAsia="zh-CN"/>
              </w:rPr>
            </w:pPr>
            <w:ins w:id="980"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1" w:author="Anders Askerup" w:date="2020-03-31T17:26:00Z"/>
                <w:lang w:val="en-US"/>
              </w:rPr>
            </w:pPr>
            <w:proofErr w:type="spellStart"/>
            <w:ins w:id="982" w:author="Anders Askerup" w:date="2020-03-31T17:26: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983" w:author="Anders Askerup" w:date="2020-03-31T17:26:00Z"/>
                <w:lang w:val="en-US"/>
              </w:rPr>
            </w:pPr>
            <w:ins w:id="984"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5" w:author="Anders Askerup" w:date="2020-03-31T17:26:00Z"/>
                <w:lang w:val="en-US"/>
              </w:rPr>
            </w:pPr>
            <w:ins w:id="986"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987" w:author="Anders Askerup" w:date="2020-03-31T17:26:00Z"/>
                <w:lang w:val="en-US"/>
              </w:rPr>
            </w:pPr>
            <w:ins w:id="988"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989" w:author="Anders Askerup" w:date="2020-03-31T17:26:00Z"/>
          <w:rFonts w:eastAsia="DengXian"/>
        </w:rPr>
      </w:pPr>
    </w:p>
    <w:p w:rsidR="002528ED" w:rsidRPr="00533C32" w:rsidRDefault="002528ED" w:rsidP="002528ED">
      <w:pPr>
        <w:rPr>
          <w:ins w:id="990" w:author="Anders Askerup" w:date="2020-03-31T17:26:00Z"/>
        </w:rPr>
      </w:pPr>
      <w:ins w:id="991" w:author="Anders Askerup" w:date="2020-03-31T17:26:00Z">
        <w:r w:rsidRPr="00533C32">
          <w:t xml:space="preserve">This method shall support the request data structures specified in </w:t>
        </w:r>
      </w:ins>
      <w:ins w:id="992"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3" w:author="Anders Askerup" w:date="2020-03-31T17:26:00Z">
        <w:r w:rsidRPr="00533C32">
          <w:t>.3.</w:t>
        </w:r>
        <w:r w:rsidRPr="00533C32">
          <w:rPr>
            <w:lang w:val="de-DE"/>
          </w:rPr>
          <w:t>2</w:t>
        </w:r>
        <w:r w:rsidRPr="00533C32">
          <w:t xml:space="preserve">-2 and the response data structures and response codes specified in </w:t>
        </w:r>
      </w:ins>
      <w:ins w:id="994"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5"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996" w:author="Anders Askerup" w:date="2020-03-31T17:26:00Z"/>
        </w:rPr>
      </w:pPr>
      <w:ins w:id="997"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98"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999"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0" w:author="Anders Askerup" w:date="2020-03-31T17:26:00Z"/>
                <w:lang w:val="en-US"/>
              </w:rPr>
            </w:pPr>
            <w:ins w:id="1001"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2" w:author="Anders Askerup" w:date="2020-03-31T17:26:00Z"/>
                <w:lang w:val="en-US"/>
              </w:rPr>
            </w:pPr>
            <w:ins w:id="1003"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4" w:author="Anders Askerup" w:date="2020-03-31T17:26:00Z"/>
                <w:lang w:val="en-US"/>
              </w:rPr>
            </w:pPr>
            <w:ins w:id="1005"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06" w:author="Anders Askerup" w:date="2020-03-31T17:26:00Z"/>
                <w:lang w:val="en-US"/>
              </w:rPr>
            </w:pPr>
            <w:ins w:id="1007" w:author="Anders Askerup" w:date="2020-03-31T17:26:00Z">
              <w:r w:rsidRPr="00533C32">
                <w:rPr>
                  <w:lang w:val="en-US"/>
                </w:rPr>
                <w:t>Description</w:t>
              </w:r>
            </w:ins>
          </w:p>
        </w:tc>
      </w:tr>
      <w:tr w:rsidR="002528ED" w:rsidRPr="00533C32" w:rsidTr="002528ED">
        <w:trPr>
          <w:jc w:val="center"/>
          <w:ins w:id="1008"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09" w:author="Anders Askerup" w:date="2020-03-31T17:26:00Z"/>
                <w:lang w:val="en-US" w:eastAsia="zh-CN"/>
              </w:rPr>
            </w:pPr>
            <w:ins w:id="1010" w:author="Anders Askerup" w:date="2020-03-31T17:26:00Z">
              <w:r w:rsidRPr="00533C32">
                <w:rPr>
                  <w:lang w:val="en-US" w:eastAsia="zh-CN"/>
                </w:rPr>
                <w:t>array(</w:t>
              </w:r>
              <w:proofErr w:type="spellStart"/>
              <w:r w:rsidRPr="00533C32">
                <w:rPr>
                  <w:lang w:val="en-US" w:eastAsia="zh-CN"/>
                </w:rPr>
                <w:t>PatchItem</w:t>
              </w:r>
              <w:proofErr w:type="spellEnd"/>
              <w:r w:rsidRPr="00533C32">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1011" w:author="Anders Askerup" w:date="2020-03-31T17:26:00Z"/>
                <w:lang w:val="en-US" w:eastAsia="zh-CN"/>
              </w:rPr>
            </w:pPr>
            <w:ins w:id="1012"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3" w:author="Anders Askerup" w:date="2020-03-31T17:26:00Z"/>
                <w:lang w:val="en-US" w:eastAsia="zh-CN"/>
              </w:rPr>
            </w:pPr>
            <w:ins w:id="1014"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15" w:author="Anders Askerup" w:date="2020-03-31T17:26:00Z"/>
                <w:lang w:val="en-US" w:eastAsia="zh-CN"/>
              </w:rPr>
            </w:pPr>
            <w:ins w:id="1016" w:author="Anders Askerup" w:date="2020-03-31T17:26:00Z">
              <w:r w:rsidRPr="00533C32">
                <w:rPr>
                  <w:lang w:val="en-US" w:eastAsia="zh-CN"/>
                </w:rPr>
                <w:t xml:space="preserve">Contains the </w:t>
              </w:r>
            </w:ins>
            <w:ins w:id="1017" w:author="Anders Askerup" w:date="2020-04-06T15:15:00Z">
              <w:r w:rsidR="005C46E9">
                <w:rPr>
                  <w:lang w:val="en-US" w:eastAsia="zh-CN"/>
                </w:rPr>
                <w:t>del</w:t>
              </w:r>
            </w:ins>
            <w:ins w:id="1018" w:author="Anders Askerup-rev1" w:date="2020-04-22T12:40:00Z">
              <w:r w:rsidR="00BB637F">
                <w:rPr>
                  <w:lang w:val="en-US" w:eastAsia="zh-CN"/>
                </w:rPr>
                <w:t>t</w:t>
              </w:r>
            </w:ins>
            <w:ins w:id="1019" w:author="Anders Askerup" w:date="2020-04-06T15:15:00Z">
              <w:r w:rsidR="005C46E9">
                <w:rPr>
                  <w:lang w:val="en-US" w:eastAsia="zh-CN"/>
                </w:rPr>
                <w:t xml:space="preserve">a </w:t>
              </w:r>
            </w:ins>
            <w:ins w:id="1020" w:author="Anders Askerup" w:date="2020-03-31T17:26:00Z">
              <w:r w:rsidRPr="00533C32">
                <w:rPr>
                  <w:lang w:val="en-US" w:eastAsia="zh-CN"/>
                </w:rPr>
                <w:t xml:space="preserve">data </w:t>
              </w:r>
            </w:ins>
            <w:ins w:id="1021" w:author="Anders Askerup-rev1" w:date="2020-04-22T12:41:00Z">
              <w:r w:rsidR="00BB637F">
                <w:rPr>
                  <w:lang w:val="en-US" w:eastAsia="zh-CN"/>
                </w:rPr>
                <w:t xml:space="preserve">of </w:t>
              </w:r>
            </w:ins>
            <w:ins w:id="1022" w:author="Anders Askerup" w:date="2020-03-31T17:26:00Z">
              <w:r w:rsidRPr="00533C32">
                <w:rPr>
                  <w:lang w:val="en-US" w:eastAsia="zh-CN"/>
                </w:rPr>
                <w:t xml:space="preserve">the </w:t>
              </w:r>
            </w:ins>
            <w:ins w:id="1023" w:author="Anders Askerup" w:date="2020-03-31T22:02:00Z">
              <w:r w:rsidR="005B2183">
                <w:rPr>
                  <w:lang w:val="en-US"/>
                </w:rPr>
                <w:t>Notification</w:t>
              </w:r>
            </w:ins>
            <w:ins w:id="1024" w:author="Anders Askerup" w:date="2020-03-31T17:26:00Z">
              <w:r w:rsidRPr="00533C32">
                <w:rPr>
                  <w:lang w:val="en-US"/>
                </w:rPr>
                <w:t xml:space="preserve"> Subscription</w:t>
              </w:r>
            </w:ins>
            <w:ins w:id="1025" w:author="Anders Askerup" w:date="2020-04-06T15:15:00Z">
              <w:r w:rsidR="005C46E9">
                <w:rPr>
                  <w:lang w:val="en-US"/>
                </w:rPr>
                <w:t xml:space="preserve"> to be </w:t>
              </w:r>
              <w:proofErr w:type="spellStart"/>
              <w:r w:rsidR="005C46E9">
                <w:rPr>
                  <w:lang w:val="en-US"/>
                </w:rPr>
                <w:t>udpated</w:t>
              </w:r>
            </w:ins>
            <w:proofErr w:type="spellEnd"/>
            <w:ins w:id="1026" w:author="Anders Askerup" w:date="2020-03-31T17:26:00Z">
              <w:r w:rsidRPr="00533C32">
                <w:rPr>
                  <w:lang w:val="en-US" w:eastAsia="zh-CN"/>
                </w:rPr>
                <w:t>.</w:t>
              </w:r>
            </w:ins>
          </w:p>
        </w:tc>
      </w:tr>
    </w:tbl>
    <w:p w:rsidR="002528ED" w:rsidRPr="00533C32" w:rsidRDefault="002528ED" w:rsidP="002528ED">
      <w:pPr>
        <w:rPr>
          <w:ins w:id="1027" w:author="Anders Askerup" w:date="2020-03-31T17:26:00Z"/>
          <w:rFonts w:eastAsia="DengXian"/>
        </w:rPr>
      </w:pPr>
    </w:p>
    <w:p w:rsidR="002528ED" w:rsidRPr="00533C32" w:rsidRDefault="005B7BDB" w:rsidP="002528ED">
      <w:pPr>
        <w:pStyle w:val="TH"/>
        <w:outlineLvl w:val="0"/>
        <w:rPr>
          <w:ins w:id="1028" w:author="Anders Askerup" w:date="2020-03-31T17:26:00Z"/>
        </w:rPr>
      </w:pPr>
      <w:ins w:id="1029"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30"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031"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2" w:author="Anders Askerup" w:date="2020-03-31T17:26:00Z"/>
                <w:lang w:val="en-US"/>
              </w:rPr>
            </w:pPr>
            <w:ins w:id="1033"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4" w:author="Anders Askerup" w:date="2020-03-31T17:26:00Z"/>
                <w:lang w:val="en-US"/>
              </w:rPr>
            </w:pPr>
            <w:ins w:id="1035"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6" w:author="Anders Askerup" w:date="2020-03-31T17:26:00Z"/>
                <w:lang w:val="en-US"/>
              </w:rPr>
            </w:pPr>
            <w:ins w:id="1037"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8" w:author="Anders Askerup" w:date="2020-03-31T17:26:00Z"/>
                <w:lang w:val="en-US"/>
              </w:rPr>
            </w:pPr>
            <w:ins w:id="1039" w:author="Anders Askerup" w:date="2020-03-31T17:26:00Z">
              <w:r w:rsidRPr="00533C32">
                <w:rPr>
                  <w:lang w:val="en-US"/>
                </w:rPr>
                <w:t>Response</w:t>
              </w:r>
            </w:ins>
          </w:p>
          <w:p w:rsidR="002528ED" w:rsidRPr="00533C32" w:rsidRDefault="002528ED" w:rsidP="002528ED">
            <w:pPr>
              <w:pStyle w:val="TAH"/>
              <w:rPr>
                <w:ins w:id="1040" w:author="Anders Askerup" w:date="2020-03-31T17:26:00Z"/>
                <w:lang w:val="en-US"/>
              </w:rPr>
            </w:pPr>
            <w:ins w:id="1041"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42" w:author="Anders Askerup" w:date="2020-03-31T17:26:00Z"/>
                <w:lang w:val="en-US"/>
              </w:rPr>
            </w:pPr>
            <w:ins w:id="1043" w:author="Anders Askerup" w:date="2020-03-31T17:26:00Z">
              <w:r w:rsidRPr="00533C32">
                <w:rPr>
                  <w:lang w:val="en-US"/>
                </w:rPr>
                <w:t>Description</w:t>
              </w:r>
            </w:ins>
          </w:p>
        </w:tc>
      </w:tr>
      <w:tr w:rsidR="002528ED" w:rsidRPr="00533C32" w:rsidTr="002528ED">
        <w:trPr>
          <w:jc w:val="center"/>
          <w:ins w:id="1044"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45" w:author="Anders Askerup" w:date="2020-03-31T17:26:00Z"/>
                <w:lang w:val="en-US" w:eastAsia="zh-CN"/>
              </w:rPr>
            </w:pPr>
            <w:ins w:id="1046"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47"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48"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49" w:author="Anders Askerup" w:date="2020-03-31T17:26:00Z"/>
                <w:lang w:val="en-US" w:eastAsia="zh-CN"/>
              </w:rPr>
            </w:pPr>
            <w:ins w:id="1050" w:author="Anders Askerup" w:date="2020-03-31T17:26:00Z">
              <w:r w:rsidRPr="00533C32">
                <w:rPr>
                  <w:lang w:val="en-US"/>
                </w:rPr>
                <w:t>20</w:t>
              </w:r>
              <w:r w:rsidRPr="00533C32">
                <w:rPr>
                  <w:lang w:val="en-US" w:eastAsia="zh-CN"/>
                </w:rPr>
                <w:t>4</w:t>
              </w:r>
              <w:r w:rsidRPr="00533C32">
                <w:rPr>
                  <w:lang w:val="en-US"/>
                </w:rPr>
                <w:t xml:space="preserve"> </w:t>
              </w:r>
            </w:ins>
            <w:ins w:id="1051"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2" w:author="Anders Askerup" w:date="2020-03-31T17:26:00Z"/>
                <w:lang w:val="en-US" w:eastAsia="zh-CN"/>
              </w:rPr>
            </w:pPr>
            <w:ins w:id="1053"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054"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5" w:author="Anders Askerup" w:date="2020-03-31T17:26:00Z"/>
                <w:lang w:val="en-US" w:eastAsia="zh-CN"/>
              </w:rPr>
            </w:pPr>
            <w:proofErr w:type="spellStart"/>
            <w:ins w:id="1056" w:author="Anders Askerup" w:date="2020-03-31T17:26: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57" w:author="Anders Askerup" w:date="2020-03-31T17:26:00Z"/>
                <w:lang w:val="en-US"/>
              </w:rPr>
            </w:pPr>
            <w:ins w:id="1058"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59" w:author="Anders Askerup" w:date="2020-03-31T17:26:00Z"/>
                <w:lang w:val="en-US"/>
              </w:rPr>
            </w:pPr>
            <w:ins w:id="1060"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1" w:author="Anders Askerup" w:date="2020-03-31T17:26:00Z"/>
                <w:lang w:val="en-US"/>
              </w:rPr>
            </w:pPr>
            <w:ins w:id="1062"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3" w:author="Anders Askerup" w:date="2020-03-31T17:26:00Z"/>
                <w:lang w:val="en-US"/>
              </w:rPr>
            </w:pPr>
            <w:ins w:id="1064" w:author="Anders Askerup" w:date="2020-03-31T17:26:00Z">
              <w:r>
                <w:rPr>
                  <w:rFonts w:hint="eastAsia"/>
                  <w:lang w:eastAsia="zh-CN"/>
                </w:rPr>
                <w:t>Upon success, the execution report is returned. (NOTE 2)</w:t>
              </w:r>
            </w:ins>
          </w:p>
        </w:tc>
      </w:tr>
      <w:tr w:rsidR="002528ED" w:rsidRPr="00533C32" w:rsidTr="002528ED">
        <w:trPr>
          <w:trHeight w:val="1140"/>
          <w:jc w:val="center"/>
          <w:ins w:id="106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6" w:author="Anders Askerup" w:date="2020-03-31T17:26:00Z"/>
                <w:lang w:val="en-US" w:eastAsia="zh-CN"/>
              </w:rPr>
            </w:pPr>
            <w:proofErr w:type="spellStart"/>
            <w:ins w:id="1067" w:author="Anders Askerup" w:date="2020-03-31T17:26:00Z">
              <w:r w:rsidRPr="00533C32">
                <w:rPr>
                  <w:lang w:val="en-US" w:eastAsia="zh-CN"/>
                </w:rPr>
                <w:t>ProblemDetails</w:t>
              </w:r>
              <w:proofErr w:type="spellEnd"/>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068" w:author="Anders Askerup" w:date="2020-03-31T17:26:00Z"/>
                <w:lang w:val="en-US" w:eastAsia="zh-CN"/>
              </w:rPr>
            </w:pPr>
            <w:ins w:id="1069"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070" w:author="Anders Askerup" w:date="2020-03-31T17:26:00Z"/>
                <w:lang w:val="en-US" w:eastAsia="zh-CN"/>
              </w:rPr>
            </w:pPr>
            <w:ins w:id="1071"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072" w:author="Anders Askerup" w:date="2020-03-31T17:26:00Z"/>
                <w:lang w:val="en-US" w:eastAsia="zh-CN"/>
              </w:rPr>
            </w:pPr>
            <w:ins w:id="1073" w:author="Anders Askerup" w:date="2020-03-31T17:26:00Z">
              <w:r>
                <w:rPr>
                  <w:lang w:val="en-US" w:eastAsia="zh-CN"/>
                </w:rPr>
                <w:t>404</w:t>
              </w:r>
              <w:r w:rsidR="002528ED" w:rsidRPr="00533C32">
                <w:rPr>
                  <w:lang w:val="en-US" w:eastAsia="zh-CN"/>
                </w:rPr>
                <w:t xml:space="preserve"> </w:t>
              </w:r>
            </w:ins>
            <w:ins w:id="1074"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075" w:author="Anders Askerup" w:date="2020-04-02T19:42:00Z"/>
              </w:rPr>
            </w:pPr>
            <w:ins w:id="1076" w:author="Anders Askerup" w:date="2020-04-02T19:42:00Z">
              <w:r w:rsidRPr="00616F0C">
                <w:t>The "cause" attribute shall be set to one of the following application errors:</w:t>
              </w:r>
            </w:ins>
          </w:p>
          <w:p w:rsidR="00206560" w:rsidRPr="00616F0C" w:rsidRDefault="00206560" w:rsidP="00206560">
            <w:pPr>
              <w:pStyle w:val="TAL"/>
              <w:rPr>
                <w:ins w:id="1077" w:author="Anders Askerup" w:date="2020-04-02T19:42:00Z"/>
              </w:rPr>
            </w:pPr>
            <w:ins w:id="1078" w:author="Anders Askerup" w:date="2020-04-02T19:42:00Z">
              <w:r w:rsidRPr="00616F0C">
                <w:t>-REALM_NOT_FOUND</w:t>
              </w:r>
            </w:ins>
          </w:p>
          <w:p w:rsidR="00206560" w:rsidRPr="00616F0C" w:rsidRDefault="00206560" w:rsidP="00206560">
            <w:pPr>
              <w:pStyle w:val="TAL"/>
              <w:rPr>
                <w:ins w:id="1079" w:author="Anders Askerup" w:date="2020-04-02T19:42:00Z"/>
              </w:rPr>
            </w:pPr>
            <w:ins w:id="1080" w:author="Anders Askerup" w:date="2020-04-02T19:42:00Z">
              <w:r w:rsidRPr="00616F0C">
                <w:t>-STORAGE_NOT_FOUND</w:t>
              </w:r>
            </w:ins>
          </w:p>
          <w:p w:rsidR="002528ED" w:rsidRPr="00533C32" w:rsidRDefault="00206560" w:rsidP="00206560">
            <w:pPr>
              <w:pStyle w:val="TAL"/>
              <w:rPr>
                <w:ins w:id="1081" w:author="Anders Askerup" w:date="2020-03-31T17:26:00Z"/>
                <w:lang w:val="en-US" w:eastAsia="zh-CN"/>
              </w:rPr>
            </w:pPr>
            <w:ins w:id="1082" w:author="Anders Askerup" w:date="2020-04-02T19:42:00Z">
              <w:r w:rsidRPr="00616F0C">
                <w:t>-</w:t>
              </w:r>
              <w:r>
                <w:t>SUBSCRIPTION</w:t>
              </w:r>
              <w:r w:rsidRPr="00616F0C">
                <w:t>_NOT_FOUND</w:t>
              </w:r>
            </w:ins>
          </w:p>
        </w:tc>
      </w:tr>
      <w:tr w:rsidR="002528ED" w:rsidRPr="00533C32" w:rsidTr="002528ED">
        <w:trPr>
          <w:jc w:val="center"/>
          <w:ins w:id="1083"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084" w:author="Anders Askerup" w:date="2020-03-31T22:03:00Z"/>
                <w:noProof/>
                <w:lang w:val="en-US" w:eastAsia="zh-CN"/>
              </w:rPr>
            </w:pPr>
            <w:ins w:id="1085"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086" w:author="Anders Askerup" w:date="2020-03-31T17:26:00Z"/>
                <w:lang w:val="en-US" w:eastAsia="zh-CN"/>
              </w:rPr>
            </w:pPr>
            <w:ins w:id="1087"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088" w:author="Anders Askerup" w:date="2020-03-31T22:05:00Z">
              <w:r>
                <w:rPr>
                  <w:lang w:val="en-US" w:eastAsia="zh-CN"/>
                </w:rPr>
                <w:t xml:space="preserve">200 OK and include the </w:t>
              </w:r>
            </w:ins>
            <w:proofErr w:type="spellStart"/>
            <w:ins w:id="1089" w:author="Anders Askerup" w:date="2020-03-31T22:03:00Z">
              <w:r w:rsidRPr="00616F0C">
                <w:rPr>
                  <w:rFonts w:hint="eastAsia"/>
                  <w:lang w:val="en-US" w:eastAsia="zh-CN"/>
                </w:rPr>
                <w:t>PatchResult</w:t>
              </w:r>
              <w:proofErr w:type="spellEnd"/>
              <w:r w:rsidRPr="00616F0C">
                <w:rPr>
                  <w:lang w:val="en-US" w:eastAsia="zh-CN"/>
                </w:rPr>
                <w:t>.</w:t>
              </w:r>
            </w:ins>
          </w:p>
        </w:tc>
      </w:tr>
    </w:tbl>
    <w:p w:rsidR="002528ED" w:rsidRDefault="002528ED" w:rsidP="002528ED">
      <w:pPr>
        <w:rPr>
          <w:ins w:id="1090" w:author="Anders Askerup" w:date="2020-03-31T17:26:00Z"/>
          <w:rFonts w:eastAsia="DengXian"/>
          <w:lang w:eastAsia="zh-CN"/>
        </w:rPr>
      </w:pPr>
    </w:p>
    <w:p w:rsidR="002528ED" w:rsidRPr="00533C32" w:rsidRDefault="00F96FBC" w:rsidP="005C46E9">
      <w:pPr>
        <w:pStyle w:val="Heading6"/>
        <w:rPr>
          <w:ins w:id="1091" w:author="Anders Askerup" w:date="2020-03-31T17:26:00Z"/>
          <w:rFonts w:eastAsia="DengXian"/>
        </w:rPr>
      </w:pPr>
      <w:bookmarkStart w:id="1092" w:name="_Toc36459828"/>
      <w:ins w:id="1093" w:author="Anders Askerup" w:date="2020-03-31T20:32:00Z">
        <w:r>
          <w:rPr>
            <w:rFonts w:eastAsia="DengXian"/>
          </w:rPr>
          <w:t>6.1.3.</w:t>
        </w:r>
        <w:r>
          <w:rPr>
            <w:rFonts w:eastAsia="DengXian"/>
            <w:highlight w:val="yellow"/>
          </w:rPr>
          <w:t>z2</w:t>
        </w:r>
      </w:ins>
      <w:ins w:id="1094" w:author="Anders Askerup" w:date="2020-03-31T17:26:00Z">
        <w:r w:rsidR="002528ED">
          <w:rPr>
            <w:rFonts w:eastAsia="DengXian"/>
          </w:rPr>
          <w:t>.3.3</w:t>
        </w:r>
        <w:r w:rsidR="002528ED" w:rsidRPr="00533C32">
          <w:rPr>
            <w:rFonts w:eastAsia="DengXian"/>
          </w:rPr>
          <w:tab/>
        </w:r>
        <w:r w:rsidR="002528ED">
          <w:rPr>
            <w:rFonts w:eastAsia="DengXian"/>
          </w:rPr>
          <w:t>GET</w:t>
        </w:r>
        <w:bookmarkEnd w:id="1092"/>
      </w:ins>
    </w:p>
    <w:p w:rsidR="002528ED" w:rsidRPr="00533C32" w:rsidRDefault="002528ED" w:rsidP="002528ED">
      <w:pPr>
        <w:rPr>
          <w:ins w:id="1095" w:author="Anders Askerup" w:date="2020-03-31T17:26:00Z"/>
          <w:rFonts w:eastAsia="DengXian"/>
        </w:rPr>
      </w:pPr>
      <w:ins w:id="1096" w:author="Anders Askerup" w:date="2020-03-31T17:26:00Z">
        <w:r w:rsidRPr="00533C32">
          <w:t xml:space="preserve">This method shall support the URI query parameters specified in </w:t>
        </w:r>
      </w:ins>
      <w:ins w:id="1097"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98" w:author="Anders Askerup" w:date="2020-03-31T17:26:00Z">
        <w:r w:rsidRPr="00533C32">
          <w:t>.3.</w:t>
        </w:r>
        <w:r>
          <w:t>3</w:t>
        </w:r>
        <w:r w:rsidRPr="00533C32">
          <w:t>-1.</w:t>
        </w:r>
      </w:ins>
    </w:p>
    <w:p w:rsidR="002528ED" w:rsidRPr="00533C32" w:rsidRDefault="005B7BDB" w:rsidP="002528ED">
      <w:pPr>
        <w:pStyle w:val="TH"/>
        <w:outlineLvl w:val="0"/>
        <w:rPr>
          <w:ins w:id="1099" w:author="Anders Askerup" w:date="2020-03-31T17:26:00Z"/>
          <w:rFonts w:cs="Arial"/>
        </w:rPr>
      </w:pPr>
      <w:ins w:id="1100"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101"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102"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3" w:author="Anders Askerup" w:date="2020-03-31T17:26:00Z"/>
                <w:lang w:val="en-US"/>
              </w:rPr>
            </w:pPr>
            <w:ins w:id="1104"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5" w:author="Anders Askerup" w:date="2020-03-31T17:26:00Z"/>
                <w:lang w:val="en-US"/>
              </w:rPr>
            </w:pPr>
            <w:ins w:id="1106"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7" w:author="Anders Askerup" w:date="2020-03-31T17:26:00Z"/>
                <w:lang w:val="en-US"/>
              </w:rPr>
            </w:pPr>
            <w:ins w:id="1108"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9" w:author="Anders Askerup" w:date="2020-03-31T17:26:00Z"/>
                <w:lang w:val="en-US"/>
              </w:rPr>
            </w:pPr>
            <w:ins w:id="1110"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11" w:author="Anders Askerup" w:date="2020-03-31T17:26:00Z"/>
                <w:lang w:val="en-US"/>
              </w:rPr>
            </w:pPr>
            <w:ins w:id="1112" w:author="Anders Askerup" w:date="2020-03-31T17:26:00Z">
              <w:r w:rsidRPr="00533C32">
                <w:rPr>
                  <w:lang w:val="en-US"/>
                </w:rPr>
                <w:t>Description</w:t>
              </w:r>
            </w:ins>
          </w:p>
        </w:tc>
      </w:tr>
      <w:tr w:rsidR="005C46E9" w:rsidRPr="00533C32" w:rsidTr="005C46E9">
        <w:trPr>
          <w:jc w:val="center"/>
          <w:ins w:id="1113"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114" w:author="Anders Askerup" w:date="2020-03-31T17:26:00Z"/>
                <w:lang w:val="en-US"/>
              </w:rPr>
            </w:pPr>
            <w:ins w:id="1115"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16" w:author="Anders Askerup" w:date="2020-03-31T17:26:00Z"/>
                <w:lang w:val="en-US"/>
              </w:rPr>
            </w:pPr>
            <w:proofErr w:type="spellStart"/>
            <w:ins w:id="1117" w:author="Anders Askerup" w:date="2020-04-06T15:19:00Z">
              <w:r w:rsidRPr="00616F0C">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118" w:author="Anders Askerup" w:date="2020-03-31T17:26:00Z"/>
                <w:lang w:val="en-US"/>
              </w:rPr>
            </w:pPr>
            <w:ins w:id="1119"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20" w:author="Anders Askerup" w:date="2020-03-31T17:26:00Z"/>
                <w:lang w:val="en-US"/>
              </w:rPr>
            </w:pPr>
            <w:ins w:id="1121"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122" w:author="Anders Askerup" w:date="2020-03-31T17:26:00Z"/>
                <w:lang w:val="en-US"/>
              </w:rPr>
            </w:pPr>
            <w:ins w:id="1123"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124" w:author="Anders Askerup" w:date="2020-03-31T17:26:00Z"/>
          <w:rFonts w:eastAsia="DengXian"/>
        </w:rPr>
      </w:pPr>
    </w:p>
    <w:p w:rsidR="002528ED" w:rsidRPr="00533C32" w:rsidRDefault="002528ED" w:rsidP="002528ED">
      <w:pPr>
        <w:rPr>
          <w:ins w:id="1125" w:author="Anders Askerup" w:date="2020-03-31T17:26:00Z"/>
        </w:rPr>
      </w:pPr>
      <w:ins w:id="1126" w:author="Anders Askerup" w:date="2020-03-31T17:26:00Z">
        <w:r w:rsidRPr="00533C32">
          <w:t xml:space="preserve">This method shall support the request data structures specified in </w:t>
        </w:r>
      </w:ins>
      <w:ins w:id="1127"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28" w:author="Anders Askerup" w:date="2020-03-31T17:26:00Z">
        <w:r w:rsidRPr="00533C32">
          <w:t>.3.</w:t>
        </w:r>
        <w:r>
          <w:t>3</w:t>
        </w:r>
        <w:r w:rsidRPr="00533C32">
          <w:t xml:space="preserve">-2 and the response data structures and response codes specified in </w:t>
        </w:r>
      </w:ins>
      <w:ins w:id="1129"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30" w:author="Anders Askerup" w:date="2020-03-31T17:26:00Z">
        <w:r w:rsidRPr="00533C32">
          <w:t>.3.</w:t>
        </w:r>
        <w:r>
          <w:t>3</w:t>
        </w:r>
        <w:r w:rsidRPr="00533C32">
          <w:t>-3.</w:t>
        </w:r>
      </w:ins>
    </w:p>
    <w:p w:rsidR="002528ED" w:rsidRPr="00533C32" w:rsidRDefault="005B7BDB" w:rsidP="002528ED">
      <w:pPr>
        <w:pStyle w:val="TH"/>
        <w:outlineLvl w:val="0"/>
        <w:rPr>
          <w:ins w:id="1131" w:author="Anders Askerup" w:date="2020-03-31T17:26:00Z"/>
        </w:rPr>
      </w:pPr>
      <w:ins w:id="1132" w:author="Anders Askerup" w:date="2020-03-31T20:43:00Z">
        <w:r>
          <w:t>T</w:t>
        </w:r>
      </w:ins>
      <w:ins w:id="1133" w:author="Anders Askerup" w:date="2020-03-31T20:42:00Z">
        <w:r w:rsidRPr="00533C32">
          <w:t>able </w:t>
        </w:r>
        <w:r>
          <w:rPr>
            <w:rFonts w:eastAsia="DengXian"/>
          </w:rPr>
          <w:t>6.1.3</w:t>
        </w:r>
        <w:r w:rsidRPr="00533C32">
          <w:rPr>
            <w:rFonts w:eastAsia="DengXian"/>
          </w:rPr>
          <w:t>.</w:t>
        </w:r>
        <w:r>
          <w:rPr>
            <w:rFonts w:eastAsia="DengXian"/>
            <w:highlight w:val="yellow"/>
          </w:rPr>
          <w:t>z2</w:t>
        </w:r>
      </w:ins>
      <w:ins w:id="1134"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135"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6" w:author="Anders Askerup" w:date="2020-03-31T17:26:00Z"/>
                <w:lang w:val="en-US"/>
              </w:rPr>
            </w:pPr>
            <w:ins w:id="1137"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8" w:author="Anders Askerup" w:date="2020-03-31T17:26:00Z"/>
                <w:lang w:val="en-US"/>
              </w:rPr>
            </w:pPr>
            <w:ins w:id="1139"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40" w:author="Anders Askerup" w:date="2020-03-31T17:26:00Z"/>
                <w:lang w:val="en-US"/>
              </w:rPr>
            </w:pPr>
            <w:ins w:id="1141"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42" w:author="Anders Askerup" w:date="2020-03-31T17:26:00Z"/>
                <w:lang w:val="en-US"/>
              </w:rPr>
            </w:pPr>
            <w:ins w:id="1143" w:author="Anders Askerup" w:date="2020-03-31T17:26:00Z">
              <w:r w:rsidRPr="00533C32">
                <w:rPr>
                  <w:lang w:val="en-US"/>
                </w:rPr>
                <w:t>Description</w:t>
              </w:r>
            </w:ins>
          </w:p>
        </w:tc>
      </w:tr>
      <w:tr w:rsidR="002528ED" w:rsidRPr="00533C32" w:rsidTr="002528ED">
        <w:trPr>
          <w:jc w:val="center"/>
          <w:ins w:id="1144"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45" w:author="Anders Askerup" w:date="2020-03-31T17:26:00Z"/>
                <w:lang w:val="en-US"/>
              </w:rPr>
            </w:pPr>
            <w:ins w:id="1146"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47"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48"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49" w:author="Anders Askerup" w:date="2020-03-31T17:26:00Z"/>
                <w:lang w:val="en-US"/>
              </w:rPr>
            </w:pPr>
            <w:ins w:id="1150" w:author="Anders Askerup" w:date="2020-03-31T17:26:00Z">
              <w:r w:rsidRPr="00533C32">
                <w:rPr>
                  <w:lang w:val="en-US"/>
                </w:rPr>
                <w:t>The request body shall be empty.</w:t>
              </w:r>
            </w:ins>
          </w:p>
        </w:tc>
      </w:tr>
    </w:tbl>
    <w:p w:rsidR="002528ED" w:rsidRPr="00533C32" w:rsidRDefault="002528ED" w:rsidP="002528ED">
      <w:pPr>
        <w:rPr>
          <w:ins w:id="1151" w:author="Anders Askerup" w:date="2020-03-31T17:26:00Z"/>
          <w:rFonts w:eastAsia="DengXian"/>
        </w:rPr>
      </w:pPr>
    </w:p>
    <w:p w:rsidR="002528ED" w:rsidRPr="00533C32" w:rsidRDefault="005B7BDB" w:rsidP="002528ED">
      <w:pPr>
        <w:pStyle w:val="TH"/>
        <w:outlineLvl w:val="0"/>
        <w:rPr>
          <w:ins w:id="1152" w:author="Anders Askerup" w:date="2020-03-31T17:26:00Z"/>
        </w:rPr>
      </w:pPr>
      <w:ins w:id="1153" w:author="Anders Askerup" w:date="2020-03-31T20:43:00Z">
        <w:r>
          <w:lastRenderedPageBreak/>
          <w:t>T</w:t>
        </w:r>
        <w:r w:rsidRPr="00533C32">
          <w:t>able </w:t>
        </w:r>
        <w:r>
          <w:rPr>
            <w:rFonts w:eastAsia="DengXian"/>
          </w:rPr>
          <w:t>6.1.3</w:t>
        </w:r>
        <w:r w:rsidRPr="00533C32">
          <w:rPr>
            <w:rFonts w:eastAsia="DengXian"/>
          </w:rPr>
          <w:t>.</w:t>
        </w:r>
        <w:r>
          <w:rPr>
            <w:rFonts w:eastAsia="DengXian"/>
            <w:highlight w:val="yellow"/>
          </w:rPr>
          <w:t>z2</w:t>
        </w:r>
      </w:ins>
      <w:ins w:id="1154"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155"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6" w:author="Anders Askerup" w:date="2020-03-31T17:26:00Z"/>
                <w:lang w:val="en-US"/>
              </w:rPr>
            </w:pPr>
            <w:ins w:id="1157"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8" w:author="Anders Askerup" w:date="2020-03-31T17:26:00Z"/>
                <w:lang w:val="en-US"/>
              </w:rPr>
            </w:pPr>
            <w:ins w:id="1159"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0" w:author="Anders Askerup" w:date="2020-03-31T17:26:00Z"/>
                <w:lang w:val="en-US"/>
              </w:rPr>
            </w:pPr>
            <w:ins w:id="1161"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2" w:author="Anders Askerup" w:date="2020-03-31T17:26:00Z"/>
                <w:lang w:val="en-US"/>
              </w:rPr>
            </w:pPr>
            <w:ins w:id="1163" w:author="Anders Askerup" w:date="2020-03-31T17:26:00Z">
              <w:r w:rsidRPr="00533C32">
                <w:rPr>
                  <w:lang w:val="en-US"/>
                </w:rPr>
                <w:t>Response</w:t>
              </w:r>
            </w:ins>
          </w:p>
          <w:p w:rsidR="002528ED" w:rsidRPr="00533C32" w:rsidRDefault="002528ED" w:rsidP="002528ED">
            <w:pPr>
              <w:pStyle w:val="TAH"/>
              <w:rPr>
                <w:ins w:id="1164" w:author="Anders Askerup" w:date="2020-03-31T17:26:00Z"/>
                <w:lang w:val="en-US"/>
              </w:rPr>
            </w:pPr>
            <w:ins w:id="1165"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6" w:author="Anders Askerup" w:date="2020-03-31T17:26:00Z"/>
                <w:lang w:val="en-US"/>
              </w:rPr>
            </w:pPr>
            <w:ins w:id="1167" w:author="Anders Askerup" w:date="2020-03-31T17:26:00Z">
              <w:r w:rsidRPr="00533C32">
                <w:rPr>
                  <w:lang w:val="en-US"/>
                </w:rPr>
                <w:t>Description</w:t>
              </w:r>
            </w:ins>
          </w:p>
        </w:tc>
      </w:tr>
      <w:tr w:rsidR="002528ED" w:rsidRPr="00533C32" w:rsidTr="00206560">
        <w:trPr>
          <w:jc w:val="center"/>
          <w:ins w:id="1168"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169" w:author="Anders Askerup" w:date="2020-03-31T17:26:00Z"/>
                <w:lang w:val="en-US"/>
              </w:rPr>
            </w:pPr>
            <w:proofErr w:type="spellStart"/>
            <w:ins w:id="1170" w:author="Anders Askerup" w:date="2020-03-31T22:06:00Z">
              <w:r>
                <w:rPr>
                  <w:lang w:val="en-US"/>
                </w:rPr>
                <w:t>Notification</w:t>
              </w:r>
            </w:ins>
            <w:ins w:id="1171" w:author="Anders Askerup" w:date="2020-03-31T17:26:00Z">
              <w:r w:rsidR="002528ED" w:rsidRPr="00533C32">
                <w:rPr>
                  <w:lang w:val="en-US"/>
                </w:rPr>
                <w:t>Subscription</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172" w:author="Anders Askerup" w:date="2020-03-31T17:26:00Z"/>
                <w:lang w:val="en-US"/>
              </w:rPr>
            </w:pPr>
            <w:ins w:id="1173"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174" w:author="Anders Askerup" w:date="2020-03-31T17:26:00Z"/>
                <w:lang w:val="en-US"/>
              </w:rPr>
            </w:pPr>
            <w:ins w:id="1175"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6" w:author="Anders Askerup" w:date="2020-03-31T17:26:00Z"/>
                <w:lang w:val="en-US"/>
              </w:rPr>
            </w:pPr>
            <w:ins w:id="1177"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8" w:author="Anders Askerup" w:date="2020-03-31T17:26:00Z"/>
                <w:lang w:val="en-US"/>
              </w:rPr>
            </w:pPr>
            <w:ins w:id="1179"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180"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1" w:author="Anders Askerup" w:date="2020-04-02T19:45:00Z"/>
                <w:lang w:val="en-US"/>
              </w:rPr>
            </w:pPr>
            <w:proofErr w:type="spellStart"/>
            <w:ins w:id="1182"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183" w:author="Anders Askerup" w:date="2020-04-02T19:45:00Z"/>
                <w:lang w:val="en-US"/>
              </w:rPr>
            </w:pPr>
            <w:ins w:id="1184"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5" w:author="Anders Askerup" w:date="2020-04-02T19:45:00Z"/>
                <w:lang w:val="en-US"/>
              </w:rPr>
            </w:pPr>
            <w:ins w:id="1186"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187" w:author="Anders Askerup" w:date="2020-04-02T19:45:00Z"/>
                <w:lang w:val="en-US"/>
              </w:rPr>
            </w:pPr>
            <w:ins w:id="1188"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189" w:author="Anders Askerup" w:date="2020-04-02T19:45:00Z"/>
              </w:rPr>
            </w:pPr>
            <w:ins w:id="1190" w:author="Anders Askerup" w:date="2020-04-02T19:45:00Z">
              <w:r w:rsidRPr="00616F0C">
                <w:t>The "cause" attribute shall be set to one of the following application errors:</w:t>
              </w:r>
            </w:ins>
          </w:p>
          <w:p w:rsidR="00206560" w:rsidRPr="00616F0C" w:rsidRDefault="00206560" w:rsidP="00206560">
            <w:pPr>
              <w:pStyle w:val="TAL"/>
              <w:rPr>
                <w:ins w:id="1191" w:author="Anders Askerup" w:date="2020-04-02T19:45:00Z"/>
              </w:rPr>
            </w:pPr>
            <w:ins w:id="1192" w:author="Anders Askerup" w:date="2020-04-02T19:45:00Z">
              <w:r w:rsidRPr="00616F0C">
                <w:t>-REALM_NOT_FOUND</w:t>
              </w:r>
            </w:ins>
          </w:p>
          <w:p w:rsidR="00206560" w:rsidRPr="00616F0C" w:rsidRDefault="00206560" w:rsidP="00206560">
            <w:pPr>
              <w:pStyle w:val="TAL"/>
              <w:rPr>
                <w:ins w:id="1193" w:author="Anders Askerup" w:date="2020-04-02T19:45:00Z"/>
              </w:rPr>
            </w:pPr>
            <w:ins w:id="1194" w:author="Anders Askerup" w:date="2020-04-02T19:45:00Z">
              <w:r w:rsidRPr="00616F0C">
                <w:t>-STORAGE_NOT_FOUND</w:t>
              </w:r>
            </w:ins>
          </w:p>
          <w:p w:rsidR="00206560" w:rsidRPr="00533C32" w:rsidRDefault="00206560" w:rsidP="00206560">
            <w:pPr>
              <w:pStyle w:val="TAL"/>
              <w:rPr>
                <w:ins w:id="1195" w:author="Anders Askerup" w:date="2020-04-02T19:45:00Z"/>
                <w:lang w:val="en-US"/>
              </w:rPr>
            </w:pPr>
            <w:ins w:id="1196" w:author="Anders Askerup" w:date="2020-04-02T19:45:00Z">
              <w:r w:rsidRPr="00616F0C">
                <w:t>-</w:t>
              </w:r>
              <w:r>
                <w:t>SUBSCRIPTION</w:t>
              </w:r>
              <w:r w:rsidRPr="00616F0C">
                <w:t>_NOT_FOUND</w:t>
              </w:r>
            </w:ins>
          </w:p>
        </w:tc>
      </w:tr>
      <w:tr w:rsidR="00206560" w:rsidRPr="00533C32" w:rsidTr="002528ED">
        <w:trPr>
          <w:jc w:val="center"/>
          <w:ins w:id="1197"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198" w:author="Anders Askerup" w:date="2020-03-31T17:26:00Z"/>
                <w:lang w:val="en-US"/>
              </w:rPr>
            </w:pPr>
            <w:ins w:id="1199"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Default="002528ED" w:rsidP="002528ED">
      <w:pPr>
        <w:rPr>
          <w:ins w:id="1200" w:author="Anders Askerup-rev" w:date="2020-04-16T18:00:00Z"/>
          <w:rFonts w:eastAsia="DengXian"/>
          <w:lang w:eastAsia="zh-CN"/>
        </w:rPr>
      </w:pPr>
    </w:p>
    <w:p w:rsidR="007A5944" w:rsidRPr="00616F0C" w:rsidRDefault="007A5944" w:rsidP="007A5944">
      <w:pPr>
        <w:pStyle w:val="Heading6"/>
        <w:rPr>
          <w:ins w:id="1201" w:author="Anders Askerup" w:date="2020-03-31T16:39:00Z"/>
          <w:noProof/>
        </w:rPr>
      </w:pPr>
      <w:bookmarkStart w:id="1202" w:name="_Toc532994458"/>
      <w:bookmarkStart w:id="1203" w:name="_Toc22187579"/>
      <w:bookmarkStart w:id="1204" w:name="_Toc22630801"/>
      <w:bookmarkStart w:id="1205" w:name="_Toc34227093"/>
      <w:bookmarkStart w:id="1206" w:name="_Toc34749808"/>
      <w:bookmarkStart w:id="1207" w:name="_Toc34750368"/>
      <w:bookmarkStart w:id="1208" w:name="_Toc34750558"/>
      <w:bookmarkStart w:id="1209" w:name="_Toc35940964"/>
      <w:bookmarkStart w:id="1210" w:name="_Toc35937397"/>
      <w:bookmarkStart w:id="1211" w:name="_Toc36463791"/>
      <w:ins w:id="1212" w:author="Anders Askerup" w:date="2020-03-31T16:39:00Z">
        <w:r>
          <w:t>6.1.</w:t>
        </w:r>
      </w:ins>
      <w:ins w:id="1213" w:author="Anders Askerup" w:date="2020-04-02T19:53:00Z">
        <w:r>
          <w:t>3.</w:t>
        </w:r>
        <w:r w:rsidRPr="007A5944">
          <w:rPr>
            <w:highlight w:val="yellow"/>
          </w:rPr>
          <w:t>z</w:t>
        </w:r>
      </w:ins>
      <w:ins w:id="1214" w:author="Anders Askerup-rev" w:date="2020-04-16T18:02:00Z">
        <w:r w:rsidRPr="007A5944">
          <w:rPr>
            <w:highlight w:val="yellow"/>
          </w:rPr>
          <w:t>2</w:t>
        </w:r>
      </w:ins>
      <w:ins w:id="1215" w:author="Anders Askerup" w:date="2020-03-31T16:39:00Z">
        <w:r w:rsidRPr="00616F0C">
          <w:t>.3</w:t>
        </w:r>
        <w:r w:rsidRPr="00616F0C">
          <w:rPr>
            <w:noProof/>
          </w:rPr>
          <w:t>.</w:t>
        </w:r>
      </w:ins>
      <w:ins w:id="1216" w:author="Anders Askerup-rev" w:date="2020-04-16T18:03:00Z">
        <w:r>
          <w:rPr>
            <w:noProof/>
          </w:rPr>
          <w:t>4</w:t>
        </w:r>
      </w:ins>
      <w:ins w:id="1217" w:author="Anders Askerup" w:date="2020-03-31T16:39:00Z">
        <w:r w:rsidRPr="00616F0C">
          <w:rPr>
            <w:noProof/>
          </w:rPr>
          <w:tab/>
          <w:t>P</w:t>
        </w:r>
      </w:ins>
      <w:bookmarkEnd w:id="1202"/>
      <w:bookmarkEnd w:id="1203"/>
      <w:bookmarkEnd w:id="1204"/>
      <w:bookmarkEnd w:id="1205"/>
      <w:bookmarkEnd w:id="1206"/>
      <w:bookmarkEnd w:id="1207"/>
      <w:bookmarkEnd w:id="1208"/>
      <w:bookmarkEnd w:id="1209"/>
      <w:bookmarkEnd w:id="1210"/>
      <w:bookmarkEnd w:id="1211"/>
      <w:ins w:id="1218" w:author="Anders Askerup-rev" w:date="2020-04-15T20:46:00Z">
        <w:r>
          <w:rPr>
            <w:noProof/>
          </w:rPr>
          <w:t>UT</w:t>
        </w:r>
      </w:ins>
    </w:p>
    <w:p w:rsidR="007A5944" w:rsidRDefault="007A5944" w:rsidP="007A5944">
      <w:pPr>
        <w:rPr>
          <w:ins w:id="1219" w:author="Anders Askerup-rev" w:date="2020-04-20T15:39:00Z"/>
          <w:noProof/>
        </w:rPr>
      </w:pPr>
      <w:ins w:id="1220" w:author="Anders Askerup" w:date="2020-03-31T16:39:00Z">
        <w:r w:rsidRPr="00616F0C">
          <w:rPr>
            <w:noProof/>
          </w:rPr>
          <w:t xml:space="preserve">This method shall support the </w:t>
        </w:r>
      </w:ins>
      <w:ins w:id="1221" w:author="Anders Askerup-rev" w:date="2020-04-20T15:38:00Z">
        <w:r w:rsidR="005B5B0D" w:rsidRPr="00616F0C">
          <w:t>URI query parameters specified in</w:t>
        </w:r>
        <w:r w:rsidR="005B5B0D" w:rsidRPr="00616F0C">
          <w:rPr>
            <w:noProof/>
          </w:rPr>
          <w:t xml:space="preserve"> </w:t>
        </w:r>
      </w:ins>
      <w:ins w:id="1222" w:author="Anders Askerup" w:date="2020-03-31T16:39:00Z">
        <w:r w:rsidRPr="00616F0C">
          <w:rPr>
            <w:noProof/>
          </w:rPr>
          <w:t>table </w:t>
        </w:r>
        <w:r>
          <w:t>6.1.</w:t>
        </w:r>
      </w:ins>
      <w:ins w:id="1223" w:author="Anders Askerup" w:date="2020-04-02T19:53:00Z">
        <w:r>
          <w:t>3.</w:t>
        </w:r>
        <w:r w:rsidRPr="007A5944">
          <w:rPr>
            <w:highlight w:val="yellow"/>
          </w:rPr>
          <w:t>z</w:t>
        </w:r>
      </w:ins>
      <w:ins w:id="1224" w:author="Anders Askerup-rev" w:date="2020-04-16T18:02:00Z">
        <w:r w:rsidRPr="007A5944">
          <w:rPr>
            <w:highlight w:val="yellow"/>
          </w:rPr>
          <w:t>2</w:t>
        </w:r>
      </w:ins>
      <w:ins w:id="1225" w:author="Anders Askerup" w:date="2020-03-31T16:39:00Z">
        <w:r w:rsidRPr="00616F0C">
          <w:rPr>
            <w:noProof/>
          </w:rPr>
          <w:t>.3.</w:t>
        </w:r>
      </w:ins>
      <w:ins w:id="1226" w:author="Anders Askerup-rev" w:date="2020-04-16T18:04:00Z">
        <w:r>
          <w:rPr>
            <w:noProof/>
          </w:rPr>
          <w:t>4</w:t>
        </w:r>
      </w:ins>
      <w:ins w:id="1227" w:author="Anders Askerup" w:date="2020-03-31T16:39:00Z">
        <w:r w:rsidRPr="00616F0C">
          <w:rPr>
            <w:noProof/>
          </w:rPr>
          <w:t>-1.</w:t>
        </w:r>
      </w:ins>
    </w:p>
    <w:p w:rsidR="005B5B0D" w:rsidRPr="00616F0C" w:rsidRDefault="007F64B2" w:rsidP="005B5B0D">
      <w:pPr>
        <w:pStyle w:val="TH"/>
        <w:rPr>
          <w:ins w:id="1228" w:author="Anders Askerup-rev" w:date="2020-04-20T15:39:00Z"/>
          <w:rFonts w:cs="Arial"/>
        </w:rPr>
      </w:pPr>
      <w:ins w:id="1229" w:author="Anders Askerup-rev" w:date="2020-04-20T15:39:00Z">
        <w:r>
          <w:t>Table</w:t>
        </w:r>
      </w:ins>
      <w:ins w:id="1230" w:author="Anders Askerup-rev" w:date="2020-04-20T15:47:00Z">
        <w:r w:rsidRPr="00616F0C">
          <w:rPr>
            <w:noProof/>
          </w:rPr>
          <w:t> </w:t>
        </w:r>
      </w:ins>
      <w:ins w:id="1231" w:author="Anders Askerup-rev" w:date="2020-04-20T15:48:00Z">
        <w:r>
          <w:t>6.1.3.</w:t>
        </w:r>
        <w:r w:rsidRPr="007A5944">
          <w:rPr>
            <w:highlight w:val="yellow"/>
          </w:rPr>
          <w:t>z2</w:t>
        </w:r>
        <w:r w:rsidRPr="00616F0C">
          <w:rPr>
            <w:noProof/>
          </w:rPr>
          <w:t>.3.</w:t>
        </w:r>
        <w:r>
          <w:rPr>
            <w:noProof/>
          </w:rPr>
          <w:t>4</w:t>
        </w:r>
      </w:ins>
      <w:ins w:id="1232" w:author="Anders Askerup-rev" w:date="2020-04-20T15:39:00Z">
        <w:r w:rsidR="005B5B0D" w:rsidRPr="00616F0C">
          <w:t>-1: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5B5B0D" w:rsidRPr="00616F0C" w:rsidTr="00A47B25">
        <w:trPr>
          <w:jc w:val="center"/>
          <w:ins w:id="1233" w:author="Anders Askerup-rev" w:date="2020-04-20T15:3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4" w:author="Anders Askerup-rev" w:date="2020-04-20T15:39:00Z"/>
              </w:rPr>
            </w:pPr>
            <w:ins w:id="1235" w:author="Anders Askerup-rev" w:date="2020-04-20T15:39: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6" w:author="Anders Askerup-rev" w:date="2020-04-20T15:39:00Z"/>
              </w:rPr>
            </w:pPr>
            <w:ins w:id="1237" w:author="Anders Askerup-rev" w:date="2020-04-20T15:3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8" w:author="Anders Askerup-rev" w:date="2020-04-20T15:39:00Z"/>
              </w:rPr>
            </w:pPr>
            <w:ins w:id="1239" w:author="Anders Askerup-rev" w:date="2020-04-20T15:3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0" w:author="Anders Askerup-rev" w:date="2020-04-20T15:39:00Z"/>
              </w:rPr>
            </w:pPr>
            <w:ins w:id="1241" w:author="Anders Askerup-rev" w:date="2020-04-20T15:3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B5B0D" w:rsidRPr="00616F0C" w:rsidRDefault="005B5B0D" w:rsidP="00A47B25">
            <w:pPr>
              <w:pStyle w:val="TAH"/>
              <w:rPr>
                <w:ins w:id="1242" w:author="Anders Askerup-rev" w:date="2020-04-20T15:39:00Z"/>
              </w:rPr>
            </w:pPr>
            <w:ins w:id="1243" w:author="Anders Askerup-rev" w:date="2020-04-20T15:39: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4" w:author="Anders Askerup-rev" w:date="2020-04-20T15:39:00Z"/>
              </w:rPr>
            </w:pPr>
            <w:ins w:id="1245" w:author="Anders Askerup-rev" w:date="2020-04-20T15:39:00Z">
              <w:r w:rsidRPr="00616F0C">
                <w:t>Applicability</w:t>
              </w:r>
            </w:ins>
          </w:p>
        </w:tc>
      </w:tr>
      <w:tr w:rsidR="005B5B0D" w:rsidRPr="00616F0C" w:rsidTr="00A47B25">
        <w:trPr>
          <w:jc w:val="center"/>
          <w:ins w:id="1246"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47" w:author="Anders Askerup-rev" w:date="2020-04-20T15:39:00Z"/>
              </w:rPr>
            </w:pPr>
            <w:ins w:id="1248" w:author="Anders Askerup-rev" w:date="2020-04-20T15:39: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49" w:author="Anders Askerup-rev" w:date="2020-04-20T15:39:00Z"/>
              </w:rPr>
            </w:pPr>
            <w:proofErr w:type="spellStart"/>
            <w:ins w:id="1250" w:author="Anders Askerup-rev" w:date="2020-04-20T15:39:00Z">
              <w:r w:rsidRPr="00616F0C">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51" w:author="Anders Askerup-rev" w:date="2020-04-20T15:39:00Z"/>
              </w:rPr>
            </w:pPr>
            <w:ins w:id="1252" w:author="Anders Askerup-rev" w:date="2020-04-20T15:39:00Z">
              <w:r w:rsidRPr="00616F0C">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3" w:author="Anders Askerup-rev" w:date="2020-04-20T15:39:00Z"/>
              </w:rPr>
            </w:pPr>
            <w:ins w:id="1254" w:author="Anders Askerup-rev" w:date="2020-04-20T15:39: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A47B25">
            <w:pPr>
              <w:pStyle w:val="TAL"/>
              <w:rPr>
                <w:ins w:id="1255" w:author="Anders Askerup-rev" w:date="2020-04-20T15:39:00Z"/>
              </w:rPr>
            </w:pPr>
            <w:ins w:id="1256" w:author="Anders Askerup-rev" w:date="2020-04-20T15:3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7" w:author="Anders Askerup-rev" w:date="2020-04-20T15:39:00Z"/>
              </w:rPr>
            </w:pPr>
          </w:p>
        </w:tc>
      </w:tr>
    </w:tbl>
    <w:p w:rsidR="005B5B0D" w:rsidRDefault="005B5B0D" w:rsidP="005B5B0D">
      <w:pPr>
        <w:rPr>
          <w:ins w:id="1258" w:author="Anders Askerup-rev" w:date="2020-04-20T15:46:00Z"/>
        </w:rPr>
      </w:pPr>
    </w:p>
    <w:p w:rsidR="007F64B2" w:rsidRPr="00616F0C" w:rsidRDefault="007F64B2" w:rsidP="007F64B2">
      <w:pPr>
        <w:rPr>
          <w:ins w:id="1259" w:author="Anders Askerup-rev" w:date="2020-04-20T15:46:00Z"/>
        </w:rPr>
      </w:pPr>
      <w:ins w:id="1260" w:author="Anders Askerup-rev" w:date="2020-04-20T15:46:00Z">
        <w:r w:rsidRPr="00616F0C">
          <w:t>This method shall support the request dat</w:t>
        </w:r>
        <w:r>
          <w:t>a structures specified in table</w:t>
        </w:r>
      </w:ins>
      <w:ins w:id="1261" w:author="Anders Askerup-rev" w:date="2020-04-20T15:47:00Z">
        <w:r w:rsidRPr="00616F0C">
          <w:rPr>
            <w:noProof/>
          </w:rPr>
          <w:t> </w:t>
        </w:r>
      </w:ins>
      <w:ins w:id="1262" w:author="Anders Askerup-rev" w:date="2020-04-20T15:46:00Z">
        <w:r>
          <w:t>6.1.3.</w:t>
        </w:r>
        <w:r w:rsidRPr="007A5944">
          <w:rPr>
            <w:highlight w:val="yellow"/>
          </w:rPr>
          <w:t>z2</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ins>
      <w:ins w:id="1263" w:author="Anders Askerup-rev" w:date="2020-04-20T15:47:00Z">
        <w:r>
          <w:rPr>
            <w:noProof/>
          </w:rPr>
          <w:t>t</w:t>
        </w:r>
        <w:r w:rsidRPr="00616F0C">
          <w:rPr>
            <w:noProof/>
          </w:rPr>
          <w:t>able </w:t>
        </w:r>
        <w:r>
          <w:t>6.1.3.</w:t>
        </w:r>
        <w:r w:rsidRPr="007A5944">
          <w:rPr>
            <w:highlight w:val="yellow"/>
          </w:rPr>
          <w:t>z2</w:t>
        </w:r>
        <w:r w:rsidRPr="00616F0C">
          <w:rPr>
            <w:noProof/>
          </w:rPr>
          <w:t>.3.</w:t>
        </w:r>
        <w:r>
          <w:rPr>
            <w:noProof/>
          </w:rPr>
          <w:t>4</w:t>
        </w:r>
        <w:r w:rsidRPr="00616F0C">
          <w:rPr>
            <w:noProof/>
          </w:rPr>
          <w:t>-3</w:t>
        </w:r>
      </w:ins>
      <w:ins w:id="1264" w:author="Anders Askerup-rev" w:date="2020-04-20T15:46:00Z">
        <w:r w:rsidRPr="00616F0C">
          <w:t>.</w:t>
        </w:r>
      </w:ins>
    </w:p>
    <w:p w:rsidR="007A5944" w:rsidRPr="00616F0C" w:rsidRDefault="007A5944" w:rsidP="007A5944">
      <w:pPr>
        <w:pStyle w:val="TH"/>
        <w:rPr>
          <w:ins w:id="1265" w:author="Anders Askerup" w:date="2020-03-31T16:39:00Z"/>
          <w:noProof/>
        </w:rPr>
      </w:pPr>
      <w:ins w:id="1266" w:author="Anders Askerup" w:date="2020-03-31T16:39:00Z">
        <w:r w:rsidRPr="00616F0C">
          <w:rPr>
            <w:noProof/>
          </w:rPr>
          <w:t>Table </w:t>
        </w:r>
        <w:r>
          <w:t>6.1.</w:t>
        </w:r>
      </w:ins>
      <w:ins w:id="1267" w:author="Anders Askerup" w:date="2020-04-02T19:53:00Z">
        <w:r>
          <w:t>3.</w:t>
        </w:r>
        <w:r w:rsidRPr="007A5944">
          <w:rPr>
            <w:highlight w:val="yellow"/>
          </w:rPr>
          <w:t>z</w:t>
        </w:r>
      </w:ins>
      <w:ins w:id="1268" w:author="Anders Askerup-rev" w:date="2020-04-16T18:02:00Z">
        <w:r w:rsidRPr="007A5944">
          <w:rPr>
            <w:highlight w:val="yellow"/>
          </w:rPr>
          <w:t>2</w:t>
        </w:r>
      </w:ins>
      <w:ins w:id="1269" w:author="Anders Askerup" w:date="2020-03-31T16:39:00Z">
        <w:r w:rsidRPr="00616F0C">
          <w:rPr>
            <w:noProof/>
          </w:rPr>
          <w:t>.3.</w:t>
        </w:r>
      </w:ins>
      <w:ins w:id="1270" w:author="Anders Askerup-rev" w:date="2020-04-16T18:04:00Z">
        <w:r>
          <w:rPr>
            <w:noProof/>
          </w:rPr>
          <w:t>4</w:t>
        </w:r>
      </w:ins>
      <w:ins w:id="1271" w:author="Anders Askerup" w:date="2020-03-31T16:39:00Z">
        <w:r w:rsidRPr="00616F0C">
          <w:rPr>
            <w:noProof/>
          </w:rPr>
          <w:t>-2: Data structures supported by the P</w:t>
        </w:r>
      </w:ins>
      <w:ins w:id="1272" w:author="Anders Askerup-rev" w:date="2020-04-16T19:00:00Z">
        <w:r w:rsidR="00513A4D">
          <w:rPr>
            <w:noProof/>
          </w:rPr>
          <w:t>UT</w:t>
        </w:r>
      </w:ins>
      <w:ins w:id="1273" w:author="Anders Askerup" w:date="2020-03-31T16:39:00Z">
        <w:r w:rsidRPr="00616F0C">
          <w:rPr>
            <w:noProof/>
          </w:rPr>
          <w:t xml:space="preserve">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A5944" w:rsidRPr="00616F0C" w:rsidTr="005B5B0D">
        <w:trPr>
          <w:jc w:val="center"/>
          <w:ins w:id="1274"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5" w:author="Anders Askerup" w:date="2020-03-31T16:39:00Z"/>
                <w:noProof/>
              </w:rPr>
            </w:pPr>
            <w:ins w:id="1276"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7" w:author="Anders Askerup" w:date="2020-03-31T16:39:00Z"/>
                <w:noProof/>
              </w:rPr>
            </w:pPr>
            <w:ins w:id="1278"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9" w:author="Anders Askerup" w:date="2020-03-31T16:39:00Z"/>
                <w:noProof/>
              </w:rPr>
            </w:pPr>
            <w:ins w:id="1280"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5944" w:rsidRPr="00616F0C" w:rsidRDefault="007A5944" w:rsidP="003A201E">
            <w:pPr>
              <w:pStyle w:val="TAH"/>
              <w:rPr>
                <w:ins w:id="1281" w:author="Anders Askerup" w:date="2020-03-31T16:39:00Z"/>
                <w:noProof/>
              </w:rPr>
            </w:pPr>
            <w:ins w:id="1282" w:author="Anders Askerup" w:date="2020-03-31T16:39:00Z">
              <w:r w:rsidRPr="00616F0C">
                <w:rPr>
                  <w:noProof/>
                </w:rPr>
                <w:t>Description</w:t>
              </w:r>
            </w:ins>
          </w:p>
        </w:tc>
      </w:tr>
      <w:tr w:rsidR="007A5944" w:rsidRPr="00616F0C" w:rsidTr="005B5B0D">
        <w:trPr>
          <w:jc w:val="center"/>
          <w:ins w:id="1283"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84" w:author="Anders Askerup" w:date="2020-03-31T16:39:00Z"/>
                <w:noProof/>
              </w:rPr>
            </w:pPr>
            <w:proofErr w:type="spellStart"/>
            <w:ins w:id="1285" w:author="Anders Askerup" w:date="2020-04-06T14:15:00Z">
              <w:r w:rsidRPr="00C067B5">
                <w:rPr>
                  <w:rFonts w:eastAsia="DengXian"/>
                </w:rPr>
                <w:t>NotificationSubscription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6" w:author="Anders Askerup" w:date="2020-03-31T16:39:00Z"/>
                <w:noProof/>
              </w:rPr>
            </w:pPr>
            <w:ins w:id="1287"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8" w:author="Anders Askerup" w:date="2020-03-31T16:39:00Z"/>
                <w:noProof/>
              </w:rPr>
            </w:pPr>
            <w:ins w:id="1289"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90" w:author="Anders Askerup" w:date="2020-03-31T16:39:00Z"/>
                <w:noProof/>
              </w:rPr>
            </w:pPr>
            <w:ins w:id="1291" w:author="Anders Askerup" w:date="2020-03-31T16:39:00Z">
              <w:r>
                <w:t xml:space="preserve">The </w:t>
              </w:r>
            </w:ins>
            <w:ins w:id="1292" w:author="Anders Askerup" w:date="2020-04-06T14:15:00Z">
              <w:r>
                <w:t>Notification Subscription</w:t>
              </w:r>
            </w:ins>
            <w:ins w:id="1293" w:author="Anders Askerup" w:date="2020-03-31T16:39:00Z">
              <w:r w:rsidRPr="00616F0C">
                <w:t>.</w:t>
              </w:r>
            </w:ins>
          </w:p>
        </w:tc>
      </w:tr>
    </w:tbl>
    <w:p w:rsidR="007A5944" w:rsidRPr="00616F0C" w:rsidRDefault="007A5944" w:rsidP="007A5944">
      <w:pPr>
        <w:rPr>
          <w:ins w:id="1294" w:author="Anders Askerup" w:date="2020-03-31T16:39:00Z"/>
          <w:noProof/>
        </w:rPr>
      </w:pPr>
    </w:p>
    <w:p w:rsidR="007A5944" w:rsidRPr="00616F0C" w:rsidRDefault="007A5944" w:rsidP="007A5944">
      <w:pPr>
        <w:pStyle w:val="TH"/>
        <w:rPr>
          <w:ins w:id="1295" w:author="Anders Askerup" w:date="2020-03-31T16:39:00Z"/>
          <w:noProof/>
        </w:rPr>
      </w:pPr>
      <w:ins w:id="1296" w:author="Anders Askerup" w:date="2020-03-31T16:39:00Z">
        <w:r w:rsidRPr="00616F0C">
          <w:rPr>
            <w:noProof/>
          </w:rPr>
          <w:t>Table </w:t>
        </w:r>
        <w:r>
          <w:t>6.1.</w:t>
        </w:r>
      </w:ins>
      <w:ins w:id="1297" w:author="Anders Askerup" w:date="2020-04-02T19:53:00Z">
        <w:r>
          <w:t>3.</w:t>
        </w:r>
        <w:r w:rsidRPr="007A5944">
          <w:rPr>
            <w:highlight w:val="yellow"/>
          </w:rPr>
          <w:t>z</w:t>
        </w:r>
      </w:ins>
      <w:ins w:id="1298" w:author="Anders Askerup-rev" w:date="2020-04-16T18:05:00Z">
        <w:r w:rsidRPr="007A5944">
          <w:rPr>
            <w:highlight w:val="yellow"/>
          </w:rPr>
          <w:t>2</w:t>
        </w:r>
      </w:ins>
      <w:ins w:id="1299" w:author="Anders Askerup" w:date="2020-03-31T16:39:00Z">
        <w:r w:rsidRPr="00616F0C">
          <w:rPr>
            <w:noProof/>
          </w:rPr>
          <w:t>.3.</w:t>
        </w:r>
      </w:ins>
      <w:ins w:id="1300" w:author="Anders Askerup-rev" w:date="2020-04-16T18:06:00Z">
        <w:r>
          <w:rPr>
            <w:noProof/>
          </w:rPr>
          <w:t>4</w:t>
        </w:r>
      </w:ins>
      <w:ins w:id="1301" w:author="Anders Askerup" w:date="2020-03-31T16:39:00Z">
        <w:r w:rsidRPr="00616F0C">
          <w:rPr>
            <w:noProof/>
          </w:rPr>
          <w:t>-3: Data structures supported by the P</w:t>
        </w:r>
      </w:ins>
      <w:ins w:id="1302" w:author="Anders Askerup-rev" w:date="2020-04-20T08:18:00Z">
        <w:r w:rsidR="003A201E">
          <w:rPr>
            <w:noProof/>
          </w:rPr>
          <w:t>U</w:t>
        </w:r>
      </w:ins>
      <w:ins w:id="1303" w:author="Anders Askerup" w:date="2020-03-31T16:39:00Z">
        <w:r w:rsidRPr="00616F0C">
          <w:rPr>
            <w:noProof/>
          </w:rPr>
          <w:t>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A5944" w:rsidRPr="00616F0C" w:rsidTr="003A201E">
        <w:trPr>
          <w:jc w:val="center"/>
          <w:ins w:id="1304"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5" w:author="Anders Askerup" w:date="2020-03-31T16:39:00Z"/>
                <w:noProof/>
              </w:rPr>
            </w:pPr>
            <w:ins w:id="1306"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7" w:author="Anders Askerup" w:date="2020-03-31T16:39:00Z"/>
                <w:noProof/>
              </w:rPr>
            </w:pPr>
            <w:ins w:id="1308"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9" w:author="Anders Askerup" w:date="2020-03-31T16:39:00Z"/>
                <w:noProof/>
              </w:rPr>
            </w:pPr>
            <w:ins w:id="1310"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1" w:author="Anders Askerup" w:date="2020-03-31T16:39:00Z"/>
                <w:noProof/>
              </w:rPr>
            </w:pPr>
            <w:ins w:id="1312"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3" w:author="Anders Askerup" w:date="2020-03-31T16:39:00Z"/>
                <w:noProof/>
              </w:rPr>
            </w:pPr>
            <w:ins w:id="1314" w:author="Anders Askerup" w:date="2020-03-31T16:39:00Z">
              <w:r w:rsidRPr="00616F0C">
                <w:rPr>
                  <w:noProof/>
                </w:rPr>
                <w:t>Description</w:t>
              </w:r>
            </w:ins>
          </w:p>
        </w:tc>
      </w:tr>
      <w:tr w:rsidR="007A5944" w:rsidRPr="00616F0C" w:rsidTr="003A201E">
        <w:trPr>
          <w:jc w:val="center"/>
          <w:ins w:id="1315"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16" w:author="Anders Askerup" w:date="2020-03-31T16:39:00Z"/>
                <w:noProof/>
              </w:rPr>
            </w:pPr>
            <w:proofErr w:type="spellStart"/>
            <w:ins w:id="1317" w:author="Anders Askerup" w:date="2020-04-06T14:17:00Z">
              <w:r w:rsidRPr="00C067B5">
                <w:rPr>
                  <w:rFonts w:eastAsia="DengXian"/>
                </w:rPr>
                <w:t>NotificationSubscription</w:t>
              </w:r>
            </w:ins>
            <w:proofErr w:type="spellEnd"/>
          </w:p>
        </w:tc>
        <w:tc>
          <w:tcPr>
            <w:tcW w:w="361"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18" w:author="Anders Askerup" w:date="2020-03-31T16:39:00Z"/>
                <w:noProof/>
              </w:rPr>
            </w:pPr>
            <w:ins w:id="1319"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20" w:author="Anders Askerup" w:date="2020-03-31T16:39:00Z"/>
                <w:noProof/>
              </w:rPr>
            </w:pPr>
            <w:ins w:id="1321"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22" w:author="Anders Askerup" w:date="2020-03-31T16:39:00Z"/>
                <w:noProof/>
              </w:rPr>
            </w:pPr>
            <w:ins w:id="1323" w:author="Anders Askerup" w:date="2020-03-31T16:39:00Z">
              <w:r>
                <w:t>201</w:t>
              </w:r>
              <w:r w:rsidRPr="00616F0C">
                <w:t xml:space="preserve"> </w:t>
              </w:r>
            </w:ins>
            <w:ins w:id="1324"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7A5944" w:rsidRDefault="007A5944" w:rsidP="003A201E">
            <w:pPr>
              <w:pStyle w:val="TAL"/>
              <w:rPr>
                <w:ins w:id="1325" w:author="Anders Askerup" w:date="2020-04-07T17:40:00Z"/>
              </w:rPr>
            </w:pPr>
            <w:ins w:id="1326" w:author="Anders Askerup" w:date="2020-03-31T16:39:00Z">
              <w:r w:rsidRPr="00616F0C">
                <w:t xml:space="preserve">Upon success, </w:t>
              </w:r>
            </w:ins>
            <w:ins w:id="1327" w:author="Anders Askerup" w:date="2020-04-06T14:18:00Z">
              <w:r>
                <w:t xml:space="preserve">the created </w:t>
              </w:r>
              <w:proofErr w:type="spellStart"/>
              <w:r>
                <w:t>NotificationSubscriptio</w:t>
              </w:r>
            </w:ins>
            <w:ins w:id="1328" w:author="Anders Askerup" w:date="2020-04-06T20:08:00Z">
              <w:r>
                <w:t>n</w:t>
              </w:r>
            </w:ins>
            <w:proofErr w:type="spellEnd"/>
            <w:ins w:id="1329" w:author="Anders Askerup" w:date="2020-04-06T14:18:00Z">
              <w:r>
                <w:t xml:space="preserve"> is returned.</w:t>
              </w:r>
            </w:ins>
          </w:p>
          <w:p w:rsidR="007A5944" w:rsidRDefault="007A5944" w:rsidP="003A201E">
            <w:pPr>
              <w:pStyle w:val="TAL"/>
              <w:rPr>
                <w:ins w:id="1330" w:author="Anders Askerup" w:date="2020-04-07T17:40:00Z"/>
              </w:rPr>
            </w:pPr>
          </w:p>
          <w:p w:rsidR="007A5944" w:rsidRPr="00616F0C" w:rsidRDefault="007A5944" w:rsidP="007A5944">
            <w:pPr>
              <w:pStyle w:val="TAL"/>
              <w:rPr>
                <w:ins w:id="1331" w:author="Anders Askerup" w:date="2020-03-31T16:39:00Z"/>
                <w:noProof/>
              </w:rPr>
            </w:pPr>
            <w:ins w:id="1332" w:author="Anders Askerup" w:date="2020-04-07T17:40:00Z">
              <w:r>
                <w:t xml:space="preserve">The HTTP response </w:t>
              </w:r>
              <w:r w:rsidRPr="007A5944">
                <w:t>shall</w:t>
              </w:r>
              <w:r>
                <w:t xml:space="preserve"> include a "Location" HTTP header that contains the resource URI of the created resource.</w:t>
              </w:r>
            </w:ins>
          </w:p>
        </w:tc>
      </w:tr>
      <w:tr w:rsidR="003A201E" w:rsidRPr="00616F0C" w:rsidTr="003A201E">
        <w:trPr>
          <w:jc w:val="center"/>
          <w:ins w:id="1333" w:author="Anders Askerup-rev" w:date="2020-04-20T08:18:00Z"/>
        </w:trPr>
        <w:tc>
          <w:tcPr>
            <w:tcW w:w="2004" w:type="dxa"/>
            <w:tcBorders>
              <w:top w:val="single" w:sz="4" w:space="0" w:color="auto"/>
              <w:left w:val="single" w:sz="6" w:space="0" w:color="000000"/>
              <w:bottom w:val="single" w:sz="4" w:space="0" w:color="auto"/>
              <w:right w:val="single" w:sz="6" w:space="0" w:color="000000"/>
            </w:tcBorders>
          </w:tcPr>
          <w:p w:rsidR="003A201E" w:rsidRPr="00C067B5" w:rsidRDefault="003A201E" w:rsidP="003A201E">
            <w:pPr>
              <w:pStyle w:val="TAL"/>
              <w:rPr>
                <w:ins w:id="1334" w:author="Anders Askerup-rev" w:date="2020-04-20T08:18:00Z"/>
                <w:rFonts w:eastAsia="DengXian"/>
              </w:rPr>
            </w:pPr>
            <w:proofErr w:type="spellStart"/>
            <w:ins w:id="1335" w:author="Anders Askerup-rev" w:date="2020-04-20T08:18:00Z">
              <w:r w:rsidRPr="00C067B5">
                <w:rPr>
                  <w:rFonts w:eastAsia="DengXian"/>
                </w:rPr>
                <w:t>NotificationSubscription</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6" w:author="Anders Askerup-rev" w:date="2020-04-20T08:18:00Z"/>
                <w:noProof/>
              </w:rPr>
            </w:pPr>
            <w:ins w:id="1337" w:author="Anders Askerup-rev" w:date="2020-04-20T08:18: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8" w:author="Anders Askerup-rev" w:date="2020-04-20T08:18:00Z"/>
                <w:noProof/>
              </w:rPr>
            </w:pPr>
            <w:ins w:id="1339" w:author="Anders Askerup-rev" w:date="2020-04-20T08:18:00Z">
              <w:r>
                <w:rPr>
                  <w:noProof/>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40" w:author="Anders Askerup-rev" w:date="2020-04-20T08:18:00Z"/>
              </w:rPr>
            </w:pPr>
            <w:ins w:id="1341" w:author="Anders Askerup-rev" w:date="2020-04-20T08:18:00Z">
              <w:r>
                <w:t>200</w:t>
              </w:r>
              <w:r w:rsidRPr="00616F0C">
                <w:t xml:space="preserve"> </w:t>
              </w:r>
              <w:r>
                <w:t>OK</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501F6">
            <w:pPr>
              <w:pStyle w:val="TAL"/>
              <w:rPr>
                <w:ins w:id="1342" w:author="Anders Askerup-rev" w:date="2020-04-20T08:18:00Z"/>
              </w:rPr>
            </w:pPr>
            <w:ins w:id="1343" w:author="Anders Askerup-rev" w:date="2020-04-20T08:18:00Z">
              <w:r w:rsidRPr="00616F0C">
                <w:t xml:space="preserve">Upon success, </w:t>
              </w:r>
              <w:r>
                <w:t xml:space="preserve">the </w:t>
              </w:r>
            </w:ins>
            <w:ins w:id="1344" w:author="Anders Askerup-rev" w:date="2020-04-20T15:15:00Z">
              <w:r w:rsidR="003501F6">
                <w:t xml:space="preserve">updated </w:t>
              </w:r>
            </w:ins>
            <w:proofErr w:type="spellStart"/>
            <w:ins w:id="1345" w:author="Anders Askerup-rev" w:date="2020-04-20T08:18:00Z">
              <w:r>
                <w:t>NotificationSubscription</w:t>
              </w:r>
              <w:proofErr w:type="spellEnd"/>
              <w:r>
                <w:t xml:space="preserve"> is returned.</w:t>
              </w:r>
            </w:ins>
          </w:p>
        </w:tc>
      </w:tr>
      <w:tr w:rsidR="003A201E" w:rsidRPr="00616F0C" w:rsidTr="003A201E">
        <w:trPr>
          <w:jc w:val="center"/>
          <w:ins w:id="1346"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47" w:author="Anders Askerup" w:date="2020-04-02T19:48:00Z"/>
              </w:rPr>
            </w:pPr>
            <w:proofErr w:type="spellStart"/>
            <w:ins w:id="1348" w:author="Anders Askerup" w:date="2020-04-02T19:48: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49" w:author="Anders Askerup" w:date="2020-04-02T19:48:00Z"/>
                <w:noProof/>
              </w:rPr>
            </w:pPr>
            <w:ins w:id="1350"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51" w:author="Anders Askerup" w:date="2020-04-02T19:48:00Z"/>
                <w:noProof/>
              </w:rPr>
            </w:pPr>
            <w:ins w:id="1352"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3" w:author="Anders Askerup" w:date="2020-04-02T19:48:00Z"/>
              </w:rPr>
            </w:pPr>
            <w:ins w:id="1354"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5" w:author="Anders Askerup" w:date="2020-04-02T19:48:00Z"/>
              </w:rPr>
            </w:pPr>
            <w:ins w:id="1356" w:author="Anders Askerup" w:date="2020-04-02T19:48:00Z">
              <w:r w:rsidRPr="00616F0C">
                <w:t>The "cause" attribute shall be set to one of the following application errors:</w:t>
              </w:r>
            </w:ins>
          </w:p>
          <w:p w:rsidR="003A201E" w:rsidRPr="00616F0C" w:rsidRDefault="003A201E" w:rsidP="003A201E">
            <w:pPr>
              <w:pStyle w:val="TAL"/>
              <w:rPr>
                <w:ins w:id="1357" w:author="Anders Askerup" w:date="2020-04-02T19:48:00Z"/>
              </w:rPr>
            </w:pPr>
            <w:ins w:id="1358" w:author="Anders Askerup" w:date="2020-04-02T19:48:00Z">
              <w:r w:rsidRPr="00616F0C">
                <w:t>-REALM_NOT_FOUND</w:t>
              </w:r>
            </w:ins>
          </w:p>
          <w:p w:rsidR="003A201E" w:rsidRPr="00616F0C" w:rsidRDefault="003A201E" w:rsidP="003A201E">
            <w:pPr>
              <w:pStyle w:val="TAL"/>
              <w:rPr>
                <w:ins w:id="1359" w:author="Anders Askerup" w:date="2020-04-02T19:48:00Z"/>
              </w:rPr>
            </w:pPr>
            <w:ins w:id="1360" w:author="Anders Askerup" w:date="2020-04-02T19:48:00Z">
              <w:r w:rsidRPr="00616F0C">
                <w:t>-STORAGE_NOT_FOUND</w:t>
              </w:r>
            </w:ins>
          </w:p>
        </w:tc>
      </w:tr>
      <w:tr w:rsidR="003A201E" w:rsidRPr="00616F0C" w:rsidTr="003A201E">
        <w:trPr>
          <w:jc w:val="center"/>
          <w:ins w:id="1361" w:author="Anders Askerup-rev" w:date="2020-04-15T20:47: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62" w:author="Anders Askerup-rev" w:date="2020-04-15T20:47:00Z"/>
                <w:lang w:val="en-US" w:eastAsia="zh-CN"/>
              </w:rPr>
            </w:pPr>
            <w:proofErr w:type="spellStart"/>
            <w:ins w:id="1363" w:author="Anders Askerup-rev" w:date="2020-04-15T20:47: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4" w:author="Anders Askerup-rev" w:date="2020-04-15T20:47:00Z"/>
                <w:lang w:val="en-US" w:eastAsia="zh-CN"/>
              </w:rPr>
            </w:pPr>
            <w:ins w:id="1365" w:author="Anders Askerup-rev" w:date="2020-04-15T20:47: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6" w:author="Anders Askerup-rev" w:date="2020-04-15T20:47:00Z"/>
                <w:lang w:val="en-US" w:eastAsia="zh-CN"/>
              </w:rPr>
            </w:pPr>
            <w:ins w:id="1367" w:author="Anders Askerup-rev" w:date="2020-04-15T20:47: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68" w:author="Anders Askerup-rev" w:date="2020-04-15T20:47:00Z"/>
                <w:lang w:val="en-US" w:eastAsia="zh-CN"/>
              </w:rPr>
            </w:pPr>
            <w:ins w:id="1369" w:author="Anders Askerup-rev" w:date="2020-04-15T20:47:00Z">
              <w:r>
                <w:rPr>
                  <w:lang w:val="en-US" w:eastAsia="zh-CN"/>
                </w:rPr>
                <w:t>40</w:t>
              </w:r>
            </w:ins>
            <w:ins w:id="1370" w:author="Anders Askerup-rev1" w:date="2020-04-22T12:13:00Z">
              <w:r w:rsidR="00021D0B">
                <w:rPr>
                  <w:lang w:val="en-US" w:eastAsia="zh-CN"/>
                </w:rPr>
                <w:t>3 FORBIDDEN</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114F3" w:rsidP="003A201E">
            <w:pPr>
              <w:pStyle w:val="TAL"/>
              <w:rPr>
                <w:ins w:id="1371" w:author="Anders Askerup-rev" w:date="2020-04-15T20:50:00Z"/>
              </w:rPr>
            </w:pPr>
            <w:ins w:id="1372" w:author="Anders Askerup-rev" w:date="2020-04-20T13:50:00Z">
              <w:r>
                <w:t xml:space="preserve">If the </w:t>
              </w:r>
            </w:ins>
            <w:proofErr w:type="spellStart"/>
            <w:ins w:id="1373" w:author="Anders Askerup-rev1" w:date="2020-04-22T15:51:00Z">
              <w:r w:rsidR="006A1408">
                <w:t>client</w:t>
              </w:r>
            </w:ins>
            <w:ins w:id="1374" w:author="Anders Askerup-rev1" w:date="2020-04-22T12:14:00Z">
              <w:r w:rsidR="00021D0B">
                <w:t>Id</w:t>
              </w:r>
              <w:proofErr w:type="spellEnd"/>
              <w:r w:rsidR="00021D0B">
                <w:t xml:space="preserve"> of the </w:t>
              </w:r>
            </w:ins>
            <w:ins w:id="1375" w:author="Anders Askerup-rev" w:date="2020-04-20T13:50:00Z">
              <w:r>
                <w:t xml:space="preserve">PUT request </w:t>
              </w:r>
            </w:ins>
            <w:ins w:id="1376" w:author="Anders Askerup-rev1" w:date="2020-04-22T12:14:00Z">
              <w:r w:rsidR="007F2503">
                <w:t xml:space="preserve">does </w:t>
              </w:r>
              <w:r w:rsidR="006A1408">
                <w:t xml:space="preserve">not match the </w:t>
              </w:r>
              <w:proofErr w:type="spellStart"/>
              <w:r w:rsidR="006A1408">
                <w:t>client</w:t>
              </w:r>
              <w:r w:rsidR="007F2503">
                <w:t>Id</w:t>
              </w:r>
              <w:proofErr w:type="spellEnd"/>
              <w:r w:rsidR="007F2503">
                <w:t xml:space="preserve"> of </w:t>
              </w:r>
              <w:r w:rsidR="0028117C">
                <w:t>the</w:t>
              </w:r>
              <w:r w:rsidR="007F2503">
                <w:t xml:space="preserve"> </w:t>
              </w:r>
            </w:ins>
            <w:ins w:id="1377" w:author="Anders Askerup-rev1" w:date="2020-04-22T12:15:00Z">
              <w:r w:rsidR="007F2503">
                <w:t>existing</w:t>
              </w:r>
            </w:ins>
            <w:ins w:id="1378" w:author="Anders Askerup-rev1" w:date="2020-04-22T12:14:00Z">
              <w:r w:rsidR="007F2503">
                <w:t xml:space="preserve"> </w:t>
              </w:r>
            </w:ins>
            <w:ins w:id="1379" w:author="Anders Askerup-rev1" w:date="2020-04-22T12:15:00Z">
              <w:r w:rsidR="007F2503">
                <w:t>resource</w:t>
              </w:r>
            </w:ins>
            <w:ins w:id="1380" w:author="Anders Askerup-rev" w:date="2020-04-20T13:50:00Z">
              <w:r>
                <w:t xml:space="preserve">, </w:t>
              </w:r>
            </w:ins>
            <w:ins w:id="1381" w:author="Anders Askerup-rev1" w:date="2020-04-22T12:16:00Z">
              <w:r w:rsidR="007F2503">
                <w:t xml:space="preserve">403 FORBIDDEN shall be returned and </w:t>
              </w:r>
            </w:ins>
            <w:ins w:id="1382" w:author="Anders Askerup-rev" w:date="2020-04-20T13:51:00Z">
              <w:r>
                <w:t>t</w:t>
              </w:r>
            </w:ins>
            <w:ins w:id="1383" w:author="Anders Askerup-rev" w:date="2020-04-15T20:50:00Z">
              <w:r w:rsidR="003A201E" w:rsidRPr="000B71E3">
                <w:t xml:space="preserve">he "cause" attribute </w:t>
              </w:r>
              <w:r w:rsidR="003A201E">
                <w:t xml:space="preserve">may be used to indicate </w:t>
              </w:r>
              <w:r w:rsidR="003A201E" w:rsidRPr="000B71E3">
                <w:t>one of the following application errors:</w:t>
              </w:r>
            </w:ins>
          </w:p>
          <w:p w:rsidR="003A201E" w:rsidRPr="00616F0C" w:rsidRDefault="003A201E" w:rsidP="003A201E">
            <w:pPr>
              <w:pStyle w:val="TAL"/>
              <w:rPr>
                <w:ins w:id="1384" w:author="Anders Askerup-rev" w:date="2020-04-15T20:47:00Z"/>
              </w:rPr>
            </w:pPr>
            <w:ins w:id="1385" w:author="Anders Askerup-rev" w:date="2020-04-15T20:50:00Z">
              <w:r w:rsidRPr="000B71E3">
                <w:t xml:space="preserve">- </w:t>
              </w:r>
            </w:ins>
            <w:ins w:id="1386" w:author="Anders Askerup-rev" w:date="2020-04-15T20:51:00Z">
              <w:r>
                <w:rPr>
                  <w:lang w:val="en-US"/>
                </w:rPr>
                <w:t>SUBS</w:t>
              </w:r>
            </w:ins>
            <w:ins w:id="1387" w:author="Anders Askerup-rev" w:date="2020-04-15T21:10:00Z">
              <w:r>
                <w:rPr>
                  <w:lang w:val="en-US"/>
                </w:rPr>
                <w:t>CRIPTION</w:t>
              </w:r>
            </w:ins>
            <w:ins w:id="1388" w:author="Anders Askerup-rev" w:date="2020-04-15T20:51:00Z">
              <w:r>
                <w:rPr>
                  <w:lang w:val="en-US"/>
                </w:rPr>
                <w:t>_EXISTS</w:t>
              </w:r>
            </w:ins>
          </w:p>
        </w:tc>
      </w:tr>
      <w:tr w:rsidR="003A201E" w:rsidRPr="00616F0C" w:rsidTr="003A201E">
        <w:trPr>
          <w:jc w:val="center"/>
          <w:ins w:id="1389" w:author="Anders Askerup-rev" w:date="2020-04-16T18:48: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90" w:author="Anders Askerup-rev" w:date="2020-04-16T18:48:00Z"/>
                <w:lang w:val="en-US" w:eastAsia="zh-CN"/>
              </w:rPr>
            </w:pPr>
            <w:ins w:id="1391" w:author="Anders Askerup-rev" w:date="2020-04-16T18:49:00Z">
              <w:r w:rsidRPr="00533C32">
                <w:rPr>
                  <w:lang w:val="en-US" w:eastAsia="zh-CN"/>
                </w:rPr>
                <w:t>array(Uri)</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2" w:author="Anders Askerup-rev" w:date="2020-04-16T18:48:00Z"/>
                <w:lang w:val="en-US" w:eastAsia="zh-CN"/>
              </w:rPr>
            </w:pPr>
            <w:ins w:id="1393" w:author="Anders Askerup-rev" w:date="2020-04-16T18:48:00Z">
              <w:r>
                <w:rPr>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4" w:author="Anders Askerup-rev" w:date="2020-04-16T18:48:00Z"/>
                <w:lang w:val="en-US" w:eastAsia="zh-CN"/>
              </w:rPr>
            </w:pPr>
            <w:ins w:id="1395" w:author="Anders Askerup-rev" w:date="2020-04-16T18:48:00Z">
              <w:r>
                <w:rPr>
                  <w:lang w:val="en-US" w:eastAsia="zh-CN"/>
                </w:rPr>
                <w:t>1..N</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96" w:author="Anders Askerup-rev" w:date="2020-04-16T18:48:00Z"/>
                <w:lang w:val="en-US" w:eastAsia="zh-CN"/>
              </w:rPr>
            </w:pPr>
            <w:ins w:id="1397" w:author="Anders Askerup-rev" w:date="2020-04-16T18:49: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A201E" w:rsidP="003A201E">
            <w:pPr>
              <w:pStyle w:val="TAL"/>
              <w:rPr>
                <w:ins w:id="1398" w:author="Anders Askerup-rev" w:date="2020-04-16T18:48:00Z"/>
              </w:rPr>
            </w:pPr>
            <w:ins w:id="1399" w:author="Anders Askerup-rev" w:date="2020-04-16T18:57:00Z">
              <w:r>
                <w:t>If one or more</w:t>
              </w:r>
            </w:ins>
            <w:ins w:id="1400" w:author="Anders Askerup-rev" w:date="2020-04-16T18:56:00Z">
              <w:r>
                <w:t xml:space="preserve"> </w:t>
              </w:r>
              <w:proofErr w:type="spellStart"/>
              <w:r w:rsidRPr="00533C32">
                <w:rPr>
                  <w:lang w:val="en-US" w:eastAsia="zh-CN"/>
                </w:rPr>
                <w:t>monitoredResourceUris</w:t>
              </w:r>
            </w:ins>
            <w:proofErr w:type="spellEnd"/>
            <w:ins w:id="1401" w:author="Anders Askerup-rev" w:date="2020-04-16T18:57:00Z">
              <w:r>
                <w:rPr>
                  <w:lang w:val="en-US" w:eastAsia="zh-CN"/>
                </w:rPr>
                <w:t xml:space="preserve"> </w:t>
              </w:r>
            </w:ins>
            <w:ins w:id="1402" w:author="Anders Askerup-rev" w:date="2020-04-16T20:08:00Z">
              <w:r>
                <w:rPr>
                  <w:lang w:val="en-US" w:eastAsia="zh-CN"/>
                </w:rPr>
                <w:t xml:space="preserve">from the request </w:t>
              </w:r>
            </w:ins>
            <w:ins w:id="1403" w:author="Anders Askerup-rev" w:date="2020-04-16T18:57:00Z">
              <w:r>
                <w:rPr>
                  <w:lang w:val="en-US" w:eastAsia="zh-CN"/>
                </w:rPr>
                <w:t xml:space="preserve">don't exist in the UDSF, 409 CONFLICT shall be returned </w:t>
              </w:r>
            </w:ins>
            <w:ins w:id="1404" w:author="Anders Askerup-rev" w:date="2020-04-16T18:58:00Z">
              <w:r>
                <w:rPr>
                  <w:lang w:val="en-US" w:eastAsia="zh-CN"/>
                </w:rPr>
                <w:t>together with</w:t>
              </w:r>
            </w:ins>
            <w:ins w:id="1405" w:author="Anders Askerup-rev" w:date="2020-04-16T18:57:00Z">
              <w:r>
                <w:rPr>
                  <w:lang w:val="en-US" w:eastAsia="zh-CN"/>
                </w:rPr>
                <w:t xml:space="preserve"> the non-existing </w:t>
              </w:r>
            </w:ins>
            <w:proofErr w:type="spellStart"/>
            <w:ins w:id="1406" w:author="Anders Askerup-rev" w:date="2020-04-16T18:58:00Z">
              <w:r w:rsidRPr="00533C32">
                <w:rPr>
                  <w:lang w:val="en-US" w:eastAsia="zh-CN"/>
                </w:rPr>
                <w:t>monitoredResourceUris</w:t>
              </w:r>
              <w:proofErr w:type="spellEnd"/>
              <w:r>
                <w:rPr>
                  <w:lang w:val="en-US" w:eastAsia="zh-CN"/>
                </w:rPr>
                <w:t>.</w:t>
              </w:r>
            </w:ins>
          </w:p>
        </w:tc>
      </w:tr>
      <w:tr w:rsidR="003A201E" w:rsidRPr="00616F0C" w:rsidTr="003A201E">
        <w:trPr>
          <w:jc w:val="center"/>
          <w:ins w:id="1407"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3A201E" w:rsidRPr="00616F0C" w:rsidRDefault="003A201E" w:rsidP="003A201E">
            <w:pPr>
              <w:pStyle w:val="TAN"/>
              <w:rPr>
                <w:ins w:id="1408" w:author="Anders Askerup" w:date="2020-03-31T16:39:00Z"/>
                <w:noProof/>
              </w:rPr>
            </w:pPr>
            <w:ins w:id="1409"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7A5944" w:rsidRPr="00616F0C" w:rsidRDefault="007A5944" w:rsidP="007A5944">
      <w:pPr>
        <w:rPr>
          <w:ins w:id="1410" w:author="Anders Askerup" w:date="2020-03-31T16:39:00Z"/>
          <w:noProof/>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411" w:author="Anders Askerup" w:date="2020-04-06T15:23:00Z"/>
        </w:rPr>
      </w:pPr>
      <w:bookmarkStart w:id="1412" w:name="_Toc22187582"/>
      <w:bookmarkStart w:id="1413" w:name="_Toc22630804"/>
      <w:bookmarkStart w:id="1414" w:name="_Toc34227095"/>
      <w:bookmarkStart w:id="1415" w:name="_Toc34749810"/>
      <w:bookmarkStart w:id="1416" w:name="_Toc34750370"/>
      <w:bookmarkStart w:id="1417" w:name="_Toc34750560"/>
      <w:bookmarkStart w:id="1418" w:name="_Toc35940966"/>
      <w:bookmarkStart w:id="1419" w:name="_Toc35937399"/>
      <w:bookmarkStart w:id="1420" w:name="_Toc36463793"/>
      <w:bookmarkStart w:id="1421" w:name="_Toc20127160"/>
      <w:bookmarkStart w:id="1422" w:name="_Toc27589151"/>
      <w:bookmarkStart w:id="1423" w:name="_Toc36459957"/>
      <w:ins w:id="1424" w:author="Anders Askerup" w:date="2020-04-06T15:23:00Z">
        <w:r>
          <w:lastRenderedPageBreak/>
          <w:t>6.1.5.</w:t>
        </w:r>
      </w:ins>
      <w:ins w:id="1425" w:author="Anders Askerup" w:date="2020-04-06T16:18:00Z">
        <w:r w:rsidRPr="004466D2">
          <w:rPr>
            <w:highlight w:val="yellow"/>
          </w:rPr>
          <w:t>y1</w:t>
        </w:r>
      </w:ins>
      <w:ins w:id="1426" w:author="Anders Askerup" w:date="2020-04-06T15:23:00Z">
        <w:r w:rsidR="004A7381" w:rsidRPr="00616F0C">
          <w:tab/>
          <w:t>Notification</w:t>
        </w:r>
      </w:ins>
      <w:ins w:id="1427" w:author="Anders Askerup" w:date="2020-04-06T16:12:00Z">
        <w:r>
          <w:t xml:space="preserve"> due to Data Change</w:t>
        </w:r>
      </w:ins>
    </w:p>
    <w:p w:rsidR="004A7381" w:rsidRPr="00616F0C" w:rsidRDefault="002631BF" w:rsidP="004A7381">
      <w:pPr>
        <w:pStyle w:val="Heading5"/>
        <w:rPr>
          <w:ins w:id="1428" w:author="Anders Askerup" w:date="2020-04-06T15:23:00Z"/>
          <w:noProof/>
        </w:rPr>
      </w:pPr>
      <w:ins w:id="1429" w:author="Anders Askerup" w:date="2020-04-06T15:23:00Z">
        <w:r>
          <w:t>6.1.5.</w:t>
        </w:r>
      </w:ins>
      <w:ins w:id="1430" w:author="Anders Askerup" w:date="2020-04-06T16:18:00Z">
        <w:r w:rsidRPr="00C35DFB">
          <w:rPr>
            <w:highlight w:val="yellow"/>
          </w:rPr>
          <w:t>y1</w:t>
        </w:r>
      </w:ins>
      <w:ins w:id="1431"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32" w:author="Anders Askerup" w:date="2020-04-06T15:23:00Z"/>
          <w:noProof/>
        </w:rPr>
      </w:pPr>
      <w:ins w:id="1433" w:author="Anders Askerup" w:date="2020-04-06T15:23:00Z">
        <w:r w:rsidRPr="00616F0C">
          <w:rPr>
            <w:noProof/>
          </w:rPr>
          <w:t xml:space="preserve">The Notification </w:t>
        </w:r>
      </w:ins>
      <w:ins w:id="1434" w:author="Anders Askerup" w:date="2020-04-06T16:20:00Z">
        <w:r w:rsidR="00640319">
          <w:rPr>
            <w:noProof/>
          </w:rPr>
          <w:t xml:space="preserve">due to Data Change </w:t>
        </w:r>
      </w:ins>
      <w:ins w:id="1435" w:author="Anders Askerup" w:date="2020-04-06T15:23:00Z">
        <w:r w:rsidRPr="00616F0C">
          <w:rPr>
            <w:noProof/>
          </w:rPr>
          <w:t xml:space="preserve">is used by the </w:t>
        </w:r>
      </w:ins>
      <w:ins w:id="1436" w:author="Anders Askerup" w:date="2020-04-06T16:20:00Z">
        <w:r w:rsidR="00640319">
          <w:rPr>
            <w:noProof/>
          </w:rPr>
          <w:t>UDSF</w:t>
        </w:r>
      </w:ins>
      <w:ins w:id="1437" w:author="Anders Askerup" w:date="2020-04-06T15:23:00Z">
        <w:r w:rsidRPr="00616F0C">
          <w:rPr>
            <w:noProof/>
          </w:rPr>
          <w:t xml:space="preserve"> to report to an NF Consumer that </w:t>
        </w:r>
      </w:ins>
      <w:ins w:id="1438" w:author="Anders Askerup" w:date="2020-04-06T16:20:00Z">
        <w:r w:rsidR="00640319">
          <w:rPr>
            <w:noProof/>
          </w:rPr>
          <w:t xml:space="preserve">a </w:t>
        </w:r>
      </w:ins>
      <w:ins w:id="1439" w:author="Anders Askerup" w:date="2020-04-06T15:23:00Z">
        <w:r w:rsidRPr="00616F0C">
          <w:rPr>
            <w:noProof/>
          </w:rPr>
          <w:t xml:space="preserve">Record </w:t>
        </w:r>
      </w:ins>
      <w:ins w:id="1440" w:author="Anders Askerup" w:date="2020-04-06T16:26:00Z">
        <w:r w:rsidR="00F0625D">
          <w:rPr>
            <w:noProof/>
          </w:rPr>
          <w:t xml:space="preserve">that is part of a NotificationSubscription </w:t>
        </w:r>
      </w:ins>
      <w:ins w:id="1441" w:author="Anders Askerup" w:date="2020-04-06T15:23:00Z">
        <w:r w:rsidRPr="00616F0C">
          <w:rPr>
            <w:noProof/>
          </w:rPr>
          <w:t xml:space="preserve">has </w:t>
        </w:r>
      </w:ins>
      <w:ins w:id="1442" w:author="Anders Askerup" w:date="2020-04-06T16:26:00Z">
        <w:r w:rsidR="00F0625D">
          <w:rPr>
            <w:noProof/>
          </w:rPr>
          <w:t>been updated or deleted.</w:t>
        </w:r>
      </w:ins>
    </w:p>
    <w:p w:rsidR="004A7381" w:rsidRPr="00616F0C" w:rsidRDefault="002631BF" w:rsidP="004A7381">
      <w:pPr>
        <w:pStyle w:val="Heading5"/>
        <w:rPr>
          <w:ins w:id="1443" w:author="Anders Askerup" w:date="2020-04-06T15:23:00Z"/>
          <w:noProof/>
        </w:rPr>
      </w:pPr>
      <w:ins w:id="1444" w:author="Anders Askerup" w:date="2020-04-06T15:23:00Z">
        <w:r>
          <w:t>6.1.5.</w:t>
        </w:r>
      </w:ins>
      <w:ins w:id="1445" w:author="Anders Askerup" w:date="2020-04-06T16:18:00Z">
        <w:r w:rsidRPr="00C35DFB">
          <w:rPr>
            <w:highlight w:val="yellow"/>
          </w:rPr>
          <w:t>y1</w:t>
        </w:r>
      </w:ins>
      <w:ins w:id="1446"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47" w:author="Anders Askerup" w:date="2020-04-06T15:23:00Z"/>
          <w:rFonts w:ascii="Arial" w:hAnsi="Arial" w:cs="Arial"/>
          <w:noProof/>
        </w:rPr>
      </w:pPr>
      <w:ins w:id="1448"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49" w:author="Anders Askerup" w:date="2020-04-06T16:23:00Z">
        <w:r w:rsidR="00F0625D" w:rsidRPr="00C35DFB">
          <w:rPr>
            <w:highlight w:val="yellow"/>
          </w:rPr>
          <w:t>y1</w:t>
        </w:r>
      </w:ins>
      <w:ins w:id="1450"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51" w:author="Anders Askerup" w:date="2020-04-06T15:23:00Z"/>
          <w:rFonts w:cs="Arial"/>
          <w:noProof/>
        </w:rPr>
      </w:pPr>
      <w:ins w:id="1452" w:author="Anders Askerup" w:date="2020-04-06T15:23:00Z">
        <w:r w:rsidRPr="00616F0C">
          <w:rPr>
            <w:noProof/>
          </w:rPr>
          <w:t>Table </w:t>
        </w:r>
        <w:r w:rsidR="002631BF">
          <w:t>6.1.5.</w:t>
        </w:r>
      </w:ins>
      <w:ins w:id="1453" w:author="Anders Askerup" w:date="2020-04-06T16:18:00Z">
        <w:r w:rsidR="002631BF" w:rsidRPr="00C35DFB">
          <w:rPr>
            <w:highlight w:val="yellow"/>
          </w:rPr>
          <w:t>y1</w:t>
        </w:r>
      </w:ins>
      <w:ins w:id="1454"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55"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56" w:author="Anders Askerup" w:date="2020-04-06T15:23:00Z"/>
                <w:noProof/>
              </w:rPr>
            </w:pPr>
            <w:ins w:id="1457"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58" w:author="Anders Askerup" w:date="2020-04-06T15:23:00Z"/>
                <w:noProof/>
              </w:rPr>
            </w:pPr>
            <w:ins w:id="1459" w:author="Anders Askerup" w:date="2020-04-06T15:23:00Z">
              <w:r w:rsidRPr="00616F0C">
                <w:rPr>
                  <w:noProof/>
                </w:rPr>
                <w:t>Definition</w:t>
              </w:r>
            </w:ins>
          </w:p>
        </w:tc>
      </w:tr>
      <w:tr w:rsidR="004A7381" w:rsidRPr="00616F0C" w:rsidTr="00CE74F3">
        <w:trPr>
          <w:jc w:val="center"/>
          <w:ins w:id="1460"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61" w:author="Anders Askerup" w:date="2020-04-06T15:23:00Z"/>
                <w:noProof/>
              </w:rPr>
            </w:pPr>
            <w:ins w:id="1462"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63" w:author="Anders Askerup" w:date="2020-04-06T15:23:00Z"/>
                <w:noProof/>
              </w:rPr>
            </w:pPr>
            <w:ins w:id="1464" w:author="Anders Askerup" w:date="2020-04-06T15:23:00Z">
              <w:r w:rsidRPr="00616F0C">
                <w:rPr>
                  <w:noProof/>
                </w:rPr>
                <w:t>String formatted as URI with the Notification Uri</w:t>
              </w:r>
            </w:ins>
          </w:p>
        </w:tc>
      </w:tr>
    </w:tbl>
    <w:p w:rsidR="004A7381" w:rsidRPr="00616F0C" w:rsidRDefault="004A7381" w:rsidP="004A7381">
      <w:pPr>
        <w:rPr>
          <w:ins w:id="1465" w:author="Anders Askerup" w:date="2020-04-06T15:23:00Z"/>
          <w:noProof/>
        </w:rPr>
      </w:pPr>
    </w:p>
    <w:p w:rsidR="004A7381" w:rsidRPr="00616F0C" w:rsidRDefault="002631BF" w:rsidP="004A7381">
      <w:pPr>
        <w:pStyle w:val="Heading5"/>
        <w:rPr>
          <w:ins w:id="1466" w:author="Anders Askerup" w:date="2020-04-06T15:23:00Z"/>
          <w:noProof/>
        </w:rPr>
      </w:pPr>
      <w:ins w:id="1467" w:author="Anders Askerup" w:date="2020-04-06T15:23:00Z">
        <w:r>
          <w:t>6.1.5.</w:t>
        </w:r>
      </w:ins>
      <w:ins w:id="1468" w:author="Anders Askerup" w:date="2020-04-06T16:18:00Z">
        <w:r w:rsidRPr="00C35DFB">
          <w:rPr>
            <w:highlight w:val="yellow"/>
          </w:rPr>
          <w:t>y1</w:t>
        </w:r>
      </w:ins>
      <w:ins w:id="1469"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70" w:author="Anders Askerup" w:date="2020-04-06T15:23:00Z"/>
          <w:noProof/>
        </w:rPr>
      </w:pPr>
      <w:ins w:id="1471" w:author="Anders Askerup" w:date="2020-04-06T15:23:00Z">
        <w:r>
          <w:t>6.1.5.</w:t>
        </w:r>
      </w:ins>
      <w:ins w:id="1472" w:author="Anders Askerup" w:date="2020-04-06T16:27:00Z">
        <w:r w:rsidRPr="00C35DFB">
          <w:rPr>
            <w:highlight w:val="yellow"/>
          </w:rPr>
          <w:t>y1</w:t>
        </w:r>
      </w:ins>
      <w:ins w:id="1473"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74" w:author="Anders Askerup" w:date="2020-04-06T15:23:00Z"/>
          <w:noProof/>
        </w:rPr>
      </w:pPr>
      <w:ins w:id="1475" w:author="Anders Askerup" w:date="2020-04-06T15:23:00Z">
        <w:r w:rsidRPr="00616F0C">
          <w:rPr>
            <w:noProof/>
          </w:rPr>
          <w:t>This method shall support the request data structures specified in table </w:t>
        </w:r>
        <w:r w:rsidR="00F0625D">
          <w:t>6.1.5.</w:t>
        </w:r>
      </w:ins>
      <w:ins w:id="1476" w:author="Anders Askerup" w:date="2020-04-06T16:27:00Z">
        <w:r w:rsidR="00F0625D" w:rsidRPr="00C35DFB">
          <w:rPr>
            <w:highlight w:val="yellow"/>
          </w:rPr>
          <w:t>y1</w:t>
        </w:r>
      </w:ins>
      <w:ins w:id="1477" w:author="Anders Askerup" w:date="2020-04-06T15:23:00Z">
        <w:r w:rsidRPr="00616F0C">
          <w:rPr>
            <w:noProof/>
          </w:rPr>
          <w:t>.3.1-1 and the response data structures and response codes specified in table </w:t>
        </w:r>
        <w:r w:rsidR="00F0625D">
          <w:t>6.1.5.</w:t>
        </w:r>
      </w:ins>
      <w:ins w:id="1478" w:author="Anders Askerup" w:date="2020-04-06T16:27:00Z">
        <w:r w:rsidR="00F0625D" w:rsidRPr="00C35DFB">
          <w:rPr>
            <w:highlight w:val="yellow"/>
          </w:rPr>
          <w:t>y1</w:t>
        </w:r>
      </w:ins>
      <w:ins w:id="1479" w:author="Anders Askerup" w:date="2020-04-06T15:23:00Z">
        <w:r w:rsidRPr="00616F0C">
          <w:rPr>
            <w:noProof/>
          </w:rPr>
          <w:t>.3.1-1.</w:t>
        </w:r>
      </w:ins>
    </w:p>
    <w:p w:rsidR="004A7381" w:rsidRPr="00616F0C" w:rsidRDefault="004A7381" w:rsidP="004A7381">
      <w:pPr>
        <w:pStyle w:val="TH"/>
        <w:rPr>
          <w:ins w:id="1480" w:author="Anders Askerup" w:date="2020-04-06T15:23:00Z"/>
          <w:noProof/>
        </w:rPr>
      </w:pPr>
      <w:ins w:id="1481" w:author="Anders Askerup" w:date="2020-04-06T15:23:00Z">
        <w:r w:rsidRPr="00616F0C">
          <w:rPr>
            <w:noProof/>
          </w:rPr>
          <w:t>Table </w:t>
        </w:r>
        <w:r w:rsidR="002631BF">
          <w:t>6.1.5.</w:t>
        </w:r>
      </w:ins>
      <w:ins w:id="1482" w:author="Anders Askerup" w:date="2020-04-06T16:19:00Z">
        <w:r w:rsidR="002631BF" w:rsidRPr="00C35DFB">
          <w:rPr>
            <w:highlight w:val="yellow"/>
          </w:rPr>
          <w:t>y1</w:t>
        </w:r>
      </w:ins>
      <w:ins w:id="1483"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84"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5" w:author="Anders Askerup" w:date="2020-04-06T15:23:00Z"/>
                <w:noProof/>
              </w:rPr>
            </w:pPr>
            <w:ins w:id="1486"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7" w:author="Anders Askerup" w:date="2020-04-06T15:23:00Z"/>
                <w:noProof/>
              </w:rPr>
            </w:pPr>
            <w:ins w:id="1488"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9" w:author="Anders Askerup" w:date="2020-04-06T15:23:00Z"/>
                <w:noProof/>
              </w:rPr>
            </w:pPr>
            <w:ins w:id="1490"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91" w:author="Anders Askerup" w:date="2020-04-06T15:23:00Z"/>
                <w:noProof/>
              </w:rPr>
            </w:pPr>
            <w:ins w:id="1492" w:author="Anders Askerup" w:date="2020-04-06T15:23:00Z">
              <w:r w:rsidRPr="00616F0C">
                <w:rPr>
                  <w:noProof/>
                </w:rPr>
                <w:t>Description</w:t>
              </w:r>
            </w:ins>
          </w:p>
        </w:tc>
      </w:tr>
      <w:tr w:rsidR="004A7381" w:rsidRPr="00616F0C" w:rsidTr="00A312B2">
        <w:trPr>
          <w:jc w:val="center"/>
          <w:ins w:id="1493"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94" w:author="Anders Askerup" w:date="2020-04-06T15:23:00Z"/>
                <w:noProof/>
              </w:rPr>
            </w:pPr>
            <w:proofErr w:type="spellStart"/>
            <w:ins w:id="1495" w:author="Anders Askerup" w:date="2020-04-06T19:25:00Z">
              <w:r>
                <w:rPr>
                  <w:lang w:val="en-US"/>
                </w:rPr>
                <w:t>Record</w:t>
              </w:r>
              <w:r w:rsidR="00A312B2">
                <w:rPr>
                  <w:lang w:val="en-US"/>
                </w:rPr>
                <w:t>Notification</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96" w:author="Anders Askerup" w:date="2020-04-06T15:23:00Z"/>
                <w:noProof/>
              </w:rPr>
            </w:pPr>
            <w:ins w:id="1497"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98" w:author="Anders Askerup" w:date="2020-04-06T15:23:00Z"/>
                <w:noProof/>
              </w:rPr>
            </w:pPr>
            <w:ins w:id="1499"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500" w:author="Anders Askerup" w:date="2020-04-06T15:23:00Z"/>
              </w:rPr>
            </w:pPr>
            <w:ins w:id="1501" w:author="Anders Askerup" w:date="2020-04-06T19:25:00Z">
              <w:r>
                <w:t>The notification with the record information</w:t>
              </w:r>
            </w:ins>
            <w:ins w:id="1502" w:author="Anders Askerup" w:date="2020-04-07T17:55:00Z">
              <w:r>
                <w:t>.</w:t>
              </w:r>
            </w:ins>
          </w:p>
        </w:tc>
      </w:tr>
    </w:tbl>
    <w:p w:rsidR="004A7381" w:rsidRPr="00616F0C" w:rsidRDefault="004A7381" w:rsidP="004A7381">
      <w:pPr>
        <w:rPr>
          <w:ins w:id="1503" w:author="Anders Askerup" w:date="2020-04-06T15:23:00Z"/>
          <w:noProof/>
        </w:rPr>
      </w:pPr>
    </w:p>
    <w:p w:rsidR="004A7381" w:rsidRPr="00616F0C" w:rsidRDefault="004A7381" w:rsidP="004A7381">
      <w:pPr>
        <w:pStyle w:val="TH"/>
        <w:rPr>
          <w:ins w:id="1504" w:author="Anders Askerup" w:date="2020-04-06T15:23:00Z"/>
          <w:noProof/>
        </w:rPr>
      </w:pPr>
      <w:ins w:id="1505" w:author="Anders Askerup" w:date="2020-04-06T15:23:00Z">
        <w:r w:rsidRPr="00616F0C">
          <w:rPr>
            <w:noProof/>
          </w:rPr>
          <w:t>Table </w:t>
        </w:r>
        <w:r w:rsidR="002631BF">
          <w:t>6.1.5.</w:t>
        </w:r>
      </w:ins>
      <w:ins w:id="1506" w:author="Anders Askerup" w:date="2020-04-06T16:19:00Z">
        <w:r w:rsidR="002631BF" w:rsidRPr="00C35DFB">
          <w:rPr>
            <w:highlight w:val="yellow"/>
          </w:rPr>
          <w:t>y1</w:t>
        </w:r>
      </w:ins>
      <w:ins w:id="1507"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508"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09" w:author="Anders Askerup" w:date="2020-04-06T15:23:00Z"/>
                <w:noProof/>
              </w:rPr>
            </w:pPr>
            <w:ins w:id="1510"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1" w:author="Anders Askerup" w:date="2020-04-06T15:23:00Z"/>
                <w:noProof/>
              </w:rPr>
            </w:pPr>
            <w:ins w:id="1512"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3" w:author="Anders Askerup" w:date="2020-04-06T15:23:00Z"/>
                <w:noProof/>
              </w:rPr>
            </w:pPr>
            <w:ins w:id="1514"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5" w:author="Anders Askerup" w:date="2020-04-06T15:23:00Z"/>
                <w:noProof/>
              </w:rPr>
            </w:pPr>
            <w:ins w:id="1516"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7" w:author="Anders Askerup" w:date="2020-04-06T15:23:00Z"/>
                <w:noProof/>
              </w:rPr>
            </w:pPr>
            <w:ins w:id="1518" w:author="Anders Askerup" w:date="2020-04-06T15:23:00Z">
              <w:r w:rsidRPr="00616F0C">
                <w:rPr>
                  <w:noProof/>
                </w:rPr>
                <w:t>Description</w:t>
              </w:r>
            </w:ins>
          </w:p>
        </w:tc>
      </w:tr>
      <w:tr w:rsidR="004A7381" w:rsidRPr="00616F0C" w:rsidTr="00CE74F3">
        <w:trPr>
          <w:jc w:val="center"/>
          <w:ins w:id="1519"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0" w:author="Anders Askerup" w:date="2020-04-06T15:23:00Z"/>
                <w:noProof/>
              </w:rPr>
            </w:pPr>
            <w:ins w:id="1521"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2"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3"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24" w:author="Anders Askerup" w:date="2020-04-06T15:23:00Z"/>
                <w:noProof/>
              </w:rPr>
            </w:pPr>
            <w:ins w:id="1525" w:author="Anders Askerup" w:date="2020-04-06T15:23:00Z">
              <w:r w:rsidRPr="00616F0C">
                <w:t xml:space="preserve">204 </w:t>
              </w:r>
            </w:ins>
            <w:ins w:id="1526"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7" w:author="Anders Askerup" w:date="2020-04-06T15:23:00Z"/>
                <w:noProof/>
              </w:rPr>
            </w:pPr>
            <w:ins w:id="1528" w:author="Anders Askerup" w:date="2020-04-06T15:23:00Z">
              <w:r w:rsidRPr="00616F0C">
                <w:t>Upon success, an empty response body shall be returned.</w:t>
              </w:r>
            </w:ins>
          </w:p>
        </w:tc>
      </w:tr>
      <w:tr w:rsidR="004A7381" w:rsidRPr="00616F0C" w:rsidTr="00CE74F3">
        <w:trPr>
          <w:jc w:val="center"/>
          <w:ins w:id="1529"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30" w:author="Anders Askerup" w:date="2020-04-06T15:23:00Z"/>
                <w:noProof/>
              </w:rPr>
            </w:pPr>
            <w:ins w:id="1531"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32"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412"/>
      <w:bookmarkEnd w:id="1413"/>
      <w:bookmarkEnd w:id="1414"/>
      <w:bookmarkEnd w:id="1415"/>
      <w:bookmarkEnd w:id="1416"/>
      <w:bookmarkEnd w:id="1417"/>
      <w:bookmarkEnd w:id="1418"/>
      <w:bookmarkEnd w:id="1419"/>
      <w:bookmarkEnd w:id="1420"/>
    </w:p>
    <w:p w:rsidR="00C067B5" w:rsidRPr="00616F0C" w:rsidRDefault="00C067B5" w:rsidP="00C067B5">
      <w:r w:rsidRPr="00616F0C">
        <w:t>This clause specifies the application data model supported by the API.</w:t>
      </w:r>
    </w:p>
    <w:p w:rsidR="00C067B5" w:rsidRPr="00616F0C" w:rsidRDefault="00C067B5" w:rsidP="00C067B5">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rsidR="00C067B5" w:rsidRPr="00013175" w:rsidRDefault="00C067B5" w:rsidP="00C067B5">
      <w:pPr>
        <w:pStyle w:val="TH"/>
      </w:pPr>
      <w:r w:rsidRPr="00616F0C">
        <w:lastRenderedPageBreak/>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3"/>
        <w:gridCol w:w="1393"/>
        <w:gridCol w:w="3656"/>
        <w:gridCol w:w="2232"/>
      </w:tblGrid>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RecordSearchResult</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RecordMeta</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BlockBody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SearchCondition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SearchComparison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ComparisonOperator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ConditionOperator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SearchExpression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013175">
        <w:trPr>
          <w:jc w:val="center"/>
          <w:ins w:id="1533" w:author="Anders Askerup" w:date="2020-04-01T09:13:00Z"/>
        </w:trPr>
        <w:tc>
          <w:tcPr>
            <w:tcW w:w="214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4" w:author="Anders Askerup" w:date="2020-04-01T09:13:00Z"/>
              </w:rPr>
            </w:pPr>
            <w:proofErr w:type="spellStart"/>
            <w:ins w:id="1535" w:author="Anders Askerup" w:date="2020-04-01T09:13:00Z">
              <w:r w:rsidRPr="00C067B5">
                <w:rPr>
                  <w:rFonts w:eastAsia="DengXian"/>
                </w:rPr>
                <w:t>NotificationSubscription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6" w:author="Anders Askerup" w:date="2020-04-01T09:13:00Z"/>
              </w:rPr>
            </w:pPr>
            <w:ins w:id="1537"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
          <w:p w:rsidR="00217F50" w:rsidRPr="00616F0C" w:rsidRDefault="00320641" w:rsidP="00055D0A">
            <w:pPr>
              <w:pStyle w:val="TAL"/>
              <w:rPr>
                <w:ins w:id="1538" w:author="Anders Askerup" w:date="2020-04-01T09:13:00Z"/>
                <w:rFonts w:cs="Arial"/>
                <w:szCs w:val="18"/>
              </w:rPr>
            </w:pPr>
            <w:ins w:id="1539"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40" w:author="Anders Askerup" w:date="2020-04-01T09:13:00Z"/>
                <w:rFonts w:cs="Arial"/>
                <w:szCs w:val="18"/>
              </w:rPr>
            </w:pPr>
          </w:p>
        </w:tc>
      </w:tr>
      <w:tr w:rsidR="00607EDE" w:rsidRPr="00616F0C" w:rsidTr="00013175">
        <w:trPr>
          <w:jc w:val="center"/>
          <w:ins w:id="1541"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42" w:author="Anders Askerup" w:date="2020-04-07T17:53:00Z"/>
                <w:rFonts w:eastAsia="DengXian"/>
              </w:rPr>
            </w:pPr>
            <w:proofErr w:type="spellStart"/>
            <w:ins w:id="1543" w:author="Anders Askerup" w:date="2020-04-07T17:54:00Z">
              <w:r>
                <w:t>RecordNotification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4" w:author="Anders Askerup" w:date="2020-04-07T17:53:00Z"/>
                <w:rFonts w:eastAsia="DengXian"/>
              </w:rPr>
            </w:pPr>
            <w:ins w:id="1545"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6" w:author="Anders Askerup" w:date="2020-04-07T17:53:00Z"/>
                <w:rFonts w:cs="Arial"/>
                <w:szCs w:val="18"/>
              </w:rPr>
            </w:pPr>
            <w:ins w:id="1547"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48" w:author="Anders Askerup" w:date="2020-04-07T17:53:00Z"/>
                <w:rFonts w:cs="Arial"/>
                <w:szCs w:val="18"/>
              </w:rPr>
            </w:pPr>
          </w:p>
        </w:tc>
      </w:tr>
      <w:tr w:rsidR="00607EDE" w:rsidRPr="00616F0C" w:rsidTr="00013175">
        <w:trPr>
          <w:jc w:val="center"/>
          <w:ins w:id="1549"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50" w:author="Anders Askerup" w:date="2020-04-07T17:53:00Z"/>
                <w:rFonts w:eastAsia="DengXian"/>
              </w:rPr>
            </w:pPr>
            <w:proofErr w:type="spellStart"/>
            <w:ins w:id="1551" w:author="Anders Askerup" w:date="2020-04-07T17:53:00Z">
              <w:r>
                <w:t>NotificationDescription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2" w:author="Anders Askerup" w:date="2020-04-07T17:53:00Z"/>
                <w:rFonts w:eastAsia="DengXian"/>
              </w:rPr>
            </w:pPr>
            <w:ins w:id="1553"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4" w:author="Anders Askerup" w:date="2020-04-07T17:53:00Z"/>
                <w:rFonts w:cs="Arial"/>
                <w:szCs w:val="18"/>
              </w:rPr>
            </w:pPr>
            <w:ins w:id="1555"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56" w:author="Anders Askerup" w:date="2020-04-07T17:53:00Z"/>
                <w:rFonts w:cs="Arial"/>
                <w:szCs w:val="18"/>
              </w:rPr>
            </w:pPr>
          </w:p>
        </w:tc>
      </w:tr>
      <w:tr w:rsidR="00013175" w:rsidRPr="00616F0C" w:rsidTr="00013175">
        <w:trPr>
          <w:jc w:val="center"/>
          <w:ins w:id="1557" w:author="Anders Askerup-rev" w:date="2020-04-20T16:25:00Z"/>
        </w:trPr>
        <w:tc>
          <w:tcPr>
            <w:tcW w:w="214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58" w:author="Anders Askerup-rev" w:date="2020-04-20T16:25:00Z"/>
              </w:rPr>
            </w:pPr>
            <w:proofErr w:type="spellStart"/>
            <w:ins w:id="1559" w:author="Anders Askerup-rev" w:date="2020-04-20T16:25:00Z">
              <w:r>
                <w:t>SubscriptionFilter</w:t>
              </w:r>
              <w:proofErr w:type="spellEnd"/>
            </w:ins>
          </w:p>
        </w:tc>
        <w:tc>
          <w:tcPr>
            <w:tcW w:w="139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0" w:author="Anders Askerup-rev" w:date="2020-04-20T16:25:00Z"/>
                <w:rFonts w:eastAsia="DengXian"/>
              </w:rPr>
            </w:pPr>
            <w:ins w:id="1561" w:author="Anders Askerup-rev" w:date="2020-04-20T16:26:00Z">
              <w:r>
                <w:t>6.1.6.2.</w:t>
              </w:r>
              <w:r>
                <w:rPr>
                  <w:highlight w:val="yellow"/>
                </w:rPr>
                <w:t>n4</w:t>
              </w:r>
            </w:ins>
          </w:p>
        </w:tc>
        <w:tc>
          <w:tcPr>
            <w:tcW w:w="3656"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2" w:author="Anders Askerup-rev" w:date="2020-04-20T16:25:00Z"/>
                <w:rFonts w:cs="Arial"/>
                <w:szCs w:val="18"/>
              </w:rPr>
            </w:pPr>
            <w:ins w:id="1563" w:author="Anders Askerup-rev" w:date="2020-04-20T16:26:00Z">
              <w:r>
                <w:rPr>
                  <w:rFonts w:cs="Arial"/>
                  <w:szCs w:val="18"/>
                </w:rPr>
                <w:t>Subscription Filter</w:t>
              </w:r>
            </w:ins>
          </w:p>
        </w:tc>
        <w:tc>
          <w:tcPr>
            <w:tcW w:w="2232" w:type="dxa"/>
            <w:tcBorders>
              <w:top w:val="single" w:sz="4" w:space="0" w:color="auto"/>
              <w:left w:val="single" w:sz="4" w:space="0" w:color="auto"/>
              <w:bottom w:val="single" w:sz="4" w:space="0" w:color="auto"/>
              <w:right w:val="single" w:sz="4" w:space="0" w:color="auto"/>
            </w:tcBorders>
          </w:tcPr>
          <w:p w:rsidR="00013175" w:rsidRPr="00616F0C" w:rsidRDefault="00013175" w:rsidP="00055D0A">
            <w:pPr>
              <w:pStyle w:val="TAL"/>
              <w:rPr>
                <w:ins w:id="1564" w:author="Anders Askerup-rev" w:date="2020-04-20T16:25:00Z"/>
                <w:rFonts w:cs="Arial"/>
                <w:szCs w:val="18"/>
              </w:rPr>
            </w:pPr>
          </w:p>
        </w:tc>
      </w:tr>
      <w:tr w:rsidR="00C93201" w:rsidRPr="00616F0C" w:rsidTr="00013175">
        <w:trPr>
          <w:jc w:val="center"/>
          <w:ins w:id="1565" w:author="Anders Askerup-rev1" w:date="2020-04-22T11:53:00Z"/>
        </w:trPr>
        <w:tc>
          <w:tcPr>
            <w:tcW w:w="2143"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66" w:author="Anders Askerup-rev1" w:date="2020-04-22T11:53:00Z"/>
              </w:rPr>
            </w:pPr>
            <w:proofErr w:type="spellStart"/>
            <w:ins w:id="1567" w:author="Anders Askerup-rev1" w:date="2020-04-22T11:53:00Z">
              <w:r>
                <w:t>Client</w:t>
              </w:r>
              <w:r w:rsidR="00C93201">
                <w:t>Id</w:t>
              </w:r>
              <w:proofErr w:type="spellEnd"/>
            </w:ins>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68" w:author="Anders Askerup-rev1" w:date="2020-04-22T11:53:00Z"/>
              </w:rPr>
            </w:pPr>
            <w:ins w:id="1569" w:author="Anders Askerup-rev1" w:date="2020-04-22T11:54:00Z">
              <w:r>
                <w:t>6.1.6.2.</w:t>
              </w:r>
              <w:r>
                <w:rPr>
                  <w:highlight w:val="yellow"/>
                </w:rPr>
                <w:t>n5</w:t>
              </w:r>
            </w:ins>
          </w:p>
        </w:tc>
        <w:tc>
          <w:tcPr>
            <w:tcW w:w="3656"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70" w:author="Anders Askerup-rev1" w:date="2020-04-22T11:53:00Z"/>
                <w:rFonts w:cs="Arial"/>
                <w:szCs w:val="18"/>
              </w:rPr>
            </w:pPr>
            <w:ins w:id="1571" w:author="Anders Askerup-rev1" w:date="2020-04-22T15:51:00Z">
              <w:r>
                <w:rPr>
                  <w:rFonts w:cs="Arial"/>
                  <w:szCs w:val="18"/>
                </w:rPr>
                <w:t>Client</w:t>
              </w:r>
            </w:ins>
            <w:ins w:id="1572" w:author="Anders Askerup-rev1" w:date="2020-04-22T11:54:00Z">
              <w:r w:rsidR="00C93201">
                <w:rPr>
                  <w:rFonts w:cs="Arial"/>
                  <w:szCs w:val="18"/>
                </w:rPr>
                <w:t xml:space="preserve"> Identity</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73" w:author="Anders Askerup-rev1" w:date="2020-04-22T11:53:00Z"/>
                <w:rFonts w:cs="Arial"/>
                <w:szCs w:val="18"/>
              </w:rPr>
            </w:pPr>
          </w:p>
        </w:tc>
      </w:tr>
      <w:tr w:rsidR="00C93201" w:rsidRPr="00616F0C" w:rsidTr="00013175">
        <w:trPr>
          <w:jc w:val="center"/>
          <w:ins w:id="1574" w:author="Anders Askerup" w:date="2020-04-07T21:28:00Z"/>
        </w:trPr>
        <w:tc>
          <w:tcPr>
            <w:tcW w:w="214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5" w:author="Anders Askerup" w:date="2020-04-07T21:28:00Z"/>
              </w:rPr>
            </w:pPr>
            <w:proofErr w:type="spellStart"/>
            <w:ins w:id="1576" w:author="Anders Askerup" w:date="2020-04-07T21:29:00Z">
              <w:r>
                <w:rPr>
                  <w:lang w:eastAsia="zh-CN"/>
                </w:rPr>
                <w:t>RecordOperation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7" w:author="Anders Askerup" w:date="2020-04-07T21:28:00Z"/>
                <w:rFonts w:eastAsia="DengXian"/>
              </w:rPr>
            </w:pPr>
            <w:ins w:id="1578"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9" w:author="Anders Askerup" w:date="2020-04-07T21:28:00Z"/>
                <w:rFonts w:cs="Arial"/>
                <w:szCs w:val="18"/>
              </w:rPr>
            </w:pPr>
            <w:ins w:id="1580"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81" w:author="Anders Askerup" w:date="2020-04-07T21:28:00Z"/>
                <w:rFonts w:cs="Arial"/>
                <w:szCs w:val="18"/>
              </w:rPr>
            </w:pPr>
          </w:p>
        </w:tc>
      </w:tr>
    </w:tbl>
    <w:p w:rsidR="00C067B5" w:rsidRPr="00616F0C" w:rsidRDefault="00C067B5" w:rsidP="00C067B5"/>
    <w:p w:rsidR="00C067B5" w:rsidRPr="00616F0C" w:rsidRDefault="00C067B5" w:rsidP="00C067B5">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rsidR="00C067B5" w:rsidRPr="00616F0C" w:rsidRDefault="00C067B5" w:rsidP="00C067B5">
      <w:pPr>
        <w:pStyle w:val="TH"/>
      </w:pPr>
      <w:r w:rsidRPr="00616F0C">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582"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3" w:author="Anders Askerup" w:date="2020-04-01T09:12:00Z"/>
              </w:rPr>
            </w:pPr>
            <w:ins w:id="1584"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5" w:author="Anders Askerup" w:date="2020-04-01T09:12:00Z"/>
              </w:rPr>
            </w:pPr>
            <w:ins w:id="1586"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7"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8" w:author="Anders Askerup" w:date="2020-04-01T09:12:00Z"/>
                <w:rFonts w:cs="Arial"/>
                <w:szCs w:val="18"/>
              </w:rPr>
            </w:pPr>
          </w:p>
        </w:tc>
      </w:tr>
      <w:tr w:rsidR="00217F50" w:rsidRPr="00616F0C" w:rsidTr="00217F50">
        <w:trPr>
          <w:jc w:val="center"/>
          <w:ins w:id="1589"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0" w:author="Anders Askerup" w:date="2020-04-01T09:12:00Z"/>
                <w:lang w:val="en-US"/>
              </w:rPr>
            </w:pPr>
            <w:proofErr w:type="spellStart"/>
            <w:ins w:id="1591" w:author="Anders Askerup" w:date="2020-04-01T09:12:00Z">
              <w:r>
                <w:rPr>
                  <w:lang w:val="en-US"/>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2" w:author="Anders Askerup" w:date="2020-04-01T09:12:00Z"/>
                <w:lang w:val="en-US"/>
              </w:rPr>
            </w:pPr>
            <w:ins w:id="1593"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94"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95" w:author="Anders Askerup" w:date="2020-04-01T09:12:00Z"/>
                <w:rFonts w:cs="Arial"/>
                <w:szCs w:val="18"/>
              </w:rPr>
            </w:pPr>
          </w:p>
        </w:tc>
      </w:tr>
      <w:tr w:rsidR="001B7C62" w:rsidRPr="00616F0C" w:rsidTr="00217F50">
        <w:trPr>
          <w:jc w:val="center"/>
          <w:ins w:id="1596"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597" w:author="Anders Askerup-rev1" w:date="2020-04-22T11:55:00Z"/>
                <w:lang w:val="en-US"/>
              </w:rPr>
            </w:pPr>
            <w:proofErr w:type="spellStart"/>
            <w:ins w:id="1598" w:author="Anders Askerup-rev1" w:date="2020-04-22T11:55:00Z">
              <w:r>
                <w:rPr>
                  <w:lang w:val="en-US"/>
                </w:rP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599" w:author="Anders Askerup-rev1" w:date="2020-04-22T11:55:00Z"/>
                <w:lang w:val="en-US"/>
              </w:rPr>
            </w:pPr>
            <w:ins w:id="1600"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1"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02" w:author="Anders Askerup-rev1" w:date="2020-04-22T11:55:00Z"/>
                <w:rFonts w:cs="Arial"/>
                <w:szCs w:val="18"/>
              </w:rPr>
            </w:pPr>
          </w:p>
        </w:tc>
      </w:tr>
      <w:tr w:rsidR="001B7C62" w:rsidRPr="00616F0C" w:rsidTr="00217F50">
        <w:trPr>
          <w:jc w:val="center"/>
          <w:ins w:id="1603"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4" w:author="Anders Askerup-rev1" w:date="2020-04-22T11:55:00Z"/>
                <w:lang w:val="en-US"/>
              </w:rPr>
            </w:pPr>
            <w:proofErr w:type="spellStart"/>
            <w:ins w:id="1605" w:author="Anders Askerup-rev1" w:date="2020-04-22T11:55:00Z">
              <w:r>
                <w:rPr>
                  <w:lang w:val="en-US"/>
                </w:rP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606" w:author="Anders Askerup-rev1" w:date="2020-04-22T11:55:00Z"/>
                <w:lang w:val="en-US"/>
              </w:rPr>
            </w:pPr>
            <w:ins w:id="1607"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8"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09" w:author="Anders Askerup-rev1" w:date="2020-04-22T11:55: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610" w:name="_Toc34227101"/>
      <w:bookmarkStart w:id="1611" w:name="_Toc34749816"/>
      <w:bookmarkStart w:id="1612" w:name="_Toc34750376"/>
      <w:bookmarkStart w:id="1613" w:name="_Toc34750566"/>
      <w:bookmarkStart w:id="1614" w:name="_Toc35940972"/>
      <w:bookmarkStart w:id="1615" w:name="_Toc35937405"/>
      <w:bookmarkStart w:id="1616" w:name="_Toc36463799"/>
      <w:r w:rsidRPr="00616F0C">
        <w:t>6.1.6.2.5</w:t>
      </w:r>
      <w:r w:rsidRPr="00616F0C">
        <w:tab/>
        <w:t>Type: Record</w:t>
      </w:r>
      <w:bookmarkEnd w:id="1610"/>
      <w:bookmarkEnd w:id="1611"/>
      <w:bookmarkEnd w:id="1612"/>
      <w:bookmarkEnd w:id="1613"/>
      <w:bookmarkEnd w:id="1614"/>
      <w:bookmarkEnd w:id="1615"/>
      <w:bookmarkEnd w:id="1616"/>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proofErr w:type="spellStart"/>
            <w:r w:rsidRPr="00616F0C">
              <w:t>RecordMeta</w:t>
            </w:r>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617" w:author="Anders Askerup" w:date="2020-04-07T15:53:00Z">
              <w:r w:rsidRPr="00616F0C" w:rsidDel="00BE1B74">
                <w:delText>M</w:delText>
              </w:r>
            </w:del>
            <w:ins w:id="1618"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619" w:author="Anders Askerup" w:date="2020-04-07T16:45:00Z">
              <w:r w:rsidR="00A86814">
                <w:t>(</w:t>
              </w:r>
            </w:ins>
            <w:ins w:id="1620" w:author="Anders Askerup" w:date="2020-04-07T15:53:00Z">
              <w:r>
                <w:t>if any</w:t>
              </w:r>
            </w:ins>
            <w:ins w:id="1621" w:author="Anders Askerup" w:date="2020-04-07T16:45:00Z">
              <w:r w:rsidR="00A86814">
                <w:t>)</w:t>
              </w:r>
            </w:ins>
            <w:ins w:id="1622"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3" w:name="_Toc34227102"/>
      <w:bookmarkStart w:id="1624" w:name="_Toc34749817"/>
      <w:bookmarkStart w:id="1625" w:name="_Toc34750377"/>
      <w:bookmarkStart w:id="1626" w:name="_Toc34750567"/>
      <w:bookmarkStart w:id="1627" w:name="_Toc35940973"/>
      <w:bookmarkStart w:id="1628" w:name="_Toc35937406"/>
      <w:bookmarkStart w:id="1629" w:name="_Toc364638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 xml:space="preserve">Type: </w:t>
      </w:r>
      <w:proofErr w:type="spellStart"/>
      <w:r w:rsidRPr="00616F0C">
        <w:t>BlockBody</w:t>
      </w:r>
      <w:bookmarkEnd w:id="1623"/>
      <w:bookmarkEnd w:id="1624"/>
      <w:bookmarkEnd w:id="1625"/>
      <w:bookmarkEnd w:id="1626"/>
      <w:bookmarkEnd w:id="1627"/>
      <w:bookmarkEnd w:id="1628"/>
      <w:bookmarkEnd w:id="1629"/>
      <w:proofErr w:type="spellEnd"/>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proofErr w:type="spellStart"/>
      <w:r w:rsidRPr="00616F0C">
        <w:t>BlockBody</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630" w:author="Anders Askerup" w:date="2020-04-07T15:53:00Z">
              <w:r w:rsidRPr="00616F0C" w:rsidDel="00BE1B74">
                <w:delText>block</w:delText>
              </w:r>
            </w:del>
            <w:ins w:id="1631"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632" w:author="Anders Askerup" w:date="2020-04-01T08:11:00Z"/>
          <w:rFonts w:eastAsia="DengXian"/>
        </w:rPr>
      </w:pPr>
      <w:ins w:id="1633" w:author="Anders Askerup" w:date="2020-04-01T08:11:00Z">
        <w:r>
          <w:rPr>
            <w:rFonts w:eastAsia="DengXian"/>
          </w:rPr>
          <w:lastRenderedPageBreak/>
          <w:t>6.1.</w:t>
        </w:r>
      </w:ins>
      <w:ins w:id="1634" w:author="Anders Askerup" w:date="2020-04-01T09:00:00Z">
        <w:r>
          <w:rPr>
            <w:rFonts w:eastAsia="DengXian"/>
          </w:rPr>
          <w:t>6.2.</w:t>
        </w:r>
        <w:r w:rsidRPr="00675E1B">
          <w:rPr>
            <w:rFonts w:eastAsia="DengXian"/>
            <w:highlight w:val="yellow"/>
          </w:rPr>
          <w:t>n1</w:t>
        </w:r>
      </w:ins>
      <w:ins w:id="1635" w:author="Anders Askerup" w:date="2020-04-01T08:11:00Z">
        <w:r w:rsidR="00F25543" w:rsidRPr="00533C32">
          <w:rPr>
            <w:rFonts w:eastAsia="DengXian"/>
          </w:rPr>
          <w:tab/>
          <w:t xml:space="preserve">Type: </w:t>
        </w:r>
      </w:ins>
      <w:proofErr w:type="spellStart"/>
      <w:ins w:id="1636" w:author="Anders Askerup" w:date="2020-04-01T08:48:00Z">
        <w:r w:rsidR="00692D0A" w:rsidRPr="00C067B5">
          <w:rPr>
            <w:rFonts w:eastAsia="DengXian"/>
          </w:rPr>
          <w:t>Notification</w:t>
        </w:r>
      </w:ins>
      <w:ins w:id="1637" w:author="Anders Askerup" w:date="2020-04-01T08:11:00Z">
        <w:r w:rsidR="00F25543" w:rsidRPr="00C067B5">
          <w:rPr>
            <w:rFonts w:eastAsia="DengXian"/>
          </w:rPr>
          <w:t>Subscription</w:t>
        </w:r>
        <w:bookmarkEnd w:id="1421"/>
        <w:bookmarkEnd w:id="1422"/>
        <w:bookmarkEnd w:id="1423"/>
        <w:proofErr w:type="spellEnd"/>
      </w:ins>
    </w:p>
    <w:p w:rsidR="00F25543" w:rsidRPr="00533C32" w:rsidRDefault="00F25543" w:rsidP="00F25543">
      <w:pPr>
        <w:pStyle w:val="TH"/>
        <w:outlineLvl w:val="0"/>
        <w:rPr>
          <w:ins w:id="1638" w:author="Anders Askerup" w:date="2020-04-01T08:11:00Z"/>
          <w:rFonts w:eastAsia="DengXian"/>
        </w:rPr>
      </w:pPr>
      <w:ins w:id="1639" w:author="Anders Askerup" w:date="2020-04-01T08:11:00Z">
        <w:r w:rsidRPr="00533C32">
          <w:rPr>
            <w:noProof/>
          </w:rPr>
          <w:t>Table </w:t>
        </w:r>
      </w:ins>
      <w:ins w:id="1640" w:author="Anders Askerup" w:date="2020-04-01T09:00:00Z">
        <w:r w:rsidR="00C067B5">
          <w:rPr>
            <w:rFonts w:eastAsia="DengXian"/>
          </w:rPr>
          <w:t>6.1.6.2.</w:t>
        </w:r>
        <w:r w:rsidR="00C067B5" w:rsidRPr="008E65C4">
          <w:rPr>
            <w:rFonts w:eastAsia="DengXian"/>
            <w:highlight w:val="yellow"/>
          </w:rPr>
          <w:t>n1</w:t>
        </w:r>
      </w:ins>
      <w:ins w:id="1641" w:author="Anders Askerup" w:date="2020-04-01T08:11:00Z">
        <w:r w:rsidRPr="00533C32">
          <w:t xml:space="preserve">-1: </w:t>
        </w:r>
        <w:r w:rsidRPr="00533C32">
          <w:rPr>
            <w:noProof/>
          </w:rPr>
          <w:t xml:space="preserve">Definition of type </w:t>
        </w:r>
      </w:ins>
      <w:proofErr w:type="spellStart"/>
      <w:ins w:id="1642" w:author="Anders Askerup" w:date="2020-04-07T09:32:00Z">
        <w:r w:rsidR="00DB72E0" w:rsidRPr="00C067B5">
          <w:rPr>
            <w:rFonts w:eastAsia="DengXian"/>
          </w:rPr>
          <w:t>NotificationSubscription</w:t>
        </w:r>
      </w:ins>
      <w:proofErr w:type="spellEnd"/>
    </w:p>
    <w:p w:rsidR="00F25543" w:rsidRDefault="00F25543" w:rsidP="00F25543">
      <w:pPr>
        <w:rPr>
          <w:ins w:id="1643" w:author="Anders Askerup-rev" w:date="2020-04-19T14:31:00Z"/>
          <w:rFonts w:eastAsia="DengXian"/>
          <w:lang w:val="en-US" w:eastAsia="zh-CN"/>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C2C3B" w:rsidRPr="00616F0C" w:rsidTr="003A201E">
        <w:trPr>
          <w:jc w:val="center"/>
          <w:ins w:id="1644" w:author="Anders Askerup-rev" w:date="2020-04-19T14: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5" w:author="Anders Askerup-rev" w:date="2020-04-19T14:31:00Z"/>
              </w:rPr>
            </w:pPr>
            <w:ins w:id="1646" w:author="Anders Askerup-rev" w:date="2020-04-19T14:31: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7" w:author="Anders Askerup-rev" w:date="2020-04-19T14:31:00Z"/>
              </w:rPr>
            </w:pPr>
            <w:ins w:id="1648" w:author="Anders Askerup-rev" w:date="2020-04-19T14: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9" w:author="Anders Askerup-rev" w:date="2020-04-19T14:31:00Z"/>
              </w:rPr>
            </w:pPr>
            <w:ins w:id="1650" w:author="Anders Askerup-rev" w:date="2020-04-19T14:31: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6C2C3B">
            <w:pPr>
              <w:pStyle w:val="TAH"/>
              <w:rPr>
                <w:ins w:id="1651" w:author="Anders Askerup-rev" w:date="2020-04-19T14:31:00Z"/>
              </w:rPr>
            </w:pPr>
            <w:ins w:id="1652" w:author="Anders Askerup-rev" w:date="2020-04-19T14:31:00Z">
              <w:r w:rsidRPr="006C2C3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53" w:author="Anders Askerup-rev" w:date="2020-04-19T14:31:00Z"/>
                <w:rFonts w:cs="Arial"/>
                <w:szCs w:val="18"/>
              </w:rPr>
            </w:pPr>
            <w:ins w:id="1654" w:author="Anders Askerup-rev" w:date="2020-04-19T14:31: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3A201E">
            <w:pPr>
              <w:pStyle w:val="TAH"/>
              <w:rPr>
                <w:ins w:id="1655" w:author="Anders Askerup-rev" w:date="2020-04-19T14:31:00Z"/>
                <w:rFonts w:cs="Arial"/>
                <w:szCs w:val="18"/>
              </w:rPr>
            </w:pPr>
            <w:ins w:id="1656" w:author="Anders Askerup-rev" w:date="2020-04-19T14:31:00Z">
              <w:r w:rsidRPr="00616F0C">
                <w:rPr>
                  <w:rFonts w:cs="Arial"/>
                  <w:szCs w:val="18"/>
                </w:rPr>
                <w:t>Applicability</w:t>
              </w:r>
            </w:ins>
          </w:p>
        </w:tc>
      </w:tr>
      <w:tr w:rsidR="001B7C62" w:rsidRPr="00616F0C" w:rsidTr="00856926">
        <w:trPr>
          <w:jc w:val="center"/>
          <w:ins w:id="1657" w:author="Anders Askerup-rev1" w:date="2020-04-22T11:56:00Z"/>
        </w:trPr>
        <w:tc>
          <w:tcPr>
            <w:tcW w:w="1701" w:type="dxa"/>
            <w:tcBorders>
              <w:top w:val="single" w:sz="4" w:space="0" w:color="auto"/>
              <w:left w:val="single" w:sz="4" w:space="0" w:color="auto"/>
              <w:bottom w:val="single" w:sz="4" w:space="0" w:color="auto"/>
              <w:right w:val="single" w:sz="4" w:space="0" w:color="auto"/>
            </w:tcBorders>
          </w:tcPr>
          <w:p w:rsidR="001B7C62" w:rsidRDefault="006A1408" w:rsidP="00856926">
            <w:pPr>
              <w:pStyle w:val="TAL"/>
              <w:rPr>
                <w:ins w:id="1658" w:author="Anders Askerup-rev1" w:date="2020-04-22T11:56:00Z"/>
                <w:lang w:val="en-US"/>
              </w:rPr>
            </w:pPr>
            <w:proofErr w:type="spellStart"/>
            <w:ins w:id="1659" w:author="Anders Askerup-rev1" w:date="2020-04-22T11:56:00Z">
              <w:r>
                <w:rPr>
                  <w:lang w:val="en-US"/>
                </w:rPr>
                <w:t>client</w:t>
              </w:r>
              <w:r w:rsidR="001B7C62">
                <w:rPr>
                  <w:lang w:val="en-US"/>
                </w:rPr>
                <w:t>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B7C62" w:rsidRPr="00533C32" w:rsidRDefault="006A1408" w:rsidP="00856926">
            <w:pPr>
              <w:pStyle w:val="TAL"/>
              <w:rPr>
                <w:ins w:id="1660" w:author="Anders Askerup-rev1" w:date="2020-04-22T11:56:00Z"/>
                <w:lang w:val="en-US"/>
              </w:rPr>
            </w:pPr>
            <w:proofErr w:type="spellStart"/>
            <w:ins w:id="1661" w:author="Anders Askerup-rev1" w:date="2020-04-22T11:56:00Z">
              <w:r>
                <w:t>Client</w:t>
              </w:r>
              <w:r w:rsidR="001B7C62">
                <w:t>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B7C62" w:rsidRDefault="001B7C62" w:rsidP="00856926">
            <w:pPr>
              <w:pStyle w:val="TAC"/>
              <w:rPr>
                <w:ins w:id="1662" w:author="Anders Askerup-rev1" w:date="2020-04-22T11:56:00Z"/>
                <w:lang w:val="en-US" w:eastAsia="zh-CN"/>
              </w:rPr>
            </w:pPr>
            <w:ins w:id="1663" w:author="Anders Askerup-rev1" w:date="2020-04-22T11:56: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4" w:author="Anders Askerup-rev1" w:date="2020-04-22T11:56:00Z"/>
                <w:lang w:val="en-US"/>
              </w:rPr>
            </w:pPr>
            <w:ins w:id="1665" w:author="Anders Askerup-rev1" w:date="2020-04-22T11:56: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6" w:author="Anders Askerup-rev1" w:date="2020-04-22T11:56:00Z"/>
                <w:rFonts w:cs="Arial"/>
                <w:szCs w:val="18"/>
                <w:lang w:val="en-US"/>
              </w:rPr>
            </w:pPr>
            <w:ins w:id="1667" w:author="Anders Askerup-rev1" w:date="2020-04-22T11:56:00Z">
              <w:r>
                <w:rPr>
                  <w:rFonts w:cs="Arial"/>
                  <w:szCs w:val="18"/>
                  <w:lang w:val="en-US"/>
                </w:rPr>
                <w:t xml:space="preserve">Identity of the NF or </w:t>
              </w:r>
              <w:proofErr w:type="spellStart"/>
              <w:r>
                <w:rPr>
                  <w:rFonts w:cs="Arial"/>
                  <w:szCs w:val="18"/>
                  <w:lang w:val="en-US"/>
                </w:rPr>
                <w:t>NFSet</w:t>
              </w:r>
              <w:proofErr w:type="spellEnd"/>
              <w:r>
                <w:rPr>
                  <w:rFonts w:cs="Arial"/>
                  <w:szCs w:val="18"/>
                  <w:lang w:val="en-US"/>
                </w:rPr>
                <w:t xml:space="preserve"> for which the subscription applies.</w:t>
              </w:r>
            </w:ins>
          </w:p>
        </w:tc>
        <w:tc>
          <w:tcPr>
            <w:tcW w:w="2410" w:type="dxa"/>
            <w:tcBorders>
              <w:top w:val="single" w:sz="4" w:space="0" w:color="auto"/>
              <w:left w:val="single" w:sz="4" w:space="0" w:color="auto"/>
              <w:bottom w:val="single" w:sz="4" w:space="0" w:color="auto"/>
              <w:right w:val="single" w:sz="4" w:space="0" w:color="auto"/>
            </w:tcBorders>
          </w:tcPr>
          <w:p w:rsidR="001B7C62" w:rsidRPr="00616F0C" w:rsidRDefault="001B7C62" w:rsidP="00856926">
            <w:pPr>
              <w:pStyle w:val="TAL"/>
              <w:rPr>
                <w:ins w:id="1668" w:author="Anders Askerup-rev1" w:date="2020-04-22T11:56:00Z"/>
                <w:rFonts w:cs="Arial"/>
                <w:szCs w:val="18"/>
              </w:rPr>
            </w:pPr>
          </w:p>
        </w:tc>
      </w:tr>
      <w:tr w:rsidR="003D7D9A" w:rsidRPr="00616F0C" w:rsidTr="003A201E">
        <w:trPr>
          <w:jc w:val="center"/>
          <w:ins w:id="1669"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0" w:author="Anders Askerup-rev" w:date="2020-04-19T14:31:00Z"/>
              </w:rPr>
            </w:pPr>
            <w:ins w:id="1671" w:author="Anders Askerup-rev" w:date="2020-04-19T14:32:00Z">
              <w:r>
                <w:rPr>
                  <w:lang w:val="en-US"/>
                </w:rPr>
                <w:t>subs</w:t>
              </w:r>
            </w:ins>
            <w:proofErr w:type="spellStart"/>
            <w:ins w:id="1672" w:author="Anders Askerup-rev" w:date="2020-04-19T14:45:00Z">
              <w:r>
                <w:t>cription</w:t>
              </w:r>
            </w:ins>
            <w:proofErr w:type="spellEnd"/>
            <w:ins w:id="1673" w:author="Anders Askerup-rev" w:date="2020-04-19T14:32:00Z">
              <w:r w:rsidRPr="00533C3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4" w:author="Anders Askerup-rev" w:date="2020-04-19T14:31:00Z"/>
              </w:rPr>
            </w:pPr>
            <w:ins w:id="1675" w:author="Anders Askerup-rev" w:date="2020-04-19T14:32: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76" w:author="Anders Askerup-rev" w:date="2020-04-19T14:31:00Z"/>
              </w:rPr>
            </w:pPr>
            <w:ins w:id="1677" w:author="Anders Askerup-rev" w:date="2020-04-19T14:3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8" w:author="Anders Askerup-rev" w:date="2020-04-19T14:31:00Z"/>
              </w:rPr>
            </w:pPr>
            <w:ins w:id="1679" w:author="Anders Askerup-rev" w:date="2020-04-19T14:32:00Z">
              <w:r>
                <w:rPr>
                  <w:lang w:val="en-US"/>
                </w:rPr>
                <w:t>0..</w:t>
              </w:r>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80" w:author="Anders Askerup-rev" w:date="2020-04-19T14:32:00Z"/>
                <w:rFonts w:cs="Arial"/>
                <w:szCs w:val="18"/>
                <w:lang w:val="en-US"/>
              </w:rPr>
            </w:pPr>
            <w:ins w:id="1681" w:author="Anders Askerup-rev" w:date="2020-04-19T14:32:00Z">
              <w:r>
                <w:rPr>
                  <w:rFonts w:cs="Arial"/>
                  <w:szCs w:val="18"/>
                  <w:lang w:val="en-US"/>
                </w:rPr>
                <w:t>The subs</w:t>
              </w:r>
            </w:ins>
            <w:proofErr w:type="spellStart"/>
            <w:ins w:id="1682" w:author="Anders Askerup-rev" w:date="2020-04-19T14:45:00Z">
              <w:r>
                <w:t>cription</w:t>
              </w:r>
            </w:ins>
            <w:proofErr w:type="spellEnd"/>
            <w:ins w:id="1683" w:author="Anders Askerup-rev" w:date="2020-04-19T14:32:00Z">
              <w:r>
                <w:rPr>
                  <w:rFonts w:cs="Arial"/>
                  <w:szCs w:val="18"/>
                  <w:lang w:val="en-US"/>
                </w:rPr>
                <w:t>Id uniquely identifies the subscription to notification within a storage.</w:t>
              </w:r>
            </w:ins>
          </w:p>
          <w:p w:rsidR="003D7D9A" w:rsidRDefault="003D7D9A" w:rsidP="003D7D9A">
            <w:pPr>
              <w:pStyle w:val="TAL"/>
              <w:rPr>
                <w:ins w:id="1684" w:author="Anders Askerup-rev" w:date="2020-04-19T14:32:00Z"/>
                <w:rFonts w:cs="Arial"/>
                <w:szCs w:val="18"/>
                <w:lang w:val="en-US"/>
              </w:rPr>
            </w:pPr>
          </w:p>
          <w:p w:rsidR="003D7D9A" w:rsidRDefault="003D7D9A" w:rsidP="003D7D9A">
            <w:pPr>
              <w:pStyle w:val="TAL"/>
              <w:rPr>
                <w:rFonts w:cs="Arial"/>
                <w:szCs w:val="18"/>
                <w:lang w:val="en-US"/>
              </w:rPr>
            </w:pPr>
            <w:ins w:id="1685" w:author="Anders Askerup-rev" w:date="2020-04-19T14:32:00Z">
              <w:r>
                <w:rPr>
                  <w:rFonts w:cs="Arial"/>
                  <w:szCs w:val="18"/>
                  <w:lang w:val="en-US"/>
                </w:rPr>
                <w:t>Shall be included in subscription responses and notifications.</w:t>
              </w:r>
            </w:ins>
          </w:p>
          <w:p w:rsidR="003D7D9A" w:rsidRPr="00616F0C" w:rsidRDefault="003D7D9A" w:rsidP="003D7D9A">
            <w:pPr>
              <w:pStyle w:val="TAL"/>
              <w:rPr>
                <w:ins w:id="1686" w:author="Anders Askerup-rev" w:date="2020-04-19T14:31:00Z"/>
              </w:rPr>
            </w:pPr>
            <w:ins w:id="1687" w:author="Anders Askerup-rev" w:date="2020-04-20T15:13:00Z">
              <w:r>
                <w:t>If included in a PUT request body with a value different from the one indicated by the request URL, then the value provided by the request URL takes precedence.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88" w:author="Anders Askerup-rev" w:date="2020-04-19T14:31:00Z"/>
                <w:rFonts w:cs="Arial"/>
                <w:szCs w:val="18"/>
              </w:rPr>
            </w:pPr>
          </w:p>
        </w:tc>
      </w:tr>
      <w:tr w:rsidR="003D7D9A" w:rsidRPr="00616F0C" w:rsidTr="003A201E">
        <w:trPr>
          <w:jc w:val="center"/>
          <w:ins w:id="1689"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0" w:author="Anders Askerup-rev" w:date="2020-04-19T14:31:00Z"/>
              </w:rPr>
            </w:pPr>
            <w:proofErr w:type="spellStart"/>
            <w:ins w:id="1691" w:author="Anders Askerup-rev" w:date="2020-04-19T14:32:00Z">
              <w:r w:rsidRPr="00533C32">
                <w:rPr>
                  <w:lang w:val="en-US"/>
                </w:rPr>
                <w:t>callback</w:t>
              </w:r>
              <w:r w:rsidRPr="00533C32">
                <w:rPr>
                  <w:lang w:val="en-US" w:eastAsia="zh-CN"/>
                </w:rPr>
                <w:t>R</w:t>
              </w:r>
              <w:r w:rsidRPr="00533C32">
                <w:rPr>
                  <w:lang w:val="en-US"/>
                </w:rPr>
                <w:t>eference</w:t>
              </w:r>
            </w:ins>
            <w:proofErr w:type="spellEnd"/>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2" w:author="Anders Askerup-rev" w:date="2020-04-19T14:31:00Z"/>
              </w:rPr>
            </w:pPr>
            <w:ins w:id="1693" w:author="Anders Askerup-rev" w:date="2020-04-19T14:32: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94" w:author="Anders Askerup-rev" w:date="2020-04-19T14:31:00Z"/>
              </w:rPr>
            </w:pPr>
            <w:ins w:id="1695" w:author="Anders Askerup-rev" w:date="2020-04-19T14:32: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6" w:author="Anders Askerup-rev" w:date="2020-04-19T14:31:00Z"/>
              </w:rPr>
            </w:pPr>
            <w:ins w:id="1697" w:author="Anders Askerup-rev" w:date="2020-04-19T14:32:00Z">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8" w:author="Anders Askerup-rev" w:date="2020-04-19T14:31:00Z"/>
              </w:rPr>
            </w:pPr>
            <w:ins w:id="1699" w:author="Anders Askerup-rev" w:date="2020-04-19T14:32:00Z">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0" w:author="Anders Askerup-rev" w:date="2020-04-19T14:31:00Z"/>
                <w:rFonts w:cs="Arial"/>
                <w:szCs w:val="18"/>
              </w:rPr>
            </w:pPr>
          </w:p>
        </w:tc>
      </w:tr>
      <w:tr w:rsidR="003D7D9A" w:rsidRPr="00616F0C" w:rsidTr="003A201E">
        <w:trPr>
          <w:jc w:val="center"/>
          <w:ins w:id="1701"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2" w:author="Anders Askerup-rev" w:date="2020-04-19T14:31:00Z"/>
              </w:rPr>
            </w:pPr>
            <w:ins w:id="1703" w:author="Anders Askerup-rev" w:date="2020-04-19T14:32:00Z">
              <w:r w:rsidRPr="00533C32">
                <w:rPr>
                  <w:lang w:val="en-US" w:eastAsia="zh-CN"/>
                </w:rPr>
                <w:t>expiry</w:t>
              </w:r>
            </w:ins>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4" w:author="Anders Askerup-rev" w:date="2020-04-19T14:31:00Z"/>
              </w:rPr>
            </w:pPr>
            <w:proofErr w:type="spellStart"/>
            <w:ins w:id="1705" w:author="Anders Askerup-rev" w:date="2020-04-19T14:32:00Z">
              <w:r w:rsidRPr="00533C32">
                <w:rPr>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706" w:author="Anders Askerup-rev" w:date="2020-04-19T14:31:00Z"/>
              </w:rPr>
            </w:pPr>
            <w:ins w:id="1707" w:author="Anders Askerup-rev" w:date="2020-04-19T14:32: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8" w:author="Anders Askerup-rev" w:date="2020-04-19T14:31:00Z"/>
              </w:rPr>
            </w:pPr>
            <w:ins w:id="1709"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0" w:author="Anders Askerup-rev" w:date="2020-04-19T14:32:00Z"/>
                <w:rFonts w:cs="Arial"/>
                <w:szCs w:val="18"/>
                <w:lang w:val="en-US" w:eastAsia="zh-CN"/>
              </w:rPr>
            </w:pPr>
            <w:ins w:id="1711" w:author="Anders Askerup-rev" w:date="2020-04-19T14:32: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ins>
          </w:p>
          <w:p w:rsidR="003D7D9A" w:rsidRPr="00616F0C" w:rsidRDefault="003D7D9A" w:rsidP="003D7D9A">
            <w:pPr>
              <w:pStyle w:val="TAL"/>
              <w:rPr>
                <w:ins w:id="1712" w:author="Anders Askerup-rev" w:date="2020-04-19T14:31:00Z"/>
              </w:rPr>
            </w:pPr>
            <w:ins w:id="1713" w:author="Anders Askerup-rev" w:date="2020-04-19T14:32:00Z">
              <w:r w:rsidRPr="00533C32">
                <w:rPr>
                  <w:lang w:val="en-US" w:eastAsia="zh-CN"/>
                </w:rPr>
                <w:t xml:space="preserve">The absence of this attribute in the subscription response </w:t>
              </w:r>
              <w:r>
                <w:rPr>
                  <w:lang w:val="en-US" w:eastAsia="zh-CN"/>
                </w:rPr>
                <w:t>indicate</w:t>
              </w:r>
            </w:ins>
            <w:ins w:id="1714" w:author="Anders Askerup-rev" w:date="2020-04-19T14:38:00Z">
              <w:r>
                <w:rPr>
                  <w:lang w:val="en-US" w:eastAsia="zh-CN"/>
                </w:rPr>
                <w:t>s</w:t>
              </w:r>
            </w:ins>
            <w:ins w:id="1715" w:author="Anders Askerup-rev" w:date="2020-04-19T14:32:00Z">
              <w:r>
                <w:rPr>
                  <w:lang w:val="en-US" w:eastAsia="zh-CN"/>
                </w:rPr>
                <w:t xml:space="preserve">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16" w:author="Anders Askerup-rev" w:date="2020-04-19T14:31:00Z"/>
                <w:rFonts w:cs="Arial"/>
                <w:szCs w:val="18"/>
              </w:rPr>
            </w:pPr>
          </w:p>
        </w:tc>
      </w:tr>
      <w:tr w:rsidR="003D7D9A" w:rsidRPr="00616F0C" w:rsidTr="003A201E">
        <w:trPr>
          <w:jc w:val="center"/>
          <w:ins w:id="1717" w:author="Anders Askerup-rev" w:date="2020-04-19T14:35: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8" w:author="Anders Askerup-rev" w:date="2020-04-19T14:35:00Z"/>
                <w:lang w:val="en-US" w:eastAsia="zh-CN"/>
              </w:rPr>
            </w:pPr>
            <w:proofErr w:type="spellStart"/>
            <w:ins w:id="1719" w:author="Anders Askerup-rev" w:date="2020-04-19T14:37:00Z">
              <w:r>
                <w:rPr>
                  <w:lang w:val="en-US" w:eastAsia="zh-CN"/>
                </w:rPr>
                <w:t>sub</w:t>
              </w:r>
            </w:ins>
            <w:ins w:id="1720" w:author="Anders Askerup-rev" w:date="2020-04-19T14:35:00Z">
              <w:r>
                <w:rPr>
                  <w:lang w:val="en-US" w:eastAsia="zh-CN"/>
                </w:rPr>
                <w:t>Filter</w:t>
              </w:r>
              <w:proofErr w:type="spellEnd"/>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1" w:author="Anders Askerup-rev" w:date="2020-04-19T14:35:00Z"/>
                <w:lang w:val="en-US" w:eastAsia="zh-CN"/>
              </w:rPr>
            </w:pPr>
            <w:proofErr w:type="spellStart"/>
            <w:ins w:id="1722" w:author="Anders Askerup-rev" w:date="2020-04-19T14:35:00Z">
              <w:r>
                <w:t>SubscriptionFilter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23" w:author="Anders Askerup-rev" w:date="2020-04-19T14:35:00Z"/>
                <w:lang w:val="en-US" w:eastAsia="zh-CN"/>
              </w:rPr>
            </w:pPr>
            <w:ins w:id="1724" w:author="Anders Askerup-rev" w:date="2020-04-19T14:3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5" w:author="Anders Askerup-rev" w:date="2020-04-19T14:35:00Z"/>
                <w:lang w:val="en-US" w:eastAsia="zh-CN"/>
              </w:rPr>
            </w:pPr>
            <w:ins w:id="1726" w:author="Anders Askerup-rev" w:date="2020-04-19T14:35:00Z">
              <w:r>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7" w:author="Anders Askerup-rev" w:date="2020-04-19T14:35:00Z"/>
                <w:rFonts w:cs="Arial"/>
                <w:szCs w:val="18"/>
                <w:lang w:val="en-US" w:eastAsia="zh-CN"/>
              </w:rPr>
            </w:pPr>
            <w:ins w:id="1728" w:author="Anders Askerup-rev" w:date="2020-04-19T14:38:00Z">
              <w:r>
                <w:rPr>
                  <w:rFonts w:cs="Arial"/>
                  <w:szCs w:val="18"/>
                  <w:lang w:val="en-US" w:eastAsia="zh-CN"/>
                </w:rPr>
                <w:t xml:space="preserve">If not included, the subscription applies to </w:t>
              </w:r>
            </w:ins>
            <w:ins w:id="1729" w:author="Anders Askerup-rev" w:date="2020-04-19T14:39:00Z">
              <w:r>
                <w:rPr>
                  <w:rFonts w:cs="Arial"/>
                  <w:szCs w:val="18"/>
                  <w:lang w:val="en-US" w:eastAsia="zh-CN"/>
                </w:rPr>
                <w:t>all Create, Delete and Update events of the storage.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30" w:author="Anders Askerup-rev" w:date="2020-04-19T14:35:00Z"/>
                <w:rFonts w:cs="Arial"/>
                <w:szCs w:val="18"/>
              </w:rPr>
            </w:pPr>
          </w:p>
        </w:tc>
      </w:tr>
      <w:tr w:rsidR="003D7D9A" w:rsidRPr="00616F0C" w:rsidTr="003A201E">
        <w:trPr>
          <w:jc w:val="center"/>
          <w:ins w:id="1731" w:author="Anders Askerup-rev" w:date="2020-04-19T14:32: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2" w:author="Anders Askerup-rev" w:date="2020-04-19T14:32:00Z"/>
                <w:lang w:val="en-US" w:eastAsia="zh-CN"/>
              </w:rPr>
            </w:pPr>
            <w:proofErr w:type="spellStart"/>
            <w:ins w:id="1733" w:author="Anders Askerup-rev" w:date="2020-04-19T14:32:00Z">
              <w:r w:rsidRPr="00533C32">
                <w:rPr>
                  <w:lang w:val="en-US" w:eastAsia="zh-CN"/>
                </w:rPr>
                <w:t>supportedFeatures</w:t>
              </w:r>
              <w:proofErr w:type="spellEnd"/>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4" w:author="Anders Askerup-rev" w:date="2020-04-19T14:32:00Z"/>
                <w:lang w:val="en-US" w:eastAsia="zh-CN"/>
              </w:rPr>
            </w:pPr>
            <w:proofErr w:type="spellStart"/>
            <w:ins w:id="1735" w:author="Anders Askerup-rev" w:date="2020-04-19T14:32:00Z">
              <w:r w:rsidRPr="00533C32">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36" w:author="Anders Askerup-rev" w:date="2020-04-19T14:32:00Z"/>
                <w:lang w:val="en-US" w:eastAsia="zh-CN"/>
              </w:rPr>
            </w:pPr>
            <w:ins w:id="1737" w:author="Anders Askerup-rev" w:date="2020-04-19T14:32: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8" w:author="Anders Askerup-rev" w:date="2020-04-19T14:32:00Z"/>
                <w:lang w:val="en-US" w:eastAsia="zh-CN"/>
              </w:rPr>
            </w:pPr>
            <w:ins w:id="1739"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40" w:author="Anders Askerup-rev" w:date="2020-04-19T14:32:00Z"/>
                <w:rFonts w:cs="Arial"/>
                <w:szCs w:val="18"/>
                <w:lang w:val="en-US" w:eastAsia="zh-CN"/>
              </w:rPr>
            </w:pPr>
            <w:ins w:id="1741" w:author="Anders Askerup-rev" w:date="2020-04-19T14:32:00Z">
              <w:r w:rsidRPr="00533C32">
                <w:rPr>
                  <w:rFonts w:cs="Arial"/>
                  <w:szCs w:val="18"/>
                  <w:lang w:val="en-US"/>
                </w:rPr>
                <w:t>Used to negotiate the applicability of optional features</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42" w:author="Anders Askerup-rev" w:date="2020-04-19T14:32:00Z"/>
                <w:rFonts w:cs="Arial"/>
                <w:szCs w:val="18"/>
              </w:rPr>
            </w:pPr>
          </w:p>
        </w:tc>
      </w:tr>
    </w:tbl>
    <w:p w:rsidR="006C2C3B" w:rsidRPr="00FD0AC5" w:rsidRDefault="006C2C3B" w:rsidP="00F25543">
      <w:pPr>
        <w:rPr>
          <w:ins w:id="1743"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744" w:author="Anders Askerup" w:date="2020-04-07T15:45:00Z"/>
        </w:rPr>
      </w:pPr>
      <w:bookmarkStart w:id="1745" w:name="_Toc34227103"/>
      <w:bookmarkStart w:id="1746" w:name="_Toc34749818"/>
      <w:bookmarkStart w:id="1747" w:name="_Toc34750378"/>
      <w:bookmarkStart w:id="1748" w:name="_Toc34750568"/>
      <w:bookmarkStart w:id="1749" w:name="_Toc35940974"/>
      <w:bookmarkStart w:id="1750" w:name="_Toc35937407"/>
      <w:bookmarkStart w:id="1751" w:name="_Toc36463801"/>
      <w:bookmarkStart w:id="1752" w:name="_Toc22187589"/>
      <w:bookmarkStart w:id="1753" w:name="_Toc22630811"/>
      <w:bookmarkStart w:id="1754" w:name="_Toc34227108"/>
      <w:bookmarkStart w:id="1755" w:name="_Toc34749823"/>
      <w:bookmarkStart w:id="1756" w:name="_Toc34750383"/>
      <w:bookmarkStart w:id="1757" w:name="_Toc34750573"/>
      <w:bookmarkStart w:id="1758" w:name="_Toc35940979"/>
      <w:bookmarkStart w:id="1759" w:name="_Toc35937412"/>
      <w:bookmarkStart w:id="1760" w:name="_Toc36463806"/>
      <w:ins w:id="1761" w:author="Anders Askerup" w:date="2020-04-07T15:45:00Z">
        <w:r>
          <w:t>6.1.6.2.</w:t>
        </w:r>
      </w:ins>
      <w:ins w:id="1762" w:author="Anders Askerup" w:date="2020-04-07T15:46:00Z">
        <w:r w:rsidRPr="00986147">
          <w:rPr>
            <w:highlight w:val="yellow"/>
          </w:rPr>
          <w:t>n2</w:t>
        </w:r>
      </w:ins>
      <w:ins w:id="1763" w:author="Anders Askerup" w:date="2020-04-07T15:45:00Z">
        <w:r w:rsidRPr="00616F0C">
          <w:tab/>
          <w:t xml:space="preserve">Type: </w:t>
        </w:r>
        <w:bookmarkEnd w:id="1745"/>
        <w:bookmarkEnd w:id="1746"/>
        <w:bookmarkEnd w:id="1747"/>
        <w:bookmarkEnd w:id="1748"/>
        <w:bookmarkEnd w:id="1749"/>
        <w:bookmarkEnd w:id="1750"/>
        <w:bookmarkEnd w:id="1751"/>
        <w:proofErr w:type="spellStart"/>
        <w:r>
          <w:t>RecordNotification</w:t>
        </w:r>
        <w:proofErr w:type="spellEnd"/>
      </w:ins>
    </w:p>
    <w:p w:rsidR="00986147" w:rsidRPr="00616F0C" w:rsidRDefault="00986147" w:rsidP="00986147">
      <w:pPr>
        <w:pStyle w:val="TH"/>
        <w:rPr>
          <w:ins w:id="1764" w:author="Anders Askerup" w:date="2020-04-07T15:45:00Z"/>
        </w:rPr>
      </w:pPr>
      <w:ins w:id="1765" w:author="Anders Askerup" w:date="2020-04-07T15:45:00Z">
        <w:r w:rsidRPr="00616F0C">
          <w:rPr>
            <w:noProof/>
          </w:rPr>
          <w:t>Table </w:t>
        </w:r>
        <w:r>
          <w:t>6.1.6.2.</w:t>
        </w:r>
      </w:ins>
      <w:ins w:id="1766" w:author="Anders Askerup" w:date="2020-04-07T15:46:00Z">
        <w:r w:rsidRPr="00C35DFB">
          <w:rPr>
            <w:highlight w:val="yellow"/>
          </w:rPr>
          <w:t>n2</w:t>
        </w:r>
      </w:ins>
      <w:ins w:id="1767" w:author="Anders Askerup" w:date="2020-04-07T15:45:00Z">
        <w:r w:rsidRPr="00616F0C">
          <w:t xml:space="preserve">-1: </w:t>
        </w:r>
        <w:r w:rsidRPr="00616F0C">
          <w:rPr>
            <w:noProof/>
          </w:rPr>
          <w:t xml:space="preserve">Definition of type </w:t>
        </w:r>
      </w:ins>
      <w:proofErr w:type="spellStart"/>
      <w:ins w:id="1768" w:author="Anders Askerup" w:date="2020-04-07T15:47:00Z">
        <w:r>
          <w:t>RecordNotification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769"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0" w:author="Anders Askerup" w:date="2020-04-07T15:45:00Z"/>
              </w:rPr>
            </w:pPr>
            <w:ins w:id="1771"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2" w:author="Anders Askerup" w:date="2020-04-07T15:45:00Z"/>
              </w:rPr>
            </w:pPr>
            <w:ins w:id="1773"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4" w:author="Anders Askerup" w:date="2020-04-07T15:45:00Z"/>
              </w:rPr>
            </w:pPr>
            <w:ins w:id="1775"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776" w:author="Anders Askerup" w:date="2020-04-07T15:45:00Z"/>
              </w:rPr>
            </w:pPr>
            <w:ins w:id="1777"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8" w:author="Anders Askerup" w:date="2020-04-07T15:45:00Z"/>
                <w:rFonts w:cs="Arial"/>
                <w:szCs w:val="18"/>
              </w:rPr>
            </w:pPr>
            <w:ins w:id="1779"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780" w:author="Anders Askerup" w:date="2020-04-07T15:45:00Z"/>
                <w:rFonts w:cs="Arial"/>
                <w:szCs w:val="18"/>
              </w:rPr>
            </w:pPr>
            <w:ins w:id="1781" w:author="Anders Askerup" w:date="2020-04-07T15:45:00Z">
              <w:r w:rsidRPr="00616F0C">
                <w:rPr>
                  <w:rFonts w:cs="Arial"/>
                  <w:szCs w:val="18"/>
                </w:rPr>
                <w:t>Applicability</w:t>
              </w:r>
            </w:ins>
          </w:p>
        </w:tc>
      </w:tr>
      <w:tr w:rsidR="00986147" w:rsidRPr="00616F0C" w:rsidTr="001F34CF">
        <w:trPr>
          <w:jc w:val="center"/>
          <w:ins w:id="1782"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3" w:author="Anders Askerup" w:date="2020-04-07T15:45:00Z"/>
              </w:rPr>
            </w:pPr>
            <w:ins w:id="1784"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5" w:author="Anders Askerup" w:date="2020-04-07T15:45:00Z"/>
              </w:rPr>
            </w:pPr>
            <w:proofErr w:type="spellStart"/>
            <w:ins w:id="1786" w:author="Anders Askerup" w:date="2020-04-07T15:48:00Z">
              <w:r>
                <w:t>Notification</w:t>
              </w:r>
            </w:ins>
            <w:ins w:id="1787" w:author="Anders Askerup" w:date="2020-04-07T15:57:00Z">
              <w:r>
                <w:t>Desc</w:t>
              </w:r>
            </w:ins>
            <w:ins w:id="1788" w:author="Anders Askerup" w:date="2020-04-07T16:29:00Z">
              <w:r w:rsidR="00FE0253">
                <w:t>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789" w:author="Anders Askerup" w:date="2020-04-07T15:45:00Z"/>
              </w:rPr>
            </w:pPr>
            <w:ins w:id="1790"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1" w:author="Anders Askerup" w:date="2020-04-07T15:45:00Z"/>
              </w:rPr>
            </w:pPr>
            <w:ins w:id="1792"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3" w:author="Anders Askerup" w:date="2020-04-07T15:45:00Z"/>
              </w:rPr>
            </w:pPr>
            <w:ins w:id="1794"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5" w:author="Anders Askerup" w:date="2020-04-07T15:45:00Z"/>
                <w:rFonts w:cs="Arial"/>
                <w:szCs w:val="18"/>
              </w:rPr>
            </w:pPr>
          </w:p>
        </w:tc>
      </w:tr>
      <w:tr w:rsidR="00BE1B74" w:rsidRPr="00616F0C" w:rsidTr="001F34CF">
        <w:trPr>
          <w:jc w:val="center"/>
          <w:ins w:id="1796"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97" w:author="Anders Askerup" w:date="2020-04-07T15:49:00Z"/>
              </w:rPr>
            </w:pPr>
            <w:ins w:id="1798"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799" w:author="Anders Askerup" w:date="2020-04-07T15:49:00Z"/>
              </w:rPr>
            </w:pPr>
            <w:proofErr w:type="spellStart"/>
            <w:ins w:id="1800" w:author="Anders Askerup" w:date="2020-04-07T16:26:00Z">
              <w:r w:rsidRPr="00616F0C">
                <w:t>RecordMeta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01" w:author="Anders Askerup" w:date="2020-04-07T15:49:00Z"/>
              </w:rPr>
            </w:pPr>
            <w:ins w:id="1802"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3" w:author="Anders Askerup" w:date="2020-04-07T15:49:00Z"/>
              </w:rPr>
            </w:pPr>
            <w:ins w:id="1804"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5" w:author="Anders Askerup" w:date="2020-04-07T15:49:00Z"/>
              </w:rPr>
            </w:pPr>
            <w:ins w:id="1806"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7" w:author="Anders Askerup" w:date="2020-04-07T15:49:00Z"/>
                <w:rFonts w:cs="Arial"/>
                <w:szCs w:val="18"/>
              </w:rPr>
            </w:pPr>
          </w:p>
        </w:tc>
      </w:tr>
      <w:tr w:rsidR="00BE1B74" w:rsidRPr="00616F0C" w:rsidTr="001F34CF">
        <w:trPr>
          <w:jc w:val="center"/>
          <w:ins w:id="1808"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09" w:author="Anders Askerup" w:date="2020-04-07T15:49:00Z"/>
              </w:rPr>
            </w:pPr>
            <w:ins w:id="1810"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11" w:author="Anders Askerup" w:date="2020-04-07T15:49:00Z"/>
              </w:rPr>
            </w:pPr>
            <w:ins w:id="1812"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13" w:author="Anders Askerup" w:date="2020-04-07T15:49:00Z"/>
              </w:rPr>
            </w:pPr>
            <w:ins w:id="1814"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5" w:author="Anders Askerup" w:date="2020-04-07T15:49:00Z"/>
              </w:rPr>
            </w:pPr>
            <w:ins w:id="1816"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7" w:author="Anders Askerup" w:date="2020-04-07T15:49:00Z"/>
              </w:rPr>
            </w:pPr>
            <w:ins w:id="1818" w:author="Anders Askerup" w:date="2020-04-07T15:51:00Z">
              <w:r w:rsidRPr="00616F0C">
                <w:t xml:space="preserve">The block(s) </w:t>
              </w:r>
            </w:ins>
            <w:ins w:id="1819" w:author="Anders Askerup" w:date="2020-04-07T15:59:00Z">
              <w:r w:rsidR="00941049">
                <w:t xml:space="preserve">(if any) </w:t>
              </w:r>
            </w:ins>
            <w:ins w:id="1820"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21" w:author="Anders Askerup" w:date="2020-04-07T15:49:00Z"/>
                <w:rFonts w:cs="Arial"/>
                <w:szCs w:val="18"/>
              </w:rPr>
            </w:pPr>
          </w:p>
        </w:tc>
      </w:tr>
    </w:tbl>
    <w:p w:rsidR="00986147" w:rsidRPr="00616F0C" w:rsidRDefault="00986147" w:rsidP="00986147">
      <w:pPr>
        <w:rPr>
          <w:ins w:id="1822"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823" w:author="Anders Askerup" w:date="2020-04-07T15:45:00Z"/>
        </w:rPr>
      </w:pPr>
      <w:ins w:id="1824" w:author="Anders Askerup" w:date="2020-04-07T15:45:00Z">
        <w:r>
          <w:t>6.1.6.2.</w:t>
        </w:r>
      </w:ins>
      <w:ins w:id="1825" w:author="Anders Askerup" w:date="2020-04-07T15:46:00Z">
        <w:r w:rsidRPr="00986147">
          <w:rPr>
            <w:highlight w:val="yellow"/>
          </w:rPr>
          <w:t>n</w:t>
        </w:r>
        <w:r>
          <w:rPr>
            <w:highlight w:val="yellow"/>
          </w:rPr>
          <w:t>3</w:t>
        </w:r>
      </w:ins>
      <w:ins w:id="1826" w:author="Anders Askerup" w:date="2020-04-07T15:45:00Z">
        <w:r w:rsidRPr="00616F0C">
          <w:tab/>
          <w:t xml:space="preserve">Type: </w:t>
        </w:r>
        <w:proofErr w:type="spellStart"/>
        <w:r>
          <w:t>Notification</w:t>
        </w:r>
      </w:ins>
      <w:ins w:id="1827" w:author="Anders Askerup" w:date="2020-04-07T17:53:00Z">
        <w:r w:rsidR="00607EDE">
          <w:t>Description</w:t>
        </w:r>
      </w:ins>
      <w:proofErr w:type="spellEnd"/>
    </w:p>
    <w:p w:rsidR="00941049" w:rsidRPr="00616F0C" w:rsidRDefault="00941049" w:rsidP="00941049">
      <w:pPr>
        <w:pStyle w:val="TH"/>
        <w:rPr>
          <w:ins w:id="1828" w:author="Anders Askerup" w:date="2020-04-07T15:45:00Z"/>
        </w:rPr>
      </w:pPr>
      <w:ins w:id="1829" w:author="Anders Askerup" w:date="2020-04-07T15:45:00Z">
        <w:r w:rsidRPr="00616F0C">
          <w:rPr>
            <w:noProof/>
          </w:rPr>
          <w:t>Table </w:t>
        </w:r>
        <w:r>
          <w:t>6.1.6.2.</w:t>
        </w:r>
      </w:ins>
      <w:ins w:id="1830" w:author="Anders Askerup" w:date="2020-04-07T15:46:00Z">
        <w:r>
          <w:rPr>
            <w:highlight w:val="yellow"/>
          </w:rPr>
          <w:t>n3</w:t>
        </w:r>
      </w:ins>
      <w:ins w:id="1831" w:author="Anders Askerup" w:date="2020-04-07T15:45:00Z">
        <w:r w:rsidRPr="00616F0C">
          <w:t xml:space="preserve">-1: </w:t>
        </w:r>
        <w:r w:rsidRPr="00616F0C">
          <w:rPr>
            <w:noProof/>
          </w:rPr>
          <w:t xml:space="preserve">Definition of type </w:t>
        </w:r>
      </w:ins>
      <w:proofErr w:type="spellStart"/>
      <w:ins w:id="1832" w:author="Anders Askerup" w:date="2020-04-07T17:53:00Z">
        <w:r w:rsidR="00607EDE">
          <w:t>NotificationDescription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833"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4" w:author="Anders Askerup" w:date="2020-04-07T15:45:00Z"/>
              </w:rPr>
            </w:pPr>
            <w:ins w:id="1835"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6" w:author="Anders Askerup" w:date="2020-04-07T15:45:00Z"/>
              </w:rPr>
            </w:pPr>
            <w:ins w:id="1837"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8" w:author="Anders Askerup" w:date="2020-04-07T15:45:00Z"/>
              </w:rPr>
            </w:pPr>
            <w:ins w:id="1839"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840" w:author="Anders Askerup" w:date="2020-04-07T15:45:00Z"/>
              </w:rPr>
            </w:pPr>
            <w:ins w:id="1841"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42" w:author="Anders Askerup" w:date="2020-04-07T15:45:00Z"/>
                <w:rFonts w:cs="Arial"/>
                <w:szCs w:val="18"/>
              </w:rPr>
            </w:pPr>
            <w:ins w:id="1843"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844" w:author="Anders Askerup" w:date="2020-04-07T15:45:00Z"/>
                <w:rFonts w:cs="Arial"/>
                <w:szCs w:val="18"/>
              </w:rPr>
            </w:pPr>
            <w:ins w:id="1845" w:author="Anders Askerup" w:date="2020-04-07T15:45:00Z">
              <w:r w:rsidRPr="00616F0C">
                <w:rPr>
                  <w:rFonts w:cs="Arial"/>
                  <w:szCs w:val="18"/>
                </w:rPr>
                <w:t>Applicability</w:t>
              </w:r>
            </w:ins>
          </w:p>
        </w:tc>
      </w:tr>
      <w:tr w:rsidR="00941049" w:rsidRPr="00616F0C" w:rsidTr="001F34CF">
        <w:trPr>
          <w:jc w:val="center"/>
          <w:ins w:id="1846"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47" w:author="Anders Askerup" w:date="2020-04-07T15:45:00Z"/>
              </w:rPr>
            </w:pPr>
            <w:proofErr w:type="spellStart"/>
            <w:ins w:id="1848" w:author="Anders Askerup" w:date="2020-04-07T16:09:00Z">
              <w:r>
                <w:t>recordR</w:t>
              </w:r>
              <w:r w:rsidR="00941049">
                <w:t>ef</w:t>
              </w:r>
            </w:ins>
            <w:proofErr w:type="spellEnd"/>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49" w:author="Anders Askerup" w:date="2020-04-07T15:45:00Z"/>
              </w:rPr>
            </w:pPr>
            <w:ins w:id="1850"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51" w:author="Anders Askerup" w:date="2020-04-07T15:45:00Z"/>
              </w:rPr>
            </w:pPr>
            <w:ins w:id="1852"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53" w:author="Anders Askerup" w:date="2020-04-07T15:45:00Z"/>
              </w:rPr>
            </w:pPr>
            <w:ins w:id="1854"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55" w:author="Anders Askerup" w:date="2020-04-07T15:45:00Z"/>
              </w:rPr>
            </w:pPr>
            <w:ins w:id="1856" w:author="Anders Askerup" w:date="2020-04-07T16:14:00Z">
              <w:r>
                <w:t xml:space="preserve">The </w:t>
              </w:r>
            </w:ins>
            <w:ins w:id="1857" w:author="Anders Askerup" w:date="2020-04-07T16:15:00Z">
              <w:r>
                <w:t xml:space="preserve">reference of the </w:t>
              </w:r>
            </w:ins>
            <w:ins w:id="1858" w:author="Anders Askerup" w:date="2020-04-07T16:14:00Z">
              <w:r>
                <w:t>record</w:t>
              </w:r>
            </w:ins>
            <w:ins w:id="1859"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0" w:author="Anders Askerup" w:date="2020-04-07T15:45:00Z"/>
                <w:rFonts w:cs="Arial"/>
                <w:szCs w:val="18"/>
              </w:rPr>
            </w:pPr>
          </w:p>
        </w:tc>
      </w:tr>
      <w:tr w:rsidR="00941049" w:rsidRPr="00616F0C" w:rsidTr="001F34CF">
        <w:trPr>
          <w:jc w:val="center"/>
          <w:ins w:id="1861"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2" w:author="Anders Askerup" w:date="2020-04-07T15:49:00Z"/>
              </w:rPr>
            </w:pPr>
            <w:proofErr w:type="spellStart"/>
            <w:ins w:id="1863" w:author="Anders Askerup" w:date="2020-04-07T15:49:00Z">
              <w:r>
                <w:t>operationType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4" w:author="Anders Askerup" w:date="2020-04-07T15:49:00Z"/>
              </w:rPr>
            </w:pPr>
            <w:proofErr w:type="spellStart"/>
            <w:ins w:id="1865" w:author="Anders Askerup" w:date="2020-04-07T16:21:00Z">
              <w:r>
                <w:rPr>
                  <w:lang w:eastAsia="zh-CN"/>
                </w:rPr>
                <w:t>RecordOperation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66" w:author="Anders Askerup" w:date="2020-04-07T15:49:00Z"/>
              </w:rPr>
            </w:pPr>
            <w:ins w:id="1867"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8" w:author="Anders Askerup" w:date="2020-04-07T15:49:00Z"/>
              </w:rPr>
            </w:pPr>
            <w:ins w:id="1869"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70" w:author="Anders Askerup" w:date="2020-04-07T15:49:00Z"/>
              </w:rPr>
            </w:pPr>
            <w:ins w:id="1871" w:author="Anders Askerup" w:date="2020-04-07T16:23:00Z">
              <w:r>
                <w:t>The operation type</w:t>
              </w:r>
            </w:ins>
            <w:ins w:id="1872"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73" w:author="Anders Askerup" w:date="2020-04-07T15:49:00Z"/>
                <w:rFonts w:cs="Arial"/>
                <w:szCs w:val="18"/>
              </w:rPr>
            </w:pPr>
          </w:p>
        </w:tc>
      </w:tr>
    </w:tbl>
    <w:p w:rsidR="00941049" w:rsidRDefault="00941049" w:rsidP="00FD4A3C">
      <w:pPr>
        <w:rPr>
          <w:highlight w:val="yellow"/>
        </w:rPr>
      </w:pPr>
    </w:p>
    <w:p w:rsidR="00930510" w:rsidRPr="006B5418" w:rsidRDefault="00930510" w:rsidP="00930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0510" w:rsidRPr="00616F0C" w:rsidRDefault="00930510" w:rsidP="00930510">
      <w:pPr>
        <w:pStyle w:val="Heading5"/>
        <w:rPr>
          <w:ins w:id="1874" w:author="Anders Askerup-rev" w:date="2020-04-19T14:12:00Z"/>
        </w:rPr>
      </w:pPr>
      <w:ins w:id="1875" w:author="Anders Askerup-rev" w:date="2020-04-19T14:12:00Z">
        <w:r>
          <w:t>6.1.6.2.</w:t>
        </w:r>
        <w:r>
          <w:rPr>
            <w:highlight w:val="yellow"/>
          </w:rPr>
          <w:t>n4</w:t>
        </w:r>
        <w:r w:rsidRPr="00616F0C">
          <w:tab/>
          <w:t xml:space="preserve">Type: </w:t>
        </w:r>
      </w:ins>
      <w:proofErr w:type="spellStart"/>
      <w:ins w:id="1876" w:author="Anders Askerup-rev" w:date="2020-04-19T14:13:00Z">
        <w:r>
          <w:t>SubscriptionFilter</w:t>
        </w:r>
      </w:ins>
      <w:proofErr w:type="spellEnd"/>
    </w:p>
    <w:p w:rsidR="00930510" w:rsidRPr="00616F0C" w:rsidRDefault="00930510" w:rsidP="00930510">
      <w:pPr>
        <w:pStyle w:val="TH"/>
        <w:rPr>
          <w:ins w:id="1877" w:author="Anders Askerup-rev" w:date="2020-04-19T14:12:00Z"/>
        </w:rPr>
      </w:pPr>
      <w:ins w:id="1878" w:author="Anders Askerup-rev" w:date="2020-04-19T14:12:00Z">
        <w:r w:rsidRPr="00616F0C">
          <w:rPr>
            <w:noProof/>
          </w:rPr>
          <w:t>Table </w:t>
        </w:r>
        <w:r>
          <w:t>6.1.6.2.</w:t>
        </w:r>
        <w:r>
          <w:rPr>
            <w:highlight w:val="yellow"/>
          </w:rPr>
          <w:t>n4</w:t>
        </w:r>
        <w:r w:rsidRPr="00616F0C">
          <w:t xml:space="preserve">-1: </w:t>
        </w:r>
        <w:r w:rsidRPr="00616F0C">
          <w:rPr>
            <w:noProof/>
          </w:rPr>
          <w:t xml:space="preserve">Definition of type </w:t>
        </w:r>
      </w:ins>
      <w:proofErr w:type="spellStart"/>
      <w:ins w:id="1879" w:author="Anders Askerup-rev" w:date="2020-04-19T14:13:00Z">
        <w:r>
          <w:t>SubscriptionFilter</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30510" w:rsidRPr="00616F0C" w:rsidTr="003A201E">
        <w:trPr>
          <w:jc w:val="center"/>
          <w:ins w:id="1880" w:author="Anders Askerup-rev" w:date="2020-04-19T14: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1" w:author="Anders Askerup-rev" w:date="2020-04-19T14:12:00Z"/>
              </w:rPr>
            </w:pPr>
            <w:ins w:id="1882" w:author="Anders Askerup-rev" w:date="2020-04-19T14: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3" w:author="Anders Askerup-rev" w:date="2020-04-19T14:12:00Z"/>
              </w:rPr>
            </w:pPr>
            <w:ins w:id="1884" w:author="Anders Askerup-rev" w:date="2020-04-19T14: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5" w:author="Anders Askerup-rev" w:date="2020-04-19T14:12:00Z"/>
              </w:rPr>
            </w:pPr>
            <w:ins w:id="1886" w:author="Anders Askerup-rev" w:date="2020-04-19T14: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jc w:val="left"/>
              <w:rPr>
                <w:ins w:id="1887" w:author="Anders Askerup-rev" w:date="2020-04-19T14:12:00Z"/>
              </w:rPr>
            </w:pPr>
            <w:ins w:id="1888" w:author="Anders Askerup-rev" w:date="2020-04-19T14:1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9" w:author="Anders Askerup-rev" w:date="2020-04-19T14:12:00Z"/>
                <w:rFonts w:cs="Arial"/>
                <w:szCs w:val="18"/>
              </w:rPr>
            </w:pPr>
            <w:ins w:id="1890" w:author="Anders Askerup-rev" w:date="2020-04-19T14: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rPr>
                <w:ins w:id="1891" w:author="Anders Askerup-rev" w:date="2020-04-19T14:12:00Z"/>
                <w:rFonts w:cs="Arial"/>
                <w:szCs w:val="18"/>
              </w:rPr>
            </w:pPr>
            <w:ins w:id="1892" w:author="Anders Askerup-rev" w:date="2020-04-19T14:12:00Z">
              <w:r w:rsidRPr="00616F0C">
                <w:rPr>
                  <w:rFonts w:cs="Arial"/>
                  <w:szCs w:val="18"/>
                </w:rPr>
                <w:t>Applicability</w:t>
              </w:r>
            </w:ins>
          </w:p>
        </w:tc>
      </w:tr>
      <w:tr w:rsidR="009510DF" w:rsidRPr="00616F0C" w:rsidTr="003A201E">
        <w:trPr>
          <w:jc w:val="center"/>
          <w:ins w:id="1893"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4" w:author="Anders Askerup-rev" w:date="2020-04-19T14:12:00Z"/>
              </w:rPr>
            </w:pPr>
            <w:proofErr w:type="spellStart"/>
            <w:ins w:id="1895" w:author="Anders Askerup-rev" w:date="2020-04-19T14:20:00Z">
              <w:r w:rsidRPr="00533C32">
                <w:rPr>
                  <w:lang w:val="en-US" w:eastAsia="zh-CN"/>
                </w:rPr>
                <w:t>monitoredResourceUris</w:t>
              </w:r>
            </w:ins>
            <w:proofErr w:type="spellEnd"/>
          </w:p>
        </w:tc>
        <w:tc>
          <w:tcPr>
            <w:tcW w:w="144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6" w:author="Anders Askerup-rev" w:date="2020-04-19T14:12:00Z"/>
              </w:rPr>
            </w:pPr>
            <w:ins w:id="1897" w:author="Anders Askerup-rev" w:date="2020-04-19T14:2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9510DF" w:rsidRPr="00616F0C" w:rsidRDefault="006C2C3B" w:rsidP="009510DF">
            <w:pPr>
              <w:pStyle w:val="TAC"/>
              <w:rPr>
                <w:ins w:id="1898" w:author="Anders Askerup-rev" w:date="2020-04-19T14:12:00Z"/>
              </w:rPr>
            </w:pPr>
            <w:ins w:id="1899" w:author="Anders Askerup-rev" w:date="2020-04-19T14:2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00" w:author="Anders Askerup-rev" w:date="2020-04-19T14:12:00Z"/>
              </w:rPr>
            </w:pPr>
            <w:ins w:id="1901" w:author="Anders Askerup-rev" w:date="2020-04-19T14:21:00Z">
              <w:r w:rsidRPr="00533C32">
                <w:rPr>
                  <w:lang w:val="en-US" w:eastAsia="zh-CN"/>
                </w:rPr>
                <w:t>1..N</w:t>
              </w:r>
            </w:ins>
          </w:p>
        </w:tc>
        <w:tc>
          <w:tcPr>
            <w:tcW w:w="2410" w:type="dxa"/>
            <w:tcBorders>
              <w:top w:val="single" w:sz="4" w:space="0" w:color="auto"/>
              <w:left w:val="single" w:sz="4" w:space="0" w:color="auto"/>
              <w:bottom w:val="single" w:sz="4" w:space="0" w:color="auto"/>
              <w:right w:val="single" w:sz="4" w:space="0" w:color="auto"/>
            </w:tcBorders>
          </w:tcPr>
          <w:p w:rsidR="009510DF" w:rsidRDefault="009510DF" w:rsidP="009510DF">
            <w:pPr>
              <w:pStyle w:val="TAL"/>
              <w:rPr>
                <w:ins w:id="1902" w:author="Anders Askerup-rev" w:date="2020-04-19T14:21:00Z"/>
                <w:rFonts w:cs="Arial"/>
                <w:szCs w:val="18"/>
                <w:lang w:val="en-US" w:eastAsia="zh-CN"/>
              </w:rPr>
            </w:pPr>
            <w:ins w:id="1903" w:author="Anders Askerup-rev" w:date="2020-04-19T14:2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record</w:t>
              </w:r>
            </w:ins>
            <w:ins w:id="1904" w:author="Anders Askerup-rev" w:date="2020-04-19T14:22:00Z">
              <w:r>
                <w:rPr>
                  <w:rFonts w:cs="Arial"/>
                  <w:szCs w:val="18"/>
                  <w:lang w:val="en-US"/>
                </w:rPr>
                <w:t>s</w:t>
              </w:r>
            </w:ins>
            <w:ins w:id="1905" w:author="Anders Askerup-rev" w:date="2020-04-19T14:21:00Z">
              <w:r>
                <w:rPr>
                  <w:rFonts w:cs="Arial"/>
                  <w:szCs w:val="18"/>
                  <w:lang w:val="en-US"/>
                </w:rPr>
                <w:t xml:space="preserve"> </w:t>
              </w:r>
              <w:r w:rsidRPr="00533C32">
                <w:rPr>
                  <w:rFonts w:cs="Arial"/>
                  <w:szCs w:val="18"/>
                  <w:lang w:val="en-US"/>
                </w:rPr>
                <w:t>for which a modification of the representation triggers a notification.</w:t>
              </w:r>
            </w:ins>
          </w:p>
          <w:p w:rsidR="009510DF" w:rsidRDefault="009510DF" w:rsidP="009510DF">
            <w:pPr>
              <w:pStyle w:val="TAL"/>
              <w:rPr>
                <w:ins w:id="1906" w:author="Anders Askerup-rev" w:date="2020-04-19T14:21:00Z"/>
                <w:rFonts w:cs="Arial"/>
                <w:szCs w:val="18"/>
                <w:lang w:eastAsia="zh-CN"/>
              </w:rPr>
            </w:pPr>
            <w:ins w:id="1907" w:author="Anders Askerup-rev" w:date="2020-04-19T14:21:00Z">
              <w:r>
                <w:rPr>
                  <w:rFonts w:cs="Arial" w:hint="eastAsia"/>
                  <w:szCs w:val="18"/>
                  <w:lang w:eastAsia="zh-CN"/>
                </w:rPr>
                <w:t>The URI shall take the form of either an absolute URI or an absolute-path reference as defined in IETF RFC 3986 [</w:t>
              </w:r>
              <w:r w:rsidRPr="00986147">
                <w:rPr>
                  <w:rFonts w:cs="Arial"/>
                  <w:szCs w:val="18"/>
                  <w:highlight w:val="yellow"/>
                  <w:lang w:eastAsia="zh-CN"/>
                </w:rPr>
                <w:t>xx</w:t>
              </w:r>
              <w:r>
                <w:rPr>
                  <w:rFonts w:cs="Arial" w:hint="eastAsia"/>
                  <w:szCs w:val="18"/>
                  <w:lang w:eastAsia="zh-CN"/>
                </w:rPr>
                <w:t>].</w:t>
              </w:r>
            </w:ins>
          </w:p>
          <w:p w:rsidR="009510DF" w:rsidRDefault="009510DF" w:rsidP="009510DF">
            <w:pPr>
              <w:pStyle w:val="TAL"/>
              <w:rPr>
                <w:ins w:id="1908" w:author="Anders Askerup-rev" w:date="2020-04-19T14:21:00Z"/>
                <w:rFonts w:cs="Arial"/>
                <w:szCs w:val="18"/>
                <w:lang w:eastAsia="zh-CN"/>
              </w:rPr>
            </w:pPr>
            <w:ins w:id="1909" w:author="Anders Askerup-rev" w:date="2020-04-19T14:21:00Z">
              <w:r>
                <w:rPr>
                  <w:rFonts w:cs="Arial"/>
                  <w:szCs w:val="18"/>
                  <w:lang w:eastAsia="zh-CN"/>
                </w:rPr>
                <w:t>The monitored resource shall indicate an existing record.</w:t>
              </w:r>
            </w:ins>
          </w:p>
          <w:p w:rsidR="009510DF" w:rsidRPr="00616F0C" w:rsidRDefault="009510DF" w:rsidP="009510DF">
            <w:pPr>
              <w:pStyle w:val="TAL"/>
              <w:rPr>
                <w:ins w:id="1910" w:author="Anders Askerup-rev" w:date="2020-04-19T14:12:00Z"/>
              </w:rPr>
            </w:pPr>
            <w:ins w:id="1911" w:author="Anders Askerup-rev" w:date="2020-04-19T14:21:00Z">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ins>
          </w:p>
        </w:tc>
        <w:tc>
          <w:tcPr>
            <w:tcW w:w="2410"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12" w:author="Anders Askerup-rev" w:date="2020-04-19T14:12:00Z"/>
                <w:rFonts w:cs="Arial"/>
                <w:szCs w:val="18"/>
              </w:rPr>
            </w:pPr>
          </w:p>
        </w:tc>
      </w:tr>
      <w:tr w:rsidR="00930510" w:rsidRPr="00616F0C" w:rsidTr="003A201E">
        <w:trPr>
          <w:jc w:val="center"/>
          <w:ins w:id="1913"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30510" w:rsidRDefault="006C2C3B" w:rsidP="003A201E">
            <w:pPr>
              <w:pStyle w:val="TAL"/>
              <w:rPr>
                <w:ins w:id="1914" w:author="Anders Askerup-rev" w:date="2020-04-19T14:12:00Z"/>
              </w:rPr>
            </w:pPr>
            <w:ins w:id="1915" w:author="Anders Askerup-rev" w:date="2020-04-19T14:25:00Z">
              <w:r>
                <w:t>operations</w:t>
              </w:r>
            </w:ins>
          </w:p>
        </w:tc>
        <w:tc>
          <w:tcPr>
            <w:tcW w:w="1444" w:type="dxa"/>
            <w:tcBorders>
              <w:top w:val="single" w:sz="4" w:space="0" w:color="auto"/>
              <w:left w:val="single" w:sz="4" w:space="0" w:color="auto"/>
              <w:bottom w:val="single" w:sz="4" w:space="0" w:color="auto"/>
              <w:right w:val="single" w:sz="4" w:space="0" w:color="auto"/>
            </w:tcBorders>
          </w:tcPr>
          <w:p w:rsidR="00930510" w:rsidRDefault="006C2C3B" w:rsidP="00010AD6">
            <w:pPr>
              <w:pStyle w:val="TAL"/>
              <w:rPr>
                <w:ins w:id="1916" w:author="Anders Askerup-rev" w:date="2020-04-19T14:12:00Z"/>
              </w:rPr>
            </w:pPr>
            <w:ins w:id="1917" w:author="Anders Askerup-rev" w:date="2020-04-19T14:27:00Z">
              <w:r>
                <w:t>array(</w:t>
              </w:r>
            </w:ins>
            <w:proofErr w:type="spellStart"/>
            <w:ins w:id="1918" w:author="Anders Askerup-rev" w:date="2020-04-20T18:07:00Z">
              <w:r w:rsidR="00010AD6">
                <w:t>RecordO</w:t>
              </w:r>
            </w:ins>
            <w:ins w:id="1919" w:author="Anders Askerup-rev" w:date="2020-04-19T14:27:00Z">
              <w:r>
                <w:t>peration</w:t>
              </w:r>
            </w:ins>
            <w:proofErr w:type="spellEnd"/>
            <w:ins w:id="1920" w:author="Anders Askerup-rev" w:date="2020-04-19T14:28:00Z">
              <w:r>
                <w:t>)</w:t>
              </w:r>
            </w:ins>
          </w:p>
        </w:tc>
        <w:tc>
          <w:tcPr>
            <w:tcW w:w="425" w:type="dxa"/>
            <w:tcBorders>
              <w:top w:val="single" w:sz="4" w:space="0" w:color="auto"/>
              <w:left w:val="single" w:sz="4" w:space="0" w:color="auto"/>
              <w:bottom w:val="single" w:sz="4" w:space="0" w:color="auto"/>
              <w:right w:val="single" w:sz="4" w:space="0" w:color="auto"/>
            </w:tcBorders>
          </w:tcPr>
          <w:p w:rsidR="00930510" w:rsidRPr="00616F0C" w:rsidRDefault="006C2C3B" w:rsidP="003A201E">
            <w:pPr>
              <w:pStyle w:val="TAC"/>
              <w:rPr>
                <w:ins w:id="1921" w:author="Anders Askerup-rev" w:date="2020-04-19T14:12:00Z"/>
              </w:rPr>
            </w:pPr>
            <w:ins w:id="1922" w:author="Anders Askerup-rev" w:date="2020-04-19T14:25:00Z">
              <w:r>
                <w:t>O</w:t>
              </w:r>
            </w:ins>
          </w:p>
        </w:tc>
        <w:tc>
          <w:tcPr>
            <w:tcW w:w="1134" w:type="dxa"/>
            <w:tcBorders>
              <w:top w:val="single" w:sz="4" w:space="0" w:color="auto"/>
              <w:left w:val="single" w:sz="4" w:space="0" w:color="auto"/>
              <w:bottom w:val="single" w:sz="4" w:space="0" w:color="auto"/>
              <w:right w:val="single" w:sz="4" w:space="0" w:color="auto"/>
            </w:tcBorders>
          </w:tcPr>
          <w:p w:rsidR="00930510" w:rsidRPr="00616F0C" w:rsidRDefault="00010AD6" w:rsidP="003A201E">
            <w:pPr>
              <w:pStyle w:val="TAL"/>
              <w:rPr>
                <w:ins w:id="1923" w:author="Anders Askerup-rev" w:date="2020-04-19T14:12:00Z"/>
              </w:rPr>
            </w:pPr>
            <w:ins w:id="1924" w:author="Anders Askerup-rev" w:date="2020-04-19T14:12:00Z">
              <w:r>
                <w:t>0..</w:t>
              </w:r>
            </w:ins>
            <w:ins w:id="1925" w:author="Anders Askerup-rev" w:date="2020-04-20T18:06:00Z">
              <w:r>
                <w:t>3</w:t>
              </w:r>
            </w:ins>
          </w:p>
        </w:tc>
        <w:tc>
          <w:tcPr>
            <w:tcW w:w="2410" w:type="dxa"/>
            <w:tcBorders>
              <w:top w:val="single" w:sz="4" w:space="0" w:color="auto"/>
              <w:left w:val="single" w:sz="4" w:space="0" w:color="auto"/>
              <w:bottom w:val="single" w:sz="4" w:space="0" w:color="auto"/>
              <w:right w:val="single" w:sz="4" w:space="0" w:color="auto"/>
            </w:tcBorders>
          </w:tcPr>
          <w:p w:rsidR="00930510" w:rsidRDefault="00010AD6" w:rsidP="003A201E">
            <w:pPr>
              <w:pStyle w:val="TAL"/>
              <w:rPr>
                <w:ins w:id="1926" w:author="Anders Askerup-rev" w:date="2020-04-19T14:26:00Z"/>
                <w:rFonts w:cs="Arial"/>
                <w:szCs w:val="18"/>
                <w:lang w:val="en-US"/>
              </w:rPr>
            </w:pPr>
            <w:ins w:id="1927" w:author="Anders Askerup-rev" w:date="2020-04-19T14:26:00Z">
              <w:r>
                <w:t>The operations</w:t>
              </w:r>
              <w:r w:rsidR="006C2C3B">
                <w:t xml:space="preserve"> that shall generate a notification</w:t>
              </w:r>
            </w:ins>
            <w:ins w:id="1928" w:author="Anders Askerup-rev" w:date="2020-04-19T14:12:00Z">
              <w:r w:rsidR="00930510" w:rsidRPr="00616F0C">
                <w:rPr>
                  <w:rFonts w:cs="Arial"/>
                  <w:szCs w:val="18"/>
                  <w:lang w:val="en-US"/>
                </w:rPr>
                <w:t>.</w:t>
              </w:r>
            </w:ins>
          </w:p>
          <w:p w:rsidR="006C2C3B" w:rsidRDefault="006C2C3B" w:rsidP="003A201E">
            <w:pPr>
              <w:pStyle w:val="TAL"/>
              <w:rPr>
                <w:ins w:id="1929" w:author="Anders Askerup-rev" w:date="2020-04-20T18:06:00Z"/>
                <w:lang w:val="en-US" w:eastAsia="zh-CN"/>
              </w:rPr>
            </w:pPr>
            <w:ins w:id="1930" w:author="Anders Askerup-rev" w:date="2020-04-19T14:26:00Z">
              <w:r>
                <w:rPr>
                  <w:rFonts w:cs="Arial"/>
                  <w:szCs w:val="18"/>
                  <w:lang w:val="en-US"/>
                </w:rPr>
                <w:t xml:space="preserve">If the </w:t>
              </w:r>
              <w:proofErr w:type="spellStart"/>
              <w:r w:rsidRPr="00533C32">
                <w:rPr>
                  <w:lang w:val="en-US" w:eastAsia="zh-CN"/>
                </w:rPr>
                <w:t>monitoredResourceUris</w:t>
              </w:r>
            </w:ins>
            <w:proofErr w:type="spellEnd"/>
            <w:ins w:id="1931" w:author="Anders Askerup-rev" w:date="2020-04-19T14:27:00Z">
              <w:r>
                <w:rPr>
                  <w:lang w:val="en-US" w:eastAsia="zh-CN"/>
                </w:rPr>
                <w:t xml:space="preserve"> is present, only "UPDATED" and "DELETED" are allowed values, any other value shall be ignored.</w:t>
              </w:r>
            </w:ins>
          </w:p>
          <w:p w:rsidR="00010AD6" w:rsidRPr="00616F0C" w:rsidRDefault="00010AD6" w:rsidP="003A201E">
            <w:pPr>
              <w:pStyle w:val="TAL"/>
              <w:rPr>
                <w:ins w:id="1932" w:author="Anders Askerup-rev" w:date="2020-04-19T14:12:00Z"/>
              </w:rPr>
            </w:pPr>
            <w:ins w:id="1933" w:author="Anders Askerup-rev" w:date="2020-04-20T18:06:00Z">
              <w:r>
                <w:rPr>
                  <w:lang w:val="en-US" w:eastAsia="zh-CN"/>
                </w:rPr>
                <w:t xml:space="preserve">If the attribute is not present, all applicable </w:t>
              </w:r>
            </w:ins>
            <w:ins w:id="1934" w:author="Anders Askerup-rev" w:date="2020-04-20T18:08:00Z">
              <w:r>
                <w:rPr>
                  <w:lang w:val="en-US" w:eastAsia="zh-CN"/>
                </w:rPr>
                <w:t>operations shall apply to the subscription.</w:t>
              </w:r>
            </w:ins>
          </w:p>
        </w:tc>
        <w:tc>
          <w:tcPr>
            <w:tcW w:w="2410" w:type="dxa"/>
            <w:tcBorders>
              <w:top w:val="single" w:sz="4" w:space="0" w:color="auto"/>
              <w:left w:val="single" w:sz="4" w:space="0" w:color="auto"/>
              <w:bottom w:val="single" w:sz="4" w:space="0" w:color="auto"/>
              <w:right w:val="single" w:sz="4" w:space="0" w:color="auto"/>
            </w:tcBorders>
          </w:tcPr>
          <w:p w:rsidR="00930510" w:rsidRPr="00616F0C" w:rsidRDefault="00930510" w:rsidP="003A201E">
            <w:pPr>
              <w:pStyle w:val="TAL"/>
              <w:rPr>
                <w:ins w:id="1935" w:author="Anders Askerup-rev" w:date="2020-04-19T14:12:00Z"/>
                <w:rFonts w:cs="Arial"/>
                <w:szCs w:val="18"/>
              </w:rPr>
            </w:pPr>
          </w:p>
        </w:tc>
      </w:tr>
    </w:tbl>
    <w:p w:rsidR="00930510" w:rsidRPr="00930510" w:rsidRDefault="00930510" w:rsidP="00FD4A3C">
      <w:pPr>
        <w:rPr>
          <w:ins w:id="1936" w:author="Anders Askerup" w:date="2020-04-07T21:26:00Z"/>
          <w:highlight w:val="yellow"/>
        </w:rPr>
      </w:pPr>
    </w:p>
    <w:bookmarkEnd w:id="1752"/>
    <w:bookmarkEnd w:id="1753"/>
    <w:bookmarkEnd w:id="1754"/>
    <w:bookmarkEnd w:id="1755"/>
    <w:bookmarkEnd w:id="1756"/>
    <w:bookmarkEnd w:id="1757"/>
    <w:bookmarkEnd w:id="1758"/>
    <w:bookmarkEnd w:id="1759"/>
    <w:bookmarkEnd w:id="1760"/>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37B4" w:rsidRPr="00616F0C" w:rsidRDefault="003937B4" w:rsidP="003937B4">
      <w:pPr>
        <w:pStyle w:val="Heading5"/>
        <w:rPr>
          <w:ins w:id="1937" w:author="Anders Askerup-rev1" w:date="2020-04-22T11:42:00Z"/>
        </w:rPr>
      </w:pPr>
      <w:bookmarkStart w:id="1938" w:name="_Toc22187591"/>
      <w:bookmarkStart w:id="1939" w:name="_Toc22630813"/>
      <w:bookmarkStart w:id="1940" w:name="_Toc34227110"/>
      <w:bookmarkStart w:id="1941" w:name="_Toc34749825"/>
      <w:bookmarkStart w:id="1942" w:name="_Toc34750385"/>
      <w:bookmarkStart w:id="1943" w:name="_Toc34750575"/>
      <w:bookmarkStart w:id="1944" w:name="_Toc35940981"/>
      <w:bookmarkStart w:id="1945" w:name="_Toc35937414"/>
      <w:bookmarkStart w:id="1946" w:name="_Toc36463808"/>
      <w:ins w:id="1947" w:author="Anders Askerup-rev1" w:date="2020-04-22T11:42:00Z">
        <w:r>
          <w:lastRenderedPageBreak/>
          <w:t>6.1.6.2.</w:t>
        </w:r>
        <w:r>
          <w:rPr>
            <w:highlight w:val="yellow"/>
          </w:rPr>
          <w:t>n5</w:t>
        </w:r>
        <w:r w:rsidRPr="00616F0C">
          <w:tab/>
          <w:t xml:space="preserve">Type: </w:t>
        </w:r>
      </w:ins>
      <w:proofErr w:type="spellStart"/>
      <w:ins w:id="1948" w:author="Anders Askerup-rev1" w:date="2020-04-22T11:49:00Z">
        <w:r w:rsidR="006A1408">
          <w:t>Client</w:t>
        </w:r>
        <w:r>
          <w:t>Id</w:t>
        </w:r>
      </w:ins>
      <w:proofErr w:type="spellEnd"/>
    </w:p>
    <w:p w:rsidR="003937B4" w:rsidRPr="00616F0C" w:rsidRDefault="003937B4" w:rsidP="003937B4">
      <w:pPr>
        <w:pStyle w:val="TH"/>
        <w:rPr>
          <w:ins w:id="1949" w:author="Anders Askerup-rev1" w:date="2020-04-22T11:42:00Z"/>
        </w:rPr>
      </w:pPr>
      <w:ins w:id="1950" w:author="Anders Askerup-rev1" w:date="2020-04-22T11:42:00Z">
        <w:r w:rsidRPr="00616F0C">
          <w:rPr>
            <w:noProof/>
          </w:rPr>
          <w:t>Table </w:t>
        </w:r>
        <w:r>
          <w:t>6.1.6.2.</w:t>
        </w:r>
        <w:r>
          <w:rPr>
            <w:highlight w:val="yellow"/>
          </w:rPr>
          <w:t>n5</w:t>
        </w:r>
        <w:r w:rsidRPr="00616F0C">
          <w:t xml:space="preserve">-1: </w:t>
        </w:r>
        <w:r w:rsidRPr="00616F0C">
          <w:rPr>
            <w:noProof/>
          </w:rPr>
          <w:t xml:space="preserve">Definition of type </w:t>
        </w:r>
      </w:ins>
      <w:proofErr w:type="spellStart"/>
      <w:ins w:id="1951" w:author="Anders Askerup-rev1" w:date="2020-04-22T11:50:00Z">
        <w:r w:rsidR="006A1408">
          <w:t>Client</w:t>
        </w:r>
        <w:r w:rsidR="00C93201">
          <w:t>Id</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7B4" w:rsidRPr="00616F0C" w:rsidTr="00856926">
        <w:trPr>
          <w:jc w:val="center"/>
          <w:ins w:id="1952" w:author="Anders Askerup-rev1" w:date="2020-04-22T11: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3" w:author="Anders Askerup-rev1" w:date="2020-04-22T11:42:00Z"/>
              </w:rPr>
            </w:pPr>
            <w:ins w:id="1954" w:author="Anders Askerup-rev1" w:date="2020-04-22T11:4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5" w:author="Anders Askerup-rev1" w:date="2020-04-22T11:42:00Z"/>
              </w:rPr>
            </w:pPr>
            <w:ins w:id="1956" w:author="Anders Askerup-rev1" w:date="2020-04-22T11:4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7" w:author="Anders Askerup-rev1" w:date="2020-04-22T11:42:00Z"/>
              </w:rPr>
            </w:pPr>
            <w:ins w:id="1958" w:author="Anders Askerup-rev1" w:date="2020-04-22T11:4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jc w:val="left"/>
              <w:rPr>
                <w:ins w:id="1959" w:author="Anders Askerup-rev1" w:date="2020-04-22T11:42:00Z"/>
              </w:rPr>
            </w:pPr>
            <w:ins w:id="1960" w:author="Anders Askerup-rev1" w:date="2020-04-22T11:4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61" w:author="Anders Askerup-rev1" w:date="2020-04-22T11:42:00Z"/>
                <w:rFonts w:cs="Arial"/>
                <w:szCs w:val="18"/>
              </w:rPr>
            </w:pPr>
            <w:ins w:id="1962" w:author="Anders Askerup-rev1" w:date="2020-04-22T11:4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rPr>
                <w:ins w:id="1963" w:author="Anders Askerup-rev1" w:date="2020-04-22T11:42:00Z"/>
                <w:rFonts w:cs="Arial"/>
                <w:szCs w:val="18"/>
              </w:rPr>
            </w:pPr>
            <w:ins w:id="1964" w:author="Anders Askerup-rev1" w:date="2020-04-22T11:42:00Z">
              <w:r w:rsidRPr="00616F0C">
                <w:rPr>
                  <w:rFonts w:cs="Arial"/>
                  <w:szCs w:val="18"/>
                </w:rPr>
                <w:t>Applicability</w:t>
              </w:r>
            </w:ins>
          </w:p>
        </w:tc>
      </w:tr>
      <w:tr w:rsidR="00C93201" w:rsidRPr="00616F0C" w:rsidTr="00856926">
        <w:trPr>
          <w:jc w:val="center"/>
          <w:ins w:id="1965"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6" w:author="Anders Askerup-rev1" w:date="2020-04-22T11:42:00Z"/>
              </w:rPr>
            </w:pPr>
            <w:proofErr w:type="spellStart"/>
            <w:ins w:id="1967" w:author="Anders Askerup-rev1" w:date="2020-04-22T11:51:00Z">
              <w:r>
                <w:rPr>
                  <w:lang w:val="en-US"/>
                </w:rPr>
                <w:t>nfId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8" w:author="Anders Askerup-rev1" w:date="2020-04-22T11:42:00Z"/>
              </w:rPr>
            </w:pPr>
            <w:proofErr w:type="spellStart"/>
            <w:ins w:id="1969" w:author="Anders Askerup-rev1" w:date="2020-04-22T11:51:00Z">
              <w:r w:rsidRPr="00B3056F">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70" w:author="Anders Askerup-rev1" w:date="2020-04-22T11:42:00Z"/>
              </w:rPr>
            </w:pPr>
            <w:ins w:id="1971"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72" w:author="Anders Askerup-rev1" w:date="2020-04-22T11:42:00Z"/>
              </w:rPr>
            </w:pPr>
            <w:ins w:id="1973"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74" w:author="Anders Askerup-rev1" w:date="2020-04-22T11:51:00Z"/>
                <w:rFonts w:cs="Arial"/>
                <w:szCs w:val="18"/>
                <w:lang w:val="en-US"/>
              </w:rPr>
            </w:pPr>
            <w:ins w:id="1975" w:author="Anders Askerup-rev1" w:date="2020-04-22T11:51:00Z">
              <w:r>
                <w:rPr>
                  <w:rFonts w:cs="Arial"/>
                  <w:szCs w:val="18"/>
                  <w:lang w:val="en-US"/>
                </w:rPr>
                <w:t>The NF Instance Id uniquely identifying the NF Consumer.</w:t>
              </w:r>
            </w:ins>
          </w:p>
          <w:p w:rsidR="00C93201" w:rsidRDefault="00C93201" w:rsidP="00C93201">
            <w:pPr>
              <w:pStyle w:val="TAL"/>
              <w:rPr>
                <w:ins w:id="1976" w:author="Anders Askerup-rev1" w:date="2020-04-22T11:51:00Z"/>
                <w:rFonts w:cs="Arial"/>
                <w:szCs w:val="18"/>
                <w:lang w:val="en-US"/>
              </w:rPr>
            </w:pPr>
          </w:p>
          <w:p w:rsidR="00D76FEF" w:rsidRPr="00616F0C" w:rsidRDefault="00D76FEF" w:rsidP="00D76FEF">
            <w:pPr>
              <w:pStyle w:val="TAL"/>
              <w:rPr>
                <w:ins w:id="1977" w:author="Anders Askerup-rev1" w:date="2020-04-22T11:42:00Z"/>
              </w:rPr>
            </w:pPr>
            <w:ins w:id="1978" w:author="Anders Askerup-rev1" w:date="2020-04-22T12:31:00Z">
              <w:r>
                <w:rPr>
                  <w:rFonts w:cs="Arial"/>
                  <w:szCs w:val="18"/>
                  <w:lang w:val="en-US"/>
                </w:rPr>
                <w:t xml:space="preserve">Shall be present if the </w:t>
              </w:r>
              <w:proofErr w:type="spellStart"/>
              <w:r>
                <w:rPr>
                  <w:rFonts w:cs="Arial"/>
                  <w:szCs w:val="18"/>
                  <w:lang w:val="en-US"/>
                </w:rPr>
                <w:t>nfSetId</w:t>
              </w:r>
              <w:proofErr w:type="spellEnd"/>
              <w:r>
                <w:rPr>
                  <w:rFonts w:cs="Arial"/>
                  <w:szCs w:val="18"/>
                  <w:lang w:val="en-US"/>
                </w:rPr>
                <w:t xml:space="preserve"> is </w:t>
              </w:r>
            </w:ins>
            <w:ins w:id="1979" w:author="Anders Askerup-rev1" w:date="2020-04-22T12:32:00Z">
              <w:r>
                <w:rPr>
                  <w:rFonts w:cs="Arial"/>
                  <w:szCs w:val="18"/>
                  <w:lang w:val="en-US"/>
                </w:rPr>
                <w:t>absent</w:t>
              </w:r>
            </w:ins>
            <w:ins w:id="1980" w:author="Anders Askerup-rev1" w:date="2020-04-22T12:3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81" w:author="Anders Askerup-rev1" w:date="2020-04-22T11:42:00Z"/>
                <w:rFonts w:cs="Arial"/>
                <w:szCs w:val="18"/>
              </w:rPr>
            </w:pPr>
          </w:p>
        </w:tc>
      </w:tr>
      <w:tr w:rsidR="00C93201" w:rsidRPr="00616F0C" w:rsidTr="00856926">
        <w:trPr>
          <w:jc w:val="center"/>
          <w:ins w:id="1982"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3" w:author="Anders Askerup-rev1" w:date="2020-04-22T11:42:00Z"/>
              </w:rPr>
            </w:pPr>
            <w:proofErr w:type="spellStart"/>
            <w:ins w:id="1984" w:author="Anders Askerup-rev1" w:date="2020-04-22T11:51:00Z">
              <w:r w:rsidRPr="00690A26">
                <w:t>nfSetId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5" w:author="Anders Askerup-rev1" w:date="2020-04-22T11:42:00Z"/>
              </w:rPr>
            </w:pPr>
            <w:proofErr w:type="spellStart"/>
            <w:ins w:id="1986" w:author="Anders Askerup-rev1" w:date="2020-04-22T11:51:00Z">
              <w:r w:rsidRPr="00690A26">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87" w:author="Anders Askerup-rev1" w:date="2020-04-22T11:42:00Z"/>
              </w:rPr>
            </w:pPr>
            <w:ins w:id="1988"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89" w:author="Anders Askerup-rev1" w:date="2020-04-22T11:42:00Z"/>
              </w:rPr>
            </w:pPr>
            <w:ins w:id="1990"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91" w:author="Anders Askerup-rev1" w:date="2020-04-22T11:51:00Z"/>
                <w:rFonts w:cs="Arial"/>
                <w:szCs w:val="18"/>
                <w:lang w:val="en-US"/>
              </w:rPr>
            </w:pPr>
            <w:ins w:id="1992" w:author="Anders Askerup-rev1" w:date="2020-04-22T11:51:00Z">
              <w:r>
                <w:rPr>
                  <w:rFonts w:cs="Arial"/>
                  <w:szCs w:val="18"/>
                  <w:lang w:val="en-US"/>
                </w:rPr>
                <w:t>The NF Set Id of the NF Consumer.</w:t>
              </w:r>
            </w:ins>
          </w:p>
          <w:p w:rsidR="00C93201" w:rsidRPr="00616F0C" w:rsidRDefault="00C93201" w:rsidP="00D76FEF">
            <w:pPr>
              <w:pStyle w:val="TAL"/>
              <w:rPr>
                <w:ins w:id="1993" w:author="Anders Askerup-rev1" w:date="2020-04-22T11:42:00Z"/>
              </w:rPr>
            </w:pPr>
            <w:ins w:id="1994" w:author="Anders Askerup-rev1" w:date="2020-04-22T11:51:00Z">
              <w:r>
                <w:rPr>
                  <w:rFonts w:cs="Arial"/>
                  <w:szCs w:val="18"/>
                  <w:lang w:val="en-US"/>
                </w:rPr>
                <w:t xml:space="preserve">Shall </w:t>
              </w:r>
            </w:ins>
            <w:ins w:id="1995" w:author="Anders Askerup-rev1" w:date="2020-04-22T12:31:00Z">
              <w:r w:rsidR="00D76FEF">
                <w:rPr>
                  <w:rFonts w:cs="Arial"/>
                  <w:szCs w:val="18"/>
                  <w:lang w:val="en-US"/>
                </w:rPr>
                <w:t>be</w:t>
              </w:r>
            </w:ins>
            <w:ins w:id="1996" w:author="Anders Askerup-rev1" w:date="2020-04-22T11:51:00Z">
              <w:r>
                <w:rPr>
                  <w:rFonts w:cs="Arial"/>
                  <w:szCs w:val="18"/>
                  <w:lang w:val="en-US"/>
                </w:rPr>
                <w:t xml:space="preserve"> present if the </w:t>
              </w:r>
              <w:proofErr w:type="spellStart"/>
              <w:r>
                <w:rPr>
                  <w:rFonts w:cs="Arial"/>
                  <w:szCs w:val="18"/>
                  <w:lang w:val="en-US"/>
                </w:rPr>
                <w:t>nfId</w:t>
              </w:r>
              <w:proofErr w:type="spellEnd"/>
              <w:r>
                <w:rPr>
                  <w:rFonts w:cs="Arial"/>
                  <w:szCs w:val="18"/>
                  <w:lang w:val="en-US"/>
                </w:rPr>
                <w:t xml:space="preserve"> is </w:t>
              </w:r>
            </w:ins>
            <w:ins w:id="1997" w:author="Anders Askerup-rev1" w:date="2020-04-22T12:32:00Z">
              <w:r w:rsidR="00D76FEF">
                <w:rPr>
                  <w:rFonts w:cs="Arial"/>
                  <w:szCs w:val="18"/>
                  <w:lang w:val="en-US"/>
                </w:rPr>
                <w:t>absent</w:t>
              </w:r>
            </w:ins>
            <w:ins w:id="1998" w:author="Anders Askerup-rev1" w:date="2020-04-22T11:5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99" w:author="Anders Askerup-rev1" w:date="2020-04-22T11:42:00Z"/>
                <w:rFonts w:cs="Arial"/>
                <w:szCs w:val="18"/>
              </w:rPr>
            </w:pPr>
          </w:p>
        </w:tc>
      </w:tr>
    </w:tbl>
    <w:p w:rsidR="003937B4" w:rsidRDefault="003937B4" w:rsidP="003937B4">
      <w:pPr>
        <w:rPr>
          <w:ins w:id="2000" w:author="Anders Askerup-rev1" w:date="2020-04-22T11:42:00Z"/>
          <w:lang w:val="en-US"/>
        </w:rPr>
      </w:pPr>
    </w:p>
    <w:p w:rsidR="003937B4" w:rsidRPr="006B5418" w:rsidRDefault="003937B4" w:rsidP="00393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2001" w:author="Anders Askerup" w:date="2020-04-07T15:34:00Z"/>
        </w:rPr>
      </w:pPr>
      <w:ins w:id="2002" w:author="Anders Askerup" w:date="2020-04-07T15:34:00Z">
        <w:r w:rsidRPr="00616F0C">
          <w:t>6.1.6</w:t>
        </w:r>
        <w:r>
          <w:t>.3.</w:t>
        </w:r>
        <w:r w:rsidRPr="000727CA">
          <w:rPr>
            <w:highlight w:val="yellow"/>
          </w:rPr>
          <w:t>q1</w:t>
        </w:r>
        <w:r w:rsidRPr="00616F0C">
          <w:tab/>
          <w:t xml:space="preserve">Enumeration: </w:t>
        </w:r>
      </w:ins>
      <w:bookmarkEnd w:id="1938"/>
      <w:bookmarkEnd w:id="1939"/>
      <w:bookmarkEnd w:id="1940"/>
      <w:bookmarkEnd w:id="1941"/>
      <w:bookmarkEnd w:id="1942"/>
      <w:bookmarkEnd w:id="1943"/>
      <w:bookmarkEnd w:id="1944"/>
      <w:bookmarkEnd w:id="1945"/>
      <w:bookmarkEnd w:id="1946"/>
      <w:proofErr w:type="spellStart"/>
      <w:ins w:id="2003" w:author="Anders Askerup" w:date="2020-04-07T15:35:00Z">
        <w:r>
          <w:rPr>
            <w:lang w:eastAsia="zh-CN"/>
          </w:rPr>
          <w:t>RecordOperation</w:t>
        </w:r>
      </w:ins>
      <w:proofErr w:type="spellEnd"/>
    </w:p>
    <w:p w:rsidR="00C861BF" w:rsidRPr="00616F0C" w:rsidRDefault="00C861BF" w:rsidP="00C861BF">
      <w:pPr>
        <w:pStyle w:val="TH"/>
        <w:rPr>
          <w:ins w:id="2004" w:author="Anders Askerup" w:date="2020-04-07T15:34:00Z"/>
        </w:rPr>
      </w:pPr>
      <w:ins w:id="2005" w:author="Anders Askerup" w:date="2020-04-07T15:34:00Z">
        <w:r>
          <w:t>Table 6.1.6.3.</w:t>
        </w:r>
        <w:r w:rsidRPr="000727CA">
          <w:rPr>
            <w:highlight w:val="yellow"/>
          </w:rPr>
          <w:t>q1</w:t>
        </w:r>
        <w:r w:rsidRPr="00616F0C">
          <w:t xml:space="preserve">-1: Enumeration </w:t>
        </w:r>
      </w:ins>
      <w:proofErr w:type="spellStart"/>
      <w:ins w:id="2006" w:author="Anders Askerup" w:date="2020-04-07T15:35:00Z">
        <w:r>
          <w:rPr>
            <w:lang w:eastAsia="zh-CN"/>
          </w:rPr>
          <w:t>RecordOperation</w:t>
        </w:r>
      </w:ins>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2007"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08" w:author="Anders Askerup" w:date="2020-04-07T15:34:00Z"/>
              </w:rPr>
            </w:pPr>
            <w:ins w:id="2009"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10" w:author="Anders Askerup" w:date="2020-04-07T15:34:00Z"/>
              </w:rPr>
            </w:pPr>
            <w:ins w:id="2011"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2012" w:author="Anders Askerup" w:date="2020-04-07T15:34:00Z"/>
              </w:rPr>
            </w:pPr>
            <w:ins w:id="2013" w:author="Anders Askerup" w:date="2020-04-07T15:34:00Z">
              <w:r w:rsidRPr="00616F0C">
                <w:t>Applicability</w:t>
              </w:r>
            </w:ins>
          </w:p>
        </w:tc>
      </w:tr>
      <w:tr w:rsidR="00C861BF" w:rsidRPr="00616F0C" w:rsidTr="001F34CF">
        <w:trPr>
          <w:ins w:id="201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15" w:author="Anders Askerup" w:date="2020-04-07T15:34:00Z"/>
              </w:rPr>
            </w:pPr>
            <w:ins w:id="2016" w:author="Anders Askerup" w:date="2020-04-07T15:34:00Z">
              <w:r w:rsidRPr="00616F0C">
                <w:t>"</w:t>
              </w:r>
            </w:ins>
            <w:ins w:id="2017" w:author="Anders Askerup" w:date="2020-04-07T15:35:00Z">
              <w:r>
                <w:rPr>
                  <w:lang w:eastAsia="zh-CN"/>
                </w:rPr>
                <w:t>CREATED</w:t>
              </w:r>
            </w:ins>
            <w:ins w:id="201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2019" w:author="Anders Askerup" w:date="2020-04-07T15:34:00Z"/>
                <w:lang w:eastAsia="zh-CN"/>
              </w:rPr>
            </w:pPr>
            <w:ins w:id="2020" w:author="Anders Askerup" w:date="2020-04-07T15:36:00Z">
              <w:r>
                <w:t xml:space="preserve">Indicates a Create </w:t>
              </w:r>
            </w:ins>
            <w:ins w:id="2021" w:author="Anders Askerup" w:date="2020-04-07T15:54:00Z">
              <w:r w:rsidR="00BE1B74">
                <w:t xml:space="preserve">record </w:t>
              </w:r>
            </w:ins>
            <w:ins w:id="202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23" w:author="Anders Askerup" w:date="2020-04-07T15:34:00Z"/>
              </w:rPr>
            </w:pPr>
          </w:p>
        </w:tc>
      </w:tr>
      <w:tr w:rsidR="00C861BF" w:rsidRPr="00616F0C" w:rsidTr="001F34CF">
        <w:trPr>
          <w:ins w:id="202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25" w:author="Anders Askerup" w:date="2020-04-07T15:34:00Z"/>
                <w:lang w:eastAsia="zh-CN"/>
              </w:rPr>
            </w:pPr>
            <w:ins w:id="2026" w:author="Anders Askerup" w:date="2020-04-07T15:34:00Z">
              <w:r w:rsidRPr="00616F0C">
                <w:t>"</w:t>
              </w:r>
            </w:ins>
            <w:ins w:id="2027" w:author="Anders Askerup" w:date="2020-04-07T15:35:00Z">
              <w:r>
                <w:rPr>
                  <w:lang w:eastAsia="zh-CN"/>
                </w:rPr>
                <w:t>UPDATED</w:t>
              </w:r>
            </w:ins>
            <w:ins w:id="202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29" w:author="Anders Askerup" w:date="2020-04-07T15:34:00Z"/>
              </w:rPr>
            </w:pPr>
            <w:ins w:id="2030" w:author="Anders Askerup" w:date="2020-04-07T15:36:00Z">
              <w:r>
                <w:t xml:space="preserve">Indicates an Update </w:t>
              </w:r>
            </w:ins>
            <w:ins w:id="2031" w:author="Anders Askerup" w:date="2020-04-07T15:54:00Z">
              <w:r w:rsidR="00BE1B74">
                <w:t xml:space="preserve">record </w:t>
              </w:r>
            </w:ins>
            <w:ins w:id="203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33" w:author="Anders Askerup" w:date="2020-04-07T15:34:00Z"/>
              </w:rPr>
            </w:pPr>
          </w:p>
        </w:tc>
      </w:tr>
      <w:tr w:rsidR="00C861BF" w:rsidRPr="00616F0C" w:rsidTr="001F34CF">
        <w:trPr>
          <w:ins w:id="203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5" w:author="Anders Askerup" w:date="2020-04-07T15:34:00Z"/>
              </w:rPr>
            </w:pPr>
            <w:ins w:id="2036" w:author="Anders Askerup" w:date="2020-04-07T15:34:00Z">
              <w:r w:rsidRPr="00616F0C">
                <w:t>"</w:t>
              </w:r>
            </w:ins>
            <w:ins w:id="2037" w:author="Anders Askerup" w:date="2020-04-07T15:35:00Z">
              <w:r>
                <w:rPr>
                  <w:lang w:eastAsia="zh-CN"/>
                </w:rPr>
                <w:t>DELETED</w:t>
              </w:r>
            </w:ins>
            <w:ins w:id="203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9" w:author="Anders Askerup" w:date="2020-04-07T15:34:00Z"/>
                <w:lang w:eastAsia="zh-CN"/>
              </w:rPr>
            </w:pPr>
            <w:ins w:id="2040" w:author="Anders Askerup" w:date="2020-04-07T15:36:00Z">
              <w:r>
                <w:t xml:space="preserve">Indicates a Delete </w:t>
              </w:r>
            </w:ins>
            <w:ins w:id="2041" w:author="Anders Askerup" w:date="2020-04-07T15:55:00Z">
              <w:r w:rsidR="00BE1B74">
                <w:t xml:space="preserve">record </w:t>
              </w:r>
            </w:ins>
            <w:ins w:id="204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43" w:author="Anders Askerup" w:date="2020-04-07T15:34:00Z"/>
              </w:rPr>
            </w:pPr>
          </w:p>
        </w:tc>
      </w:tr>
    </w:tbl>
    <w:p w:rsidR="00930510" w:rsidRPr="000727CA" w:rsidRDefault="00930510" w:rsidP="00C861BF">
      <w:pPr>
        <w:rPr>
          <w:ins w:id="2044"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5" w:name="_Toc22187599"/>
      <w:bookmarkStart w:id="2046" w:name="_Toc22630821"/>
      <w:bookmarkStart w:id="2047" w:name="_Toc34227116"/>
      <w:bookmarkStart w:id="2048" w:name="_Toc34749831"/>
      <w:bookmarkStart w:id="2049" w:name="_Toc34750391"/>
      <w:bookmarkStart w:id="2050" w:name="_Toc34750581"/>
      <w:bookmarkStart w:id="2051" w:name="_Toc35940987"/>
      <w:bookmarkStart w:id="2052" w:name="_Toc35937420"/>
      <w:bookmarkStart w:id="2053"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t>6.1.7.3</w:t>
      </w:r>
      <w:r w:rsidRPr="00616F0C">
        <w:tab/>
        <w:t>Application Errors</w:t>
      </w:r>
      <w:bookmarkEnd w:id="2045"/>
      <w:bookmarkEnd w:id="2046"/>
      <w:bookmarkEnd w:id="2047"/>
      <w:bookmarkEnd w:id="2048"/>
      <w:bookmarkEnd w:id="2049"/>
      <w:bookmarkEnd w:id="2050"/>
      <w:bookmarkEnd w:id="2051"/>
      <w:bookmarkEnd w:id="2052"/>
      <w:bookmarkEnd w:id="2053"/>
    </w:p>
    <w:p w:rsidR="00C242ED" w:rsidRPr="00616F0C" w:rsidRDefault="00C242ED" w:rsidP="00C242ED">
      <w:r w:rsidRPr="00616F0C">
        <w:t xml:space="preserve">The application errors defined for the </w:t>
      </w:r>
      <w:proofErr w:type="spellStart"/>
      <w:r w:rsidRPr="00616F0C">
        <w:t>Nudsf_DataRepository</w:t>
      </w:r>
      <w:proofErr w:type="spellEnd"/>
      <w:r w:rsidRPr="00616F0C">
        <w:t xml:space="preserve">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2054"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5" w:author="Anders Askerup" w:date="2020-04-02T19:43:00Z"/>
              </w:rPr>
            </w:pPr>
            <w:ins w:id="2056"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7" w:author="Anders Askerup" w:date="2020-04-02T19:43:00Z"/>
              </w:rPr>
            </w:pPr>
            <w:ins w:id="2058"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9" w:author="Anders Askerup" w:date="2020-04-02T19:43:00Z"/>
                <w:lang w:eastAsia="zh-CN"/>
              </w:rPr>
            </w:pPr>
            <w:ins w:id="2060"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2061"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2062" w:author="Anders Askerup" w:date="2020-04-07T13:49:00Z"/>
              </w:rPr>
            </w:pPr>
            <w:ins w:id="2063" w:author="Anders Askerup" w:date="2020-04-07T13:49:00Z">
              <w:r>
                <w:t>SUBSCRIPTION_EXIST</w:t>
              </w:r>
            </w:ins>
            <w:ins w:id="2064"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2065" w:author="Anders Askerup" w:date="2020-04-07T13:49:00Z"/>
              </w:rPr>
            </w:pPr>
            <w:ins w:id="2066"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2067" w:author="Anders Askerup" w:date="2020-04-07T13:49:00Z"/>
                <w:lang w:eastAsia="zh-CN"/>
              </w:rPr>
            </w:pPr>
            <w:ins w:id="2068"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2069" w:author="Anders Askerup" w:date="2020-04-07T13:51:00Z">
              <w:r>
                <w:rPr>
                  <w:lang w:eastAsia="zh-CN"/>
                </w:rPr>
                <w:t>s</w:t>
              </w:r>
            </w:ins>
            <w:ins w:id="2070"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2071" w:name="_Toc22187604"/>
      <w:bookmarkStart w:id="2072" w:name="_Toc22630826"/>
      <w:bookmarkStart w:id="2073" w:name="_Toc34227121"/>
      <w:bookmarkStart w:id="2074" w:name="_Toc34749836"/>
      <w:bookmarkStart w:id="2075" w:name="_Toc34750396"/>
      <w:bookmarkStart w:id="2076" w:name="_Toc34750586"/>
      <w:bookmarkStart w:id="2077" w:name="_Toc35940992"/>
      <w:bookmarkStart w:id="2078" w:name="_Toc35937425"/>
      <w:bookmarkStart w:id="2079" w:name="_Toc36463819"/>
      <w:r w:rsidRPr="00616F0C">
        <w:t>A.2</w:t>
      </w:r>
      <w:r w:rsidRPr="00616F0C">
        <w:tab/>
      </w:r>
      <w:proofErr w:type="spellStart"/>
      <w:r w:rsidRPr="00616F0C">
        <w:t>Nudsf_DataRepository</w:t>
      </w:r>
      <w:proofErr w:type="spellEnd"/>
      <w:r w:rsidRPr="00616F0C">
        <w:t xml:space="preserve"> API</w:t>
      </w:r>
      <w:bookmarkEnd w:id="2071"/>
      <w:bookmarkEnd w:id="2072"/>
      <w:bookmarkEnd w:id="2073"/>
      <w:bookmarkEnd w:id="2074"/>
      <w:bookmarkEnd w:id="2075"/>
      <w:bookmarkEnd w:id="2076"/>
      <w:bookmarkEnd w:id="2077"/>
      <w:bookmarkEnd w:id="2078"/>
      <w:bookmarkEnd w:id="2079"/>
    </w:p>
    <w:p w:rsidR="00A86814" w:rsidRPr="00616F0C" w:rsidRDefault="00A86814" w:rsidP="00A86814">
      <w:pPr>
        <w:pStyle w:val="PL"/>
      </w:pPr>
      <w:bookmarkStart w:id="2080" w:name="_Hlk515634373"/>
      <w:bookmarkStart w:id="2081" w:name="_Hlk515642979"/>
      <w:bookmarkStart w:id="2082" w:name="_GoBack"/>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lastRenderedPageBreak/>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2083"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2083"/>
    <w:p w:rsidR="00A86814" w:rsidRPr="00616F0C" w:rsidRDefault="00A86814" w:rsidP="00A86814">
      <w:pPr>
        <w:pStyle w:val="PL"/>
        <w:rPr>
          <w:lang w:val="sv-SE"/>
        </w:rPr>
      </w:pPr>
      <w:r w:rsidRPr="00616F0C">
        <w:rPr>
          <w:lang w:val="sv-SE"/>
        </w:rPr>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lastRenderedPageBreak/>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lastRenderedPageBreak/>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lastRenderedPageBreak/>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lastRenderedPageBreak/>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lastRenderedPageBreak/>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lastRenderedPageBreak/>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lastRenderedPageBreak/>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lastRenderedPageBreak/>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2084" w:author="Anders Askerup" w:date="2020-04-07T16:53:00Z"/>
          <w:lang w:val="en-US"/>
        </w:rPr>
      </w:pPr>
    </w:p>
    <w:p w:rsidR="00DB734D" w:rsidRPr="00616F0C" w:rsidRDefault="00DB734D" w:rsidP="00DB734D">
      <w:pPr>
        <w:pStyle w:val="PL"/>
        <w:rPr>
          <w:ins w:id="2085" w:author="Anders Askerup" w:date="2020-04-07T16:53:00Z"/>
          <w:lang w:val="en-US"/>
        </w:rPr>
      </w:pPr>
      <w:ins w:id="2086" w:author="Anders Askerup" w:date="2020-04-07T16:53:00Z">
        <w:r w:rsidRPr="00616F0C">
          <w:rPr>
            <w:lang w:val="en-US"/>
          </w:rPr>
          <w:t xml:space="preserve">  '/{realmId}/{storag</w:t>
        </w:r>
        <w:r>
          <w:rPr>
            <w:lang w:val="en-US"/>
          </w:rPr>
          <w:t>eId}/subs-to-notify</w:t>
        </w:r>
        <w:r w:rsidRPr="00616F0C">
          <w:rPr>
            <w:lang w:val="en-US"/>
          </w:rPr>
          <w:t>':</w:t>
        </w:r>
      </w:ins>
    </w:p>
    <w:p w:rsidR="00DB734D" w:rsidRPr="00616F0C" w:rsidRDefault="00DB734D" w:rsidP="00DB734D">
      <w:pPr>
        <w:pStyle w:val="PL"/>
        <w:rPr>
          <w:ins w:id="2087" w:author="Anders Askerup" w:date="2020-04-07T16:53:00Z"/>
          <w:lang w:val="en-US"/>
        </w:rPr>
      </w:pPr>
      <w:ins w:id="2088" w:author="Anders Askerup" w:date="2020-04-07T16:53:00Z">
        <w:r w:rsidRPr="00616F0C">
          <w:rPr>
            <w:lang w:val="en-US"/>
          </w:rPr>
          <w:t xml:space="preserve">    summary: </w:t>
        </w:r>
      </w:ins>
      <w:ins w:id="2089" w:author="Anders Askerup" w:date="2020-04-07T17:04:00Z">
        <w:r w:rsidR="00AB4475">
          <w:rPr>
            <w:lang w:val="en-US"/>
          </w:rPr>
          <w:t xml:space="preserve">The notification subscription </w:t>
        </w:r>
      </w:ins>
      <w:ins w:id="2090" w:author="Anders Askerup" w:date="2020-04-07T19:48:00Z">
        <w:r w:rsidR="00B543C5">
          <w:rPr>
            <w:lang w:val="en-US"/>
          </w:rPr>
          <w:t xml:space="preserve">collection </w:t>
        </w:r>
      </w:ins>
      <w:ins w:id="2091" w:author="Anders Askerup" w:date="2020-04-07T17:04:00Z">
        <w:r w:rsidR="00AB4475">
          <w:rPr>
            <w:lang w:val="en-US"/>
          </w:rPr>
          <w:t>resource</w:t>
        </w:r>
      </w:ins>
    </w:p>
    <w:p w:rsidR="00DB734D" w:rsidRPr="00616F0C" w:rsidRDefault="00DB734D" w:rsidP="00DB734D">
      <w:pPr>
        <w:pStyle w:val="PL"/>
        <w:rPr>
          <w:ins w:id="2092" w:author="Anders Askerup" w:date="2020-04-07T16:53:00Z"/>
          <w:lang w:val="en-US"/>
        </w:rPr>
      </w:pPr>
      <w:ins w:id="2093" w:author="Anders Askerup" w:date="2020-04-07T16:53:00Z">
        <w:r w:rsidRPr="00616F0C">
          <w:rPr>
            <w:lang w:val="en-US"/>
          </w:rPr>
          <w:t xml:space="preserve">    description: &gt;-</w:t>
        </w:r>
      </w:ins>
    </w:p>
    <w:p w:rsidR="00DB734D" w:rsidRPr="00616F0C" w:rsidRDefault="00DB734D" w:rsidP="00DB734D">
      <w:pPr>
        <w:pStyle w:val="PL"/>
        <w:rPr>
          <w:ins w:id="2094" w:author="Anders Askerup" w:date="2020-04-07T16:53:00Z"/>
          <w:lang w:val="en-US"/>
        </w:rPr>
      </w:pPr>
      <w:ins w:id="2095" w:author="Anders Askerup" w:date="2020-04-07T16:53:00Z">
        <w:r w:rsidRPr="00616F0C">
          <w:rPr>
            <w:lang w:val="en-US"/>
          </w:rPr>
          <w:t xml:space="preserve">      Access to the </w:t>
        </w:r>
      </w:ins>
      <w:ins w:id="2096" w:author="Anders Askerup" w:date="2020-04-07T17:05:00Z">
        <w:r w:rsidR="00FC56BA">
          <w:rPr>
            <w:lang w:val="en-US"/>
          </w:rPr>
          <w:t>subscription resource</w:t>
        </w:r>
      </w:ins>
    </w:p>
    <w:p w:rsidR="00DB734D" w:rsidRPr="00616F0C" w:rsidRDefault="00DB734D" w:rsidP="00DB734D">
      <w:pPr>
        <w:pStyle w:val="PL"/>
        <w:rPr>
          <w:ins w:id="2097" w:author="Anders Askerup" w:date="2020-04-07T16:53:00Z"/>
          <w:lang w:val="en-US"/>
        </w:rPr>
      </w:pPr>
      <w:ins w:id="2098" w:author="Anders Askerup" w:date="2020-04-07T16:53:00Z">
        <w:r w:rsidRPr="00616F0C">
          <w:rPr>
            <w:lang w:val="en-US"/>
          </w:rPr>
          <w:t xml:space="preserve">    get:</w:t>
        </w:r>
      </w:ins>
    </w:p>
    <w:p w:rsidR="00DB734D" w:rsidRPr="00616F0C" w:rsidRDefault="00DB734D" w:rsidP="00DB734D">
      <w:pPr>
        <w:pStyle w:val="PL"/>
        <w:rPr>
          <w:ins w:id="2099" w:author="Anders Askerup" w:date="2020-04-07T16:53:00Z"/>
          <w:lang w:val="en-US"/>
        </w:rPr>
      </w:pPr>
      <w:ins w:id="2100" w:author="Anders Askerup" w:date="2020-04-07T16:53:00Z">
        <w:r w:rsidRPr="00616F0C">
          <w:rPr>
            <w:lang w:val="en-US"/>
          </w:rPr>
          <w:t xml:space="preserve">      summary: </w:t>
        </w:r>
      </w:ins>
      <w:ins w:id="2101" w:author="Anders Askerup-rev" w:date="2020-04-21T15:17:00Z">
        <w:r w:rsidR="009904FC">
          <w:rPr>
            <w:lang w:val="en-US"/>
          </w:rPr>
          <w:t>N</w:t>
        </w:r>
      </w:ins>
      <w:ins w:id="2102" w:author="Anders Askerup" w:date="2020-04-07T17:06:00Z">
        <w:del w:id="2103" w:author="Anders Askerup-rev" w:date="2020-04-21T15:17:00Z">
          <w:r w:rsidR="00FC56BA" w:rsidDel="009904FC">
            <w:rPr>
              <w:lang w:val="en-US"/>
            </w:rPr>
            <w:delText>n</w:delText>
          </w:r>
        </w:del>
        <w:r w:rsidR="00FC56BA">
          <w:rPr>
            <w:lang w:val="en-US"/>
          </w:rPr>
          <w:t>otification subscription retrieval</w:t>
        </w:r>
      </w:ins>
    </w:p>
    <w:p w:rsidR="00DB734D" w:rsidRPr="00616F0C" w:rsidRDefault="00DB734D" w:rsidP="00DB734D">
      <w:pPr>
        <w:pStyle w:val="PL"/>
        <w:rPr>
          <w:ins w:id="2104" w:author="Anders Askerup" w:date="2020-04-07T16:53:00Z"/>
          <w:lang w:val="en-US"/>
        </w:rPr>
      </w:pPr>
      <w:ins w:id="2105" w:author="Anders Askerup" w:date="2020-04-07T16:53:00Z">
        <w:r w:rsidRPr="00616F0C">
          <w:rPr>
            <w:lang w:val="en-US"/>
          </w:rPr>
          <w:t xml:space="preserve">      description: retrieve </w:t>
        </w:r>
      </w:ins>
      <w:ins w:id="2106" w:author="Anders Askerup" w:date="2020-04-07T17:07:00Z">
        <w:r w:rsidR="00FC56BA">
          <w:rPr>
            <w:lang w:val="en-US"/>
          </w:rPr>
          <w:t xml:space="preserve">all </w:t>
        </w:r>
      </w:ins>
      <w:ins w:id="2107" w:author="Anders Askerup" w:date="2020-04-07T17:06:00Z">
        <w:r w:rsidR="00FC56BA">
          <w:rPr>
            <w:lang w:val="en-US"/>
          </w:rPr>
          <w:t>notification subscription</w:t>
        </w:r>
      </w:ins>
      <w:ins w:id="2108" w:author="Anders Askerup" w:date="2020-04-07T17:07:00Z">
        <w:r w:rsidR="00FC56BA">
          <w:rPr>
            <w:lang w:val="en-US"/>
          </w:rPr>
          <w:t>s of the storage</w:t>
        </w:r>
      </w:ins>
    </w:p>
    <w:p w:rsidR="00DB734D" w:rsidRPr="00616F0C" w:rsidRDefault="00FC56BA" w:rsidP="00DB734D">
      <w:pPr>
        <w:pStyle w:val="PL"/>
        <w:rPr>
          <w:ins w:id="2109" w:author="Anders Askerup" w:date="2020-04-07T16:53:00Z"/>
          <w:lang w:val="en-US"/>
        </w:rPr>
      </w:pPr>
      <w:ins w:id="2110" w:author="Anders Askerup" w:date="2020-04-07T16:53:00Z">
        <w:r>
          <w:rPr>
            <w:lang w:val="en-US"/>
          </w:rPr>
          <w:t xml:space="preserve">      operationId: GetNotificationSubscriptions</w:t>
        </w:r>
      </w:ins>
    </w:p>
    <w:p w:rsidR="00DB734D" w:rsidRPr="00616F0C" w:rsidRDefault="00DB734D" w:rsidP="00DB734D">
      <w:pPr>
        <w:pStyle w:val="PL"/>
        <w:rPr>
          <w:ins w:id="2111" w:author="Anders Askerup" w:date="2020-04-07T16:53:00Z"/>
          <w:lang w:val="en-US"/>
        </w:rPr>
      </w:pPr>
      <w:ins w:id="2112" w:author="Anders Askerup" w:date="2020-04-07T16:53:00Z">
        <w:r w:rsidRPr="00616F0C">
          <w:rPr>
            <w:lang w:val="en-US"/>
          </w:rPr>
          <w:t xml:space="preserve">      tags:</w:t>
        </w:r>
      </w:ins>
    </w:p>
    <w:p w:rsidR="00DB734D" w:rsidRPr="00616F0C" w:rsidRDefault="00DB734D" w:rsidP="00DB734D">
      <w:pPr>
        <w:pStyle w:val="PL"/>
        <w:rPr>
          <w:ins w:id="2113" w:author="Anders Askerup" w:date="2020-04-07T16:53:00Z"/>
          <w:lang w:val="en-US"/>
        </w:rPr>
      </w:pPr>
      <w:ins w:id="2114" w:author="Anders Askerup" w:date="2020-04-07T16:53:00Z">
        <w:r w:rsidRPr="00616F0C">
          <w:rPr>
            <w:lang w:val="en-US"/>
          </w:rPr>
          <w:t xml:space="preserve">      - </w:t>
        </w:r>
      </w:ins>
      <w:ins w:id="2115" w:author="Anders Askerup" w:date="2020-04-07T19:34:00Z">
        <w:r w:rsidR="000A2355">
          <w:rPr>
            <w:lang w:val="en-US"/>
          </w:rPr>
          <w:t>NotificationSubscription</w:t>
        </w:r>
      </w:ins>
      <w:ins w:id="2116" w:author="Anders Askerup" w:date="2020-04-07T19:49:00Z">
        <w:r w:rsidR="00B543C5">
          <w:rPr>
            <w:lang w:val="en-US"/>
          </w:rPr>
          <w:t>s</w:t>
        </w:r>
      </w:ins>
      <w:ins w:id="2117" w:author="Anders Askerup" w:date="2020-04-07T16:53:00Z">
        <w:r w:rsidRPr="00616F0C">
          <w:rPr>
            <w:lang w:val="en-US"/>
          </w:rPr>
          <w:t xml:space="preserve"> CRUD</w:t>
        </w:r>
      </w:ins>
    </w:p>
    <w:p w:rsidR="00DB734D" w:rsidRPr="00616F0C" w:rsidRDefault="00DB734D" w:rsidP="00DB734D">
      <w:pPr>
        <w:pStyle w:val="PL"/>
        <w:rPr>
          <w:ins w:id="2118" w:author="Anders Askerup" w:date="2020-04-07T16:53:00Z"/>
          <w:lang w:val="en-US"/>
        </w:rPr>
      </w:pPr>
      <w:ins w:id="2119" w:author="Anders Askerup" w:date="2020-04-07T16:53:00Z">
        <w:r w:rsidRPr="00616F0C">
          <w:rPr>
            <w:lang w:val="en-US"/>
          </w:rPr>
          <w:t xml:space="preserve">      parameters:</w:t>
        </w:r>
      </w:ins>
    </w:p>
    <w:p w:rsidR="00DB734D" w:rsidRPr="00616F0C" w:rsidRDefault="00DB734D" w:rsidP="00DB734D">
      <w:pPr>
        <w:pStyle w:val="PL"/>
        <w:rPr>
          <w:ins w:id="2120" w:author="Anders Askerup" w:date="2020-04-07T16:53:00Z"/>
          <w:lang w:val="en-US"/>
        </w:rPr>
      </w:pPr>
      <w:ins w:id="2121" w:author="Anders Askerup" w:date="2020-04-07T16:53:00Z">
        <w:r w:rsidRPr="00616F0C">
          <w:rPr>
            <w:lang w:val="en-US"/>
          </w:rPr>
          <w:t xml:space="preserve">      - name: realmId</w:t>
        </w:r>
      </w:ins>
    </w:p>
    <w:p w:rsidR="00DB734D" w:rsidRPr="00616F0C" w:rsidRDefault="00DB734D" w:rsidP="00DB734D">
      <w:pPr>
        <w:pStyle w:val="PL"/>
        <w:rPr>
          <w:ins w:id="2122" w:author="Anders Askerup" w:date="2020-04-07T16:53:00Z"/>
          <w:lang w:val="en-US"/>
        </w:rPr>
      </w:pPr>
      <w:ins w:id="2123" w:author="Anders Askerup" w:date="2020-04-07T16:53:00Z">
        <w:r w:rsidRPr="00616F0C">
          <w:rPr>
            <w:lang w:val="en-US"/>
          </w:rPr>
          <w:t xml:space="preserve">        in: path</w:t>
        </w:r>
      </w:ins>
    </w:p>
    <w:p w:rsidR="00DB734D" w:rsidRPr="00616F0C" w:rsidRDefault="00DB734D" w:rsidP="00DB734D">
      <w:pPr>
        <w:pStyle w:val="PL"/>
        <w:rPr>
          <w:ins w:id="2124" w:author="Anders Askerup" w:date="2020-04-07T16:53:00Z"/>
          <w:lang w:val="en-US"/>
        </w:rPr>
      </w:pPr>
      <w:ins w:id="2125" w:author="Anders Askerup" w:date="2020-04-07T16:53:00Z">
        <w:r w:rsidRPr="00616F0C">
          <w:rPr>
            <w:lang w:val="en-US"/>
          </w:rPr>
          <w:t xml:space="preserve">        description: Identifier of the Realm</w:t>
        </w:r>
      </w:ins>
    </w:p>
    <w:p w:rsidR="00DB734D" w:rsidRPr="00616F0C" w:rsidRDefault="00DB734D" w:rsidP="00DB734D">
      <w:pPr>
        <w:pStyle w:val="PL"/>
        <w:rPr>
          <w:ins w:id="2126" w:author="Anders Askerup" w:date="2020-04-07T16:53:00Z"/>
          <w:lang w:val="en-US"/>
        </w:rPr>
      </w:pPr>
      <w:ins w:id="2127" w:author="Anders Askerup" w:date="2020-04-07T16:53:00Z">
        <w:r w:rsidRPr="00616F0C">
          <w:rPr>
            <w:lang w:val="en-US"/>
          </w:rPr>
          <w:t xml:space="preserve">        required: true</w:t>
        </w:r>
      </w:ins>
    </w:p>
    <w:p w:rsidR="00DB734D" w:rsidRPr="00616F0C" w:rsidRDefault="00DB734D" w:rsidP="00DB734D">
      <w:pPr>
        <w:pStyle w:val="PL"/>
        <w:rPr>
          <w:ins w:id="2128" w:author="Anders Askerup" w:date="2020-04-07T16:53:00Z"/>
          <w:lang w:val="en-US"/>
        </w:rPr>
      </w:pPr>
      <w:ins w:id="2129" w:author="Anders Askerup" w:date="2020-04-07T16:53:00Z">
        <w:r w:rsidRPr="00616F0C">
          <w:rPr>
            <w:lang w:val="en-US"/>
          </w:rPr>
          <w:t xml:space="preserve">        schema:</w:t>
        </w:r>
      </w:ins>
    </w:p>
    <w:p w:rsidR="00DB734D" w:rsidRPr="00616F0C" w:rsidRDefault="00DB734D" w:rsidP="00DB734D">
      <w:pPr>
        <w:pStyle w:val="PL"/>
        <w:rPr>
          <w:ins w:id="2130" w:author="Anders Askerup" w:date="2020-04-07T16:53:00Z"/>
          <w:lang w:val="en-US"/>
        </w:rPr>
      </w:pPr>
      <w:ins w:id="2131" w:author="Anders Askerup" w:date="2020-04-07T16:53:00Z">
        <w:r w:rsidRPr="00616F0C">
          <w:rPr>
            <w:lang w:val="en-US"/>
          </w:rPr>
          <w:t xml:space="preserve">          type: string</w:t>
        </w:r>
      </w:ins>
    </w:p>
    <w:p w:rsidR="00DB734D" w:rsidRPr="00616F0C" w:rsidRDefault="00DB734D" w:rsidP="00DB734D">
      <w:pPr>
        <w:pStyle w:val="PL"/>
        <w:rPr>
          <w:ins w:id="2132" w:author="Anders Askerup" w:date="2020-04-07T16:53:00Z"/>
          <w:lang w:val="en-US"/>
        </w:rPr>
      </w:pPr>
      <w:ins w:id="2133" w:author="Anders Askerup" w:date="2020-04-07T16:53:00Z">
        <w:r w:rsidRPr="00616F0C">
          <w:rPr>
            <w:lang w:val="en-US"/>
          </w:rPr>
          <w:t xml:space="preserve">          example: Realm01</w:t>
        </w:r>
      </w:ins>
    </w:p>
    <w:p w:rsidR="00DB734D" w:rsidRPr="00616F0C" w:rsidRDefault="00DB734D" w:rsidP="00DB734D">
      <w:pPr>
        <w:pStyle w:val="PL"/>
        <w:rPr>
          <w:ins w:id="2134" w:author="Anders Askerup" w:date="2020-04-07T16:53:00Z"/>
          <w:lang w:val="en-US"/>
        </w:rPr>
      </w:pPr>
      <w:ins w:id="2135" w:author="Anders Askerup" w:date="2020-04-07T16:53:00Z">
        <w:r w:rsidRPr="00616F0C">
          <w:rPr>
            <w:lang w:val="en-US"/>
          </w:rPr>
          <w:t xml:space="preserve">      - name: storageId</w:t>
        </w:r>
      </w:ins>
    </w:p>
    <w:p w:rsidR="00DB734D" w:rsidRPr="00616F0C" w:rsidRDefault="00DB734D" w:rsidP="00DB734D">
      <w:pPr>
        <w:pStyle w:val="PL"/>
        <w:rPr>
          <w:ins w:id="2136" w:author="Anders Askerup" w:date="2020-04-07T16:53:00Z"/>
          <w:lang w:val="en-US"/>
        </w:rPr>
      </w:pPr>
      <w:ins w:id="2137" w:author="Anders Askerup" w:date="2020-04-07T16:53:00Z">
        <w:r w:rsidRPr="00616F0C">
          <w:rPr>
            <w:lang w:val="en-US"/>
          </w:rPr>
          <w:t xml:space="preserve">        in: path</w:t>
        </w:r>
      </w:ins>
    </w:p>
    <w:p w:rsidR="00DB734D" w:rsidRPr="00616F0C" w:rsidRDefault="00DB734D" w:rsidP="00DB734D">
      <w:pPr>
        <w:pStyle w:val="PL"/>
        <w:rPr>
          <w:ins w:id="2138" w:author="Anders Askerup" w:date="2020-04-07T16:53:00Z"/>
          <w:lang w:val="en-US"/>
        </w:rPr>
      </w:pPr>
      <w:ins w:id="2139" w:author="Anders Askerup" w:date="2020-04-07T16:53:00Z">
        <w:r w:rsidRPr="00616F0C">
          <w:rPr>
            <w:lang w:val="en-US"/>
          </w:rPr>
          <w:t xml:space="preserve">        description: Identifier of the Storage</w:t>
        </w:r>
      </w:ins>
    </w:p>
    <w:p w:rsidR="00DB734D" w:rsidRPr="00616F0C" w:rsidRDefault="00DB734D" w:rsidP="00DB734D">
      <w:pPr>
        <w:pStyle w:val="PL"/>
        <w:rPr>
          <w:ins w:id="2140" w:author="Anders Askerup" w:date="2020-04-07T16:53:00Z"/>
          <w:lang w:val="en-US"/>
        </w:rPr>
      </w:pPr>
      <w:ins w:id="2141" w:author="Anders Askerup" w:date="2020-04-07T16:53:00Z">
        <w:r w:rsidRPr="00616F0C">
          <w:rPr>
            <w:lang w:val="en-US"/>
          </w:rPr>
          <w:t xml:space="preserve">        required: true</w:t>
        </w:r>
      </w:ins>
    </w:p>
    <w:p w:rsidR="00DB734D" w:rsidRPr="00616F0C" w:rsidRDefault="00DB734D" w:rsidP="00DB734D">
      <w:pPr>
        <w:pStyle w:val="PL"/>
        <w:rPr>
          <w:ins w:id="2142" w:author="Anders Askerup" w:date="2020-04-07T16:53:00Z"/>
          <w:lang w:val="en-US"/>
        </w:rPr>
      </w:pPr>
      <w:ins w:id="2143" w:author="Anders Askerup" w:date="2020-04-07T16:53:00Z">
        <w:r w:rsidRPr="00616F0C">
          <w:rPr>
            <w:lang w:val="en-US"/>
          </w:rPr>
          <w:t xml:space="preserve">        schema:</w:t>
        </w:r>
      </w:ins>
    </w:p>
    <w:p w:rsidR="00DB734D" w:rsidRPr="00616F0C" w:rsidRDefault="00DB734D" w:rsidP="00DB734D">
      <w:pPr>
        <w:pStyle w:val="PL"/>
        <w:rPr>
          <w:ins w:id="2144" w:author="Anders Askerup" w:date="2020-04-07T16:53:00Z"/>
          <w:lang w:val="en-US"/>
        </w:rPr>
      </w:pPr>
      <w:ins w:id="2145" w:author="Anders Askerup" w:date="2020-04-07T16:53:00Z">
        <w:r w:rsidRPr="00616F0C">
          <w:rPr>
            <w:lang w:val="en-US"/>
          </w:rPr>
          <w:t xml:space="preserve">          type: string</w:t>
        </w:r>
      </w:ins>
    </w:p>
    <w:p w:rsidR="00DB734D" w:rsidRPr="00616F0C" w:rsidRDefault="00DB734D" w:rsidP="00DB734D">
      <w:pPr>
        <w:pStyle w:val="PL"/>
        <w:rPr>
          <w:ins w:id="2146" w:author="Anders Askerup" w:date="2020-04-07T16:53:00Z"/>
          <w:lang w:val="en-US"/>
        </w:rPr>
      </w:pPr>
      <w:ins w:id="2147" w:author="Anders Askerup" w:date="2020-04-07T16:53:00Z">
        <w:r w:rsidRPr="00616F0C">
          <w:rPr>
            <w:lang w:val="en-US"/>
          </w:rPr>
          <w:t xml:space="preserve">          example: Storage01</w:t>
        </w:r>
      </w:ins>
    </w:p>
    <w:p w:rsidR="000D0DB1" w:rsidRPr="00616F0C" w:rsidRDefault="000D0DB1" w:rsidP="000D0DB1">
      <w:pPr>
        <w:pStyle w:val="PL"/>
        <w:rPr>
          <w:ins w:id="2148" w:author="Anders Askerup" w:date="2020-04-07T17:12:00Z"/>
          <w:lang w:val="en-US"/>
        </w:rPr>
      </w:pPr>
      <w:ins w:id="2149"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150" w:author="Anders Askerup" w:date="2020-04-07T17:12:00Z"/>
          <w:lang w:val="en-US"/>
        </w:rPr>
      </w:pPr>
      <w:ins w:id="2151" w:author="Anders Askerup" w:date="2020-04-07T17:12:00Z">
        <w:r w:rsidRPr="00616F0C">
          <w:rPr>
            <w:lang w:val="en-US"/>
          </w:rPr>
          <w:t xml:space="preserve">        in: query</w:t>
        </w:r>
      </w:ins>
    </w:p>
    <w:p w:rsidR="000D0DB1" w:rsidRPr="00616F0C" w:rsidRDefault="000D0DB1" w:rsidP="000D0DB1">
      <w:pPr>
        <w:pStyle w:val="PL"/>
        <w:rPr>
          <w:ins w:id="2152" w:author="Anders Askerup" w:date="2020-04-07T17:12:00Z"/>
          <w:lang w:val="en-US"/>
        </w:rPr>
      </w:pPr>
      <w:ins w:id="2153" w:author="Anders Askerup" w:date="2020-04-07T17:12:00Z">
        <w:r w:rsidRPr="00616F0C">
          <w:rPr>
            <w:lang w:val="en-US"/>
          </w:rPr>
          <w:t xml:space="preserve">        description: The number of </w:t>
        </w:r>
      </w:ins>
      <w:ins w:id="2154" w:author="Anders Askerup" w:date="2020-04-07T19:50:00Z">
        <w:r w:rsidR="00B543C5">
          <w:rPr>
            <w:lang w:val="en-US"/>
          </w:rPr>
          <w:t>NotificationSubscriptions</w:t>
        </w:r>
      </w:ins>
      <w:ins w:id="2155" w:author="Anders Askerup" w:date="2020-04-07T17:12:00Z">
        <w:r w:rsidRPr="00616F0C">
          <w:rPr>
            <w:lang w:val="en-US"/>
          </w:rPr>
          <w:t xml:space="preserve"> to fetch per page</w:t>
        </w:r>
      </w:ins>
    </w:p>
    <w:p w:rsidR="000D0DB1" w:rsidRPr="00616F0C" w:rsidRDefault="000D0DB1" w:rsidP="000D0DB1">
      <w:pPr>
        <w:pStyle w:val="PL"/>
        <w:rPr>
          <w:ins w:id="2156" w:author="Anders Askerup" w:date="2020-04-07T17:12:00Z"/>
          <w:lang w:val="en-US"/>
        </w:rPr>
      </w:pPr>
      <w:ins w:id="2157" w:author="Anders Askerup" w:date="2020-04-07T17:12:00Z">
        <w:r w:rsidRPr="00616F0C">
          <w:rPr>
            <w:lang w:val="en-US"/>
          </w:rPr>
          <w:t xml:space="preserve">        schema:</w:t>
        </w:r>
      </w:ins>
    </w:p>
    <w:p w:rsidR="000D0DB1" w:rsidRPr="00616F0C" w:rsidRDefault="000D0DB1" w:rsidP="000D0DB1">
      <w:pPr>
        <w:pStyle w:val="PL"/>
        <w:rPr>
          <w:ins w:id="2158" w:author="Anders Askerup" w:date="2020-04-07T17:12:00Z"/>
          <w:lang w:val="en-US"/>
        </w:rPr>
      </w:pPr>
      <w:ins w:id="2159"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160" w:author="Anders Askerup" w:date="2020-04-07T17:12:00Z"/>
          <w:lang w:val="en-US"/>
        </w:rPr>
      </w:pPr>
      <w:ins w:id="2161" w:author="Anders Askerup" w:date="2020-04-07T17:12:00Z">
        <w:r w:rsidRPr="00616F0C">
          <w:rPr>
            <w:lang w:val="en-US"/>
          </w:rPr>
          <w:t xml:space="preserve">      - name: page-number</w:t>
        </w:r>
      </w:ins>
    </w:p>
    <w:p w:rsidR="000D0DB1" w:rsidRPr="00616F0C" w:rsidRDefault="000D0DB1" w:rsidP="000D0DB1">
      <w:pPr>
        <w:pStyle w:val="PL"/>
        <w:rPr>
          <w:ins w:id="2162" w:author="Anders Askerup" w:date="2020-04-07T17:12:00Z"/>
          <w:lang w:val="en-US"/>
        </w:rPr>
      </w:pPr>
      <w:ins w:id="2163" w:author="Anders Askerup" w:date="2020-04-07T17:12:00Z">
        <w:r w:rsidRPr="00616F0C">
          <w:rPr>
            <w:lang w:val="en-US"/>
          </w:rPr>
          <w:t xml:space="preserve">        in: query</w:t>
        </w:r>
      </w:ins>
    </w:p>
    <w:p w:rsidR="000D0DB1" w:rsidRPr="00616F0C" w:rsidRDefault="000D0DB1" w:rsidP="000D0DB1">
      <w:pPr>
        <w:pStyle w:val="PL"/>
        <w:rPr>
          <w:ins w:id="2164" w:author="Anders Askerup" w:date="2020-04-07T17:12:00Z"/>
          <w:lang w:val="en-US"/>
        </w:rPr>
      </w:pPr>
      <w:ins w:id="2165" w:author="Anders Askerup" w:date="2020-04-07T17:12:00Z">
        <w:r w:rsidRPr="00616F0C">
          <w:rPr>
            <w:lang w:val="en-US"/>
          </w:rPr>
          <w:t xml:space="preserve">        description: The </w:t>
        </w:r>
      </w:ins>
      <w:ins w:id="2166" w:author="Anders Askerup" w:date="2020-04-07T19:51:00Z">
        <w:r w:rsidR="00B543C5">
          <w:rPr>
            <w:lang w:val="en-US"/>
          </w:rPr>
          <w:t xml:space="preserve">NotificationSubscription </w:t>
        </w:r>
      </w:ins>
      <w:ins w:id="2167" w:author="Anders Askerup" w:date="2020-04-07T17:12:00Z">
        <w:r w:rsidRPr="00616F0C">
          <w:rPr>
            <w:lang w:val="en-US"/>
          </w:rPr>
          <w:t>page number to fetch</w:t>
        </w:r>
      </w:ins>
    </w:p>
    <w:p w:rsidR="000D0DB1" w:rsidRPr="00616F0C" w:rsidRDefault="000D0DB1" w:rsidP="000D0DB1">
      <w:pPr>
        <w:pStyle w:val="PL"/>
        <w:rPr>
          <w:ins w:id="2168" w:author="Anders Askerup" w:date="2020-04-07T17:12:00Z"/>
          <w:lang w:val="en-US"/>
        </w:rPr>
      </w:pPr>
      <w:ins w:id="2169" w:author="Anders Askerup" w:date="2020-04-07T17:12:00Z">
        <w:r w:rsidRPr="00616F0C">
          <w:rPr>
            <w:lang w:val="en-US"/>
          </w:rPr>
          <w:t xml:space="preserve">        schema:</w:t>
        </w:r>
      </w:ins>
    </w:p>
    <w:p w:rsidR="000D0DB1" w:rsidRPr="00616F0C" w:rsidRDefault="000D0DB1" w:rsidP="000D0DB1">
      <w:pPr>
        <w:pStyle w:val="PL"/>
        <w:rPr>
          <w:ins w:id="2170" w:author="Anders Askerup" w:date="2020-04-07T17:12:00Z"/>
          <w:lang w:val="en-US"/>
        </w:rPr>
      </w:pPr>
      <w:ins w:id="2171"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172" w:author="Anders Askerup" w:date="2020-04-07T16:53:00Z"/>
          <w:lang w:val="en-US"/>
        </w:rPr>
      </w:pPr>
      <w:ins w:id="2173" w:author="Anders Askerup" w:date="2020-04-07T16:53:00Z">
        <w:r w:rsidRPr="00616F0C">
          <w:rPr>
            <w:lang w:val="en-US"/>
          </w:rPr>
          <w:t xml:space="preserve">      - name: supported-features</w:t>
        </w:r>
      </w:ins>
    </w:p>
    <w:p w:rsidR="00DB734D" w:rsidRPr="00616F0C" w:rsidRDefault="00DB734D" w:rsidP="00DB734D">
      <w:pPr>
        <w:pStyle w:val="PL"/>
        <w:rPr>
          <w:ins w:id="2174" w:author="Anders Askerup" w:date="2020-04-07T16:53:00Z"/>
          <w:lang w:val="en-US"/>
        </w:rPr>
      </w:pPr>
      <w:ins w:id="2175" w:author="Anders Askerup" w:date="2020-04-07T16:53:00Z">
        <w:r w:rsidRPr="00616F0C">
          <w:rPr>
            <w:lang w:val="en-US"/>
          </w:rPr>
          <w:t xml:space="preserve">        in: query</w:t>
        </w:r>
      </w:ins>
    </w:p>
    <w:p w:rsidR="00DB734D" w:rsidRPr="00616F0C" w:rsidRDefault="00DB734D" w:rsidP="00DB734D">
      <w:pPr>
        <w:pStyle w:val="PL"/>
        <w:rPr>
          <w:ins w:id="2176" w:author="Anders Askerup" w:date="2020-04-07T16:53:00Z"/>
          <w:lang w:val="en-US"/>
        </w:rPr>
      </w:pPr>
      <w:ins w:id="2177"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178" w:author="Anders Askerup" w:date="2020-04-07T16:53:00Z"/>
          <w:lang w:val="en-US"/>
        </w:rPr>
      </w:pPr>
      <w:ins w:id="2179" w:author="Anders Askerup" w:date="2020-04-07T16:53:00Z">
        <w:r w:rsidRPr="00616F0C">
          <w:rPr>
            <w:lang w:val="en-US"/>
          </w:rPr>
          <w:t xml:space="preserve">        schema:</w:t>
        </w:r>
      </w:ins>
    </w:p>
    <w:p w:rsidR="00DB734D" w:rsidRPr="00616F0C" w:rsidRDefault="00DB734D" w:rsidP="00DB734D">
      <w:pPr>
        <w:pStyle w:val="PL"/>
        <w:rPr>
          <w:ins w:id="2180" w:author="Anders Askerup" w:date="2020-04-07T16:53:00Z"/>
          <w:lang w:val="en-US"/>
        </w:rPr>
      </w:pPr>
      <w:ins w:id="2181"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182" w:author="Anders Askerup" w:date="2020-04-07T16:53:00Z"/>
          <w:lang w:val="en-US"/>
        </w:rPr>
      </w:pPr>
      <w:ins w:id="2183" w:author="Anders Askerup" w:date="2020-04-07T16:53:00Z">
        <w:r w:rsidRPr="00616F0C">
          <w:rPr>
            <w:lang w:val="en-US"/>
          </w:rPr>
          <w:lastRenderedPageBreak/>
          <w:t xml:space="preserve">      responses:</w:t>
        </w:r>
      </w:ins>
    </w:p>
    <w:p w:rsidR="00DB734D" w:rsidRPr="00616F0C" w:rsidRDefault="00DB734D" w:rsidP="00DB734D">
      <w:pPr>
        <w:pStyle w:val="PL"/>
        <w:rPr>
          <w:ins w:id="2184" w:author="Anders Askerup" w:date="2020-04-07T16:53:00Z"/>
          <w:lang w:val="en-US"/>
        </w:rPr>
      </w:pPr>
      <w:ins w:id="2185" w:author="Anders Askerup" w:date="2020-04-07T16:53:00Z">
        <w:r w:rsidRPr="00616F0C">
          <w:rPr>
            <w:lang w:val="en-US"/>
          </w:rPr>
          <w:t xml:space="preserve">        '200':</w:t>
        </w:r>
      </w:ins>
    </w:p>
    <w:p w:rsidR="00DB734D" w:rsidRPr="00616F0C" w:rsidRDefault="00DB734D" w:rsidP="00DB734D">
      <w:pPr>
        <w:pStyle w:val="PL"/>
        <w:rPr>
          <w:ins w:id="2186" w:author="Anders Askerup" w:date="2020-04-07T16:53:00Z"/>
          <w:lang w:val="en-US"/>
        </w:rPr>
      </w:pPr>
      <w:ins w:id="2187" w:author="Anders Askerup" w:date="2020-04-07T16:53:00Z">
        <w:r w:rsidRPr="00616F0C">
          <w:rPr>
            <w:lang w:val="en-US"/>
          </w:rPr>
          <w:t xml:space="preserve">          description: Expected response to a valid request</w:t>
        </w:r>
      </w:ins>
    </w:p>
    <w:p w:rsidR="00DB734D" w:rsidRPr="00616F0C" w:rsidRDefault="00DB734D" w:rsidP="00DB734D">
      <w:pPr>
        <w:pStyle w:val="PL"/>
        <w:rPr>
          <w:ins w:id="2188" w:author="Anders Askerup" w:date="2020-04-07T16:53:00Z"/>
          <w:lang w:val="en-US"/>
        </w:rPr>
      </w:pPr>
      <w:ins w:id="2189" w:author="Anders Askerup" w:date="2020-04-07T16:53:00Z">
        <w:r w:rsidRPr="00616F0C">
          <w:rPr>
            <w:lang w:val="en-US"/>
          </w:rPr>
          <w:t xml:space="preserve">          content:</w:t>
        </w:r>
      </w:ins>
    </w:p>
    <w:p w:rsidR="00DB734D" w:rsidRPr="00616F0C" w:rsidRDefault="00DB734D" w:rsidP="00DB734D">
      <w:pPr>
        <w:pStyle w:val="PL"/>
        <w:rPr>
          <w:ins w:id="2190" w:author="Anders Askerup" w:date="2020-04-07T16:53:00Z"/>
          <w:lang w:val="en-US"/>
        </w:rPr>
      </w:pPr>
      <w:ins w:id="2191" w:author="Anders Askerup" w:date="2020-04-07T16:53:00Z">
        <w:r w:rsidRPr="00616F0C">
          <w:rPr>
            <w:lang w:val="en-US"/>
          </w:rPr>
          <w:t xml:space="preserve">            application/json:</w:t>
        </w:r>
      </w:ins>
    </w:p>
    <w:p w:rsidR="00DB734D" w:rsidRDefault="00DB734D" w:rsidP="00DB734D">
      <w:pPr>
        <w:pStyle w:val="PL"/>
        <w:rPr>
          <w:ins w:id="2192" w:author="Anders Askerup" w:date="2020-04-07T17:25:00Z"/>
          <w:lang w:val="en-US"/>
        </w:rPr>
      </w:pPr>
      <w:ins w:id="2193" w:author="Anders Askerup" w:date="2020-04-07T16:53:00Z">
        <w:r w:rsidRPr="00616F0C">
          <w:rPr>
            <w:lang w:val="en-US"/>
          </w:rPr>
          <w:t xml:space="preserve">              schema:</w:t>
        </w:r>
      </w:ins>
    </w:p>
    <w:p w:rsidR="00875498" w:rsidRDefault="00875498" w:rsidP="00DB734D">
      <w:pPr>
        <w:pStyle w:val="PL"/>
        <w:rPr>
          <w:ins w:id="2194" w:author="Anders Askerup" w:date="2020-04-07T17:26:00Z"/>
          <w:lang w:val="en-US"/>
        </w:rPr>
      </w:pPr>
      <w:ins w:id="2195" w:author="Anders Askerup" w:date="2020-04-07T17:25:00Z">
        <w:r>
          <w:rPr>
            <w:lang w:val="en-US"/>
          </w:rPr>
          <w:t xml:space="preserve">                </w:t>
        </w:r>
      </w:ins>
      <w:ins w:id="2196" w:author="Anders Askerup" w:date="2020-04-07T17:26:00Z">
        <w:r w:rsidR="00A01930">
          <w:rPr>
            <w:lang w:val="en-US"/>
          </w:rPr>
          <w:t>type: array</w:t>
        </w:r>
      </w:ins>
    </w:p>
    <w:p w:rsidR="00A01930" w:rsidRPr="00616F0C" w:rsidRDefault="00A01930" w:rsidP="00DB734D">
      <w:pPr>
        <w:pStyle w:val="PL"/>
        <w:rPr>
          <w:ins w:id="2197" w:author="Anders Askerup" w:date="2020-04-07T16:53:00Z"/>
          <w:lang w:val="en-US"/>
        </w:rPr>
      </w:pPr>
      <w:ins w:id="2198" w:author="Anders Askerup" w:date="2020-04-07T17:26:00Z">
        <w:r>
          <w:rPr>
            <w:lang w:val="en-US"/>
          </w:rPr>
          <w:t xml:space="preserve">                items:</w:t>
        </w:r>
      </w:ins>
    </w:p>
    <w:p w:rsidR="00DB734D" w:rsidRPr="00616F0C" w:rsidRDefault="00DB734D" w:rsidP="00DB734D">
      <w:pPr>
        <w:pStyle w:val="PL"/>
        <w:rPr>
          <w:ins w:id="2199" w:author="Anders Askerup" w:date="2020-04-07T16:53:00Z"/>
          <w:lang w:val="en-US"/>
        </w:rPr>
      </w:pPr>
      <w:ins w:id="2200" w:author="Anders Askerup" w:date="2020-04-07T16:53:00Z">
        <w:r w:rsidRPr="00616F0C">
          <w:rPr>
            <w:lang w:val="en-US"/>
          </w:rPr>
          <w:t xml:space="preserve">                </w:t>
        </w:r>
      </w:ins>
      <w:ins w:id="2201" w:author="Anders Askerup" w:date="2020-04-07T17:26:00Z">
        <w:r w:rsidR="00A01930">
          <w:rPr>
            <w:lang w:val="en-US"/>
          </w:rPr>
          <w:t xml:space="preserve">  </w:t>
        </w:r>
      </w:ins>
      <w:ins w:id="2202"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203" w:author="Anders Askerup" w:date="2020-04-07T16:53:00Z"/>
          <w:lang w:val="en-US"/>
        </w:rPr>
      </w:pPr>
      <w:ins w:id="2204" w:author="Anders Askerup" w:date="2020-04-07T16:53:00Z">
        <w:r w:rsidRPr="00616F0C">
          <w:rPr>
            <w:lang w:val="en-US"/>
          </w:rPr>
          <w:t xml:space="preserve">        '304':</w:t>
        </w:r>
      </w:ins>
    </w:p>
    <w:p w:rsidR="00DB734D" w:rsidRPr="00616F0C" w:rsidRDefault="00DB734D" w:rsidP="00DB734D">
      <w:pPr>
        <w:pStyle w:val="PL"/>
        <w:rPr>
          <w:ins w:id="2205" w:author="Anders Askerup" w:date="2020-04-07T16:53:00Z"/>
          <w:lang w:val="en-US"/>
        </w:rPr>
      </w:pPr>
      <w:ins w:id="2206" w:author="Anders Askerup" w:date="2020-04-07T16:53:00Z">
        <w:r w:rsidRPr="00616F0C">
          <w:rPr>
            <w:lang w:val="en-US"/>
          </w:rPr>
          <w:t xml:space="preserve">          $ref: '#/components/responses/304'</w:t>
        </w:r>
      </w:ins>
    </w:p>
    <w:p w:rsidR="00DB734D" w:rsidRPr="00616F0C" w:rsidRDefault="00DB734D" w:rsidP="00DB734D">
      <w:pPr>
        <w:pStyle w:val="PL"/>
        <w:rPr>
          <w:ins w:id="2207" w:author="Anders Askerup" w:date="2020-04-07T16:53:00Z"/>
          <w:lang w:val="en-US"/>
        </w:rPr>
      </w:pPr>
      <w:ins w:id="2208" w:author="Anders Askerup" w:date="2020-04-07T16:53:00Z">
        <w:r w:rsidRPr="00616F0C">
          <w:rPr>
            <w:lang w:val="en-US"/>
          </w:rPr>
          <w:t xml:space="preserve">        '400':</w:t>
        </w:r>
      </w:ins>
    </w:p>
    <w:p w:rsidR="00DB734D" w:rsidRPr="00616F0C" w:rsidRDefault="00DB734D" w:rsidP="00DB734D">
      <w:pPr>
        <w:pStyle w:val="PL"/>
        <w:rPr>
          <w:ins w:id="2209" w:author="Anders Askerup" w:date="2020-04-07T16:53:00Z"/>
          <w:lang w:val="en-US"/>
        </w:rPr>
      </w:pPr>
      <w:ins w:id="2210" w:author="Anders Askerup" w:date="2020-04-07T16:53:00Z">
        <w:r w:rsidRPr="00616F0C">
          <w:rPr>
            <w:lang w:val="en-US"/>
          </w:rPr>
          <w:t xml:space="preserve">          $ref: 'TS29571_CommonData.yaml#/components/responses/400'</w:t>
        </w:r>
      </w:ins>
    </w:p>
    <w:p w:rsidR="00DB734D" w:rsidRPr="00616F0C" w:rsidRDefault="00DB734D" w:rsidP="00DB734D">
      <w:pPr>
        <w:pStyle w:val="PL"/>
        <w:rPr>
          <w:ins w:id="2211" w:author="Anders Askerup" w:date="2020-04-07T16:53:00Z"/>
          <w:lang w:val="en-US"/>
        </w:rPr>
      </w:pPr>
      <w:ins w:id="2212" w:author="Anders Askerup" w:date="2020-04-07T16:53:00Z">
        <w:r w:rsidRPr="00616F0C">
          <w:rPr>
            <w:lang w:val="en-US"/>
          </w:rPr>
          <w:t xml:space="preserve">        '401':</w:t>
        </w:r>
      </w:ins>
    </w:p>
    <w:p w:rsidR="00DB734D" w:rsidRPr="00616F0C" w:rsidRDefault="00DB734D" w:rsidP="00DB734D">
      <w:pPr>
        <w:pStyle w:val="PL"/>
        <w:rPr>
          <w:ins w:id="2213" w:author="Anders Askerup" w:date="2020-04-07T16:53:00Z"/>
          <w:lang w:val="en-US"/>
        </w:rPr>
      </w:pPr>
      <w:ins w:id="2214" w:author="Anders Askerup" w:date="2020-04-07T16:53:00Z">
        <w:r w:rsidRPr="00616F0C">
          <w:rPr>
            <w:lang w:val="en-US"/>
          </w:rPr>
          <w:t xml:space="preserve">          $ref: 'TS29571_CommonData.yaml#/components/responses/401'</w:t>
        </w:r>
      </w:ins>
    </w:p>
    <w:p w:rsidR="00DB734D" w:rsidRPr="00616F0C" w:rsidRDefault="00DB734D" w:rsidP="00DB734D">
      <w:pPr>
        <w:pStyle w:val="PL"/>
        <w:rPr>
          <w:ins w:id="2215" w:author="Anders Askerup" w:date="2020-04-07T16:53:00Z"/>
          <w:lang w:val="en-US"/>
        </w:rPr>
      </w:pPr>
      <w:ins w:id="2216" w:author="Anders Askerup" w:date="2020-04-07T16:53:00Z">
        <w:r w:rsidRPr="00616F0C">
          <w:rPr>
            <w:lang w:val="en-US"/>
          </w:rPr>
          <w:t xml:space="preserve">        '403':</w:t>
        </w:r>
      </w:ins>
    </w:p>
    <w:p w:rsidR="00DB734D" w:rsidRPr="00616F0C" w:rsidRDefault="00DB734D" w:rsidP="00DB734D">
      <w:pPr>
        <w:pStyle w:val="PL"/>
        <w:rPr>
          <w:ins w:id="2217" w:author="Anders Askerup" w:date="2020-04-07T16:53:00Z"/>
          <w:lang w:val="en-US"/>
        </w:rPr>
      </w:pPr>
      <w:ins w:id="2218" w:author="Anders Askerup" w:date="2020-04-07T16:53:00Z">
        <w:r w:rsidRPr="00616F0C">
          <w:rPr>
            <w:lang w:val="en-US"/>
          </w:rPr>
          <w:t xml:space="preserve">          $ref: 'TS29571_CommonData.yaml#/components/responses/403'</w:t>
        </w:r>
      </w:ins>
    </w:p>
    <w:p w:rsidR="00DB734D" w:rsidRPr="00616F0C" w:rsidRDefault="00DB734D" w:rsidP="00DB734D">
      <w:pPr>
        <w:pStyle w:val="PL"/>
        <w:rPr>
          <w:ins w:id="2219" w:author="Anders Askerup" w:date="2020-04-07T16:53:00Z"/>
          <w:lang w:val="en-US"/>
        </w:rPr>
      </w:pPr>
      <w:ins w:id="2220" w:author="Anders Askerup" w:date="2020-04-07T16:53:00Z">
        <w:r w:rsidRPr="00616F0C">
          <w:rPr>
            <w:lang w:val="en-US"/>
          </w:rPr>
          <w:t xml:space="preserve">        '404':</w:t>
        </w:r>
      </w:ins>
    </w:p>
    <w:p w:rsidR="00DB734D" w:rsidRPr="00616F0C" w:rsidRDefault="00DB734D" w:rsidP="00DB734D">
      <w:pPr>
        <w:pStyle w:val="PL"/>
        <w:rPr>
          <w:ins w:id="2221" w:author="Anders Askerup" w:date="2020-04-07T16:53:00Z"/>
          <w:lang w:val="en-US"/>
        </w:rPr>
      </w:pPr>
      <w:ins w:id="2222" w:author="Anders Askerup" w:date="2020-04-07T16:53:00Z">
        <w:r w:rsidRPr="00616F0C">
          <w:rPr>
            <w:lang w:val="en-US"/>
          </w:rPr>
          <w:t xml:space="preserve">          $ref: 'TS29571_CommonData.yaml#/components/responses/404'</w:t>
        </w:r>
      </w:ins>
    </w:p>
    <w:p w:rsidR="00DB734D" w:rsidRPr="00616F0C" w:rsidRDefault="00DB734D" w:rsidP="00DB734D">
      <w:pPr>
        <w:pStyle w:val="PL"/>
        <w:rPr>
          <w:ins w:id="2223" w:author="Anders Askerup" w:date="2020-04-07T16:53:00Z"/>
          <w:lang w:val="en-US"/>
        </w:rPr>
      </w:pPr>
      <w:ins w:id="2224" w:author="Anders Askerup" w:date="2020-04-07T16:53:00Z">
        <w:r w:rsidRPr="00616F0C">
          <w:rPr>
            <w:lang w:val="en-US"/>
          </w:rPr>
          <w:t xml:space="preserve">        '500':</w:t>
        </w:r>
      </w:ins>
    </w:p>
    <w:p w:rsidR="00DB734D" w:rsidRPr="00616F0C" w:rsidRDefault="00DB734D" w:rsidP="00DB734D">
      <w:pPr>
        <w:pStyle w:val="PL"/>
        <w:rPr>
          <w:ins w:id="2225" w:author="Anders Askerup" w:date="2020-04-07T16:53:00Z"/>
          <w:lang w:val="en-US"/>
        </w:rPr>
      </w:pPr>
      <w:ins w:id="2226" w:author="Anders Askerup" w:date="2020-04-07T16:53:00Z">
        <w:r w:rsidRPr="00616F0C">
          <w:rPr>
            <w:lang w:val="en-US"/>
          </w:rPr>
          <w:t xml:space="preserve">          $ref: 'TS29571_CommonData.yaml#/components/responses/500'</w:t>
        </w:r>
      </w:ins>
    </w:p>
    <w:p w:rsidR="00DB734D" w:rsidRPr="00616F0C" w:rsidRDefault="00DB734D" w:rsidP="00DB734D">
      <w:pPr>
        <w:pStyle w:val="PL"/>
        <w:rPr>
          <w:ins w:id="2227" w:author="Anders Askerup" w:date="2020-04-07T16:53:00Z"/>
          <w:lang w:val="en-US"/>
        </w:rPr>
      </w:pPr>
      <w:ins w:id="2228" w:author="Anders Askerup" w:date="2020-04-07T16:53:00Z">
        <w:r w:rsidRPr="00616F0C">
          <w:rPr>
            <w:lang w:val="en-US"/>
          </w:rPr>
          <w:t xml:space="preserve">        '503':</w:t>
        </w:r>
      </w:ins>
    </w:p>
    <w:p w:rsidR="00DB734D" w:rsidRPr="00616F0C" w:rsidRDefault="00DB734D" w:rsidP="00DB734D">
      <w:pPr>
        <w:pStyle w:val="PL"/>
        <w:rPr>
          <w:ins w:id="2229" w:author="Anders Askerup" w:date="2020-04-07T16:53:00Z"/>
          <w:lang w:val="en-US"/>
        </w:rPr>
      </w:pPr>
      <w:ins w:id="2230" w:author="Anders Askerup" w:date="2020-04-07T16:53:00Z">
        <w:r w:rsidRPr="00616F0C">
          <w:rPr>
            <w:lang w:val="en-US"/>
          </w:rPr>
          <w:t xml:space="preserve">          $ref: 'TS29571_CommonData.yaml#/components/responses/503'</w:t>
        </w:r>
      </w:ins>
    </w:p>
    <w:p w:rsidR="00DB734D" w:rsidRPr="00616F0C" w:rsidRDefault="00DB734D" w:rsidP="00DB734D">
      <w:pPr>
        <w:pStyle w:val="PL"/>
        <w:rPr>
          <w:ins w:id="2231" w:author="Anders Askerup" w:date="2020-04-07T16:53:00Z"/>
          <w:lang w:val="en-US"/>
        </w:rPr>
      </w:pPr>
      <w:ins w:id="2232" w:author="Anders Askerup" w:date="2020-04-07T16:53:00Z">
        <w:r w:rsidRPr="00616F0C">
          <w:rPr>
            <w:lang w:val="en-US"/>
          </w:rPr>
          <w:t xml:space="preserve">        default:</w:t>
        </w:r>
      </w:ins>
    </w:p>
    <w:p w:rsidR="00DB734D" w:rsidRPr="00616F0C" w:rsidRDefault="00DB734D" w:rsidP="00DB734D">
      <w:pPr>
        <w:pStyle w:val="PL"/>
        <w:rPr>
          <w:ins w:id="2233" w:author="Anders Askerup" w:date="2020-04-07T16:53:00Z"/>
          <w:lang w:val="en-US"/>
        </w:rPr>
      </w:pPr>
      <w:ins w:id="2234" w:author="Anders Askerup" w:date="2020-04-07T16:53:00Z">
        <w:r w:rsidRPr="00616F0C">
          <w:rPr>
            <w:lang w:val="en-US"/>
          </w:rPr>
          <w:t xml:space="preserve">          $ref: 'TS29571_CommonData.yaml#/components/responses/default'</w:t>
        </w:r>
      </w:ins>
    </w:p>
    <w:p w:rsidR="00A01930" w:rsidRDefault="00A01930" w:rsidP="00DB734D">
      <w:pPr>
        <w:pStyle w:val="PL"/>
        <w:rPr>
          <w:ins w:id="2235" w:author="Anders Askerup" w:date="2020-04-07T17:31:00Z"/>
          <w:lang w:val="en-US"/>
        </w:rPr>
      </w:pPr>
    </w:p>
    <w:p w:rsidR="00B543C5" w:rsidRPr="00616F0C" w:rsidRDefault="00B543C5" w:rsidP="00B543C5">
      <w:pPr>
        <w:pStyle w:val="PL"/>
        <w:rPr>
          <w:ins w:id="2236" w:author="Anders Askerup" w:date="2020-04-07T19:44:00Z"/>
          <w:lang w:val="en-US"/>
        </w:rPr>
      </w:pPr>
      <w:ins w:id="2237" w:author="Anders Askerup" w:date="2020-04-07T19:44:00Z">
        <w:r w:rsidRPr="00616F0C">
          <w:rPr>
            <w:lang w:val="en-US"/>
          </w:rPr>
          <w:t xml:space="preserve">  '/{realmId}/{storag</w:t>
        </w:r>
        <w:r>
          <w:rPr>
            <w:lang w:val="en-US"/>
          </w:rPr>
          <w:t>eId}/subs-to-notify</w:t>
        </w:r>
      </w:ins>
      <w:ins w:id="2238" w:author="Anders Askerup" w:date="2020-04-07T19:45:00Z">
        <w:r>
          <w:rPr>
            <w:lang w:val="en-US"/>
          </w:rPr>
          <w:t>/{subs</w:t>
        </w:r>
      </w:ins>
      <w:ins w:id="2239" w:author="Anders Askerup-rev" w:date="2020-04-19T14:45:00Z">
        <w:r w:rsidR="00267864">
          <w:t>cription</w:t>
        </w:r>
      </w:ins>
      <w:ins w:id="2240" w:author="Anders Askerup" w:date="2020-04-07T19:45:00Z">
        <w:r>
          <w:rPr>
            <w:lang w:val="en-US"/>
          </w:rPr>
          <w:t>Id}'</w:t>
        </w:r>
      </w:ins>
      <w:ins w:id="2241" w:author="Anders Askerup" w:date="2020-04-07T19:44:00Z">
        <w:r w:rsidRPr="00616F0C">
          <w:rPr>
            <w:lang w:val="en-US"/>
          </w:rPr>
          <w:t>:</w:t>
        </w:r>
      </w:ins>
    </w:p>
    <w:p w:rsidR="00B543C5" w:rsidRPr="00616F0C" w:rsidRDefault="00B543C5" w:rsidP="00B543C5">
      <w:pPr>
        <w:pStyle w:val="PL"/>
        <w:rPr>
          <w:ins w:id="2242" w:author="Anders Askerup" w:date="2020-04-07T19:44:00Z"/>
          <w:lang w:val="en-US"/>
        </w:rPr>
      </w:pPr>
      <w:ins w:id="2243" w:author="Anders Askerup" w:date="2020-04-07T19:44:00Z">
        <w:r w:rsidRPr="00616F0C">
          <w:rPr>
            <w:lang w:val="en-US"/>
          </w:rPr>
          <w:t xml:space="preserve">    summary: </w:t>
        </w:r>
        <w:r>
          <w:rPr>
            <w:lang w:val="en-US"/>
          </w:rPr>
          <w:t>The notification subscription resource</w:t>
        </w:r>
      </w:ins>
    </w:p>
    <w:p w:rsidR="00B543C5" w:rsidRPr="00616F0C" w:rsidRDefault="00B543C5" w:rsidP="00B543C5">
      <w:pPr>
        <w:pStyle w:val="PL"/>
        <w:rPr>
          <w:ins w:id="2244" w:author="Anders Askerup" w:date="2020-04-07T19:44:00Z"/>
          <w:lang w:val="en-US"/>
        </w:rPr>
      </w:pPr>
      <w:ins w:id="2245" w:author="Anders Askerup" w:date="2020-04-07T19:44:00Z">
        <w:r w:rsidRPr="00616F0C">
          <w:rPr>
            <w:lang w:val="en-US"/>
          </w:rPr>
          <w:t xml:space="preserve">    description: &gt;-</w:t>
        </w:r>
      </w:ins>
    </w:p>
    <w:p w:rsidR="00B543C5" w:rsidRPr="00616F0C" w:rsidRDefault="00B543C5" w:rsidP="00B543C5">
      <w:pPr>
        <w:pStyle w:val="PL"/>
        <w:rPr>
          <w:ins w:id="2246" w:author="Anders Askerup" w:date="2020-04-07T19:44:00Z"/>
          <w:lang w:val="en-US"/>
        </w:rPr>
      </w:pPr>
      <w:ins w:id="2247"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248" w:author="Anders Askerup" w:date="2020-04-07T19:44:00Z"/>
          <w:lang w:val="en-US"/>
        </w:rPr>
      </w:pPr>
      <w:ins w:id="2249" w:author="Anders Askerup" w:date="2020-04-07T19:44:00Z">
        <w:r w:rsidRPr="00616F0C">
          <w:rPr>
            <w:lang w:val="en-US"/>
          </w:rPr>
          <w:t xml:space="preserve">    get:</w:t>
        </w:r>
      </w:ins>
    </w:p>
    <w:p w:rsidR="00B543C5" w:rsidRPr="00616F0C" w:rsidRDefault="00B543C5" w:rsidP="00B543C5">
      <w:pPr>
        <w:pStyle w:val="PL"/>
        <w:rPr>
          <w:ins w:id="2250" w:author="Anders Askerup" w:date="2020-04-07T19:44:00Z"/>
          <w:lang w:val="en-US"/>
        </w:rPr>
      </w:pPr>
      <w:ins w:id="2251" w:author="Anders Askerup" w:date="2020-04-07T19:44:00Z">
        <w:r w:rsidRPr="00616F0C">
          <w:rPr>
            <w:lang w:val="en-US"/>
          </w:rPr>
          <w:t xml:space="preserve">      summary: </w:t>
        </w:r>
      </w:ins>
      <w:ins w:id="2252" w:author="Anders Askerup-rev1" w:date="2020-04-22T17:22:00Z">
        <w:r w:rsidR="00A7050E">
          <w:rPr>
            <w:lang w:val="en-US"/>
          </w:rPr>
          <w:t>N</w:t>
        </w:r>
      </w:ins>
      <w:ins w:id="2253" w:author="Anders Askerup" w:date="2020-04-07T19:44:00Z">
        <w:r>
          <w:rPr>
            <w:lang w:val="en-US"/>
          </w:rPr>
          <w:t>otification subscription retrieval</w:t>
        </w:r>
      </w:ins>
    </w:p>
    <w:p w:rsidR="00B543C5" w:rsidRPr="00616F0C" w:rsidRDefault="00B543C5" w:rsidP="00B543C5">
      <w:pPr>
        <w:pStyle w:val="PL"/>
        <w:rPr>
          <w:ins w:id="2254" w:author="Anders Askerup" w:date="2020-04-07T19:44:00Z"/>
          <w:lang w:val="en-US"/>
        </w:rPr>
      </w:pPr>
      <w:ins w:id="2255" w:author="Anders Askerup" w:date="2020-04-07T19:44:00Z">
        <w:r w:rsidRPr="00616F0C">
          <w:rPr>
            <w:lang w:val="en-US"/>
          </w:rPr>
          <w:t xml:space="preserve">      description: retrieve </w:t>
        </w:r>
      </w:ins>
      <w:ins w:id="2256" w:author="Anders Askerup" w:date="2020-04-07T19:48:00Z">
        <w:r>
          <w:rPr>
            <w:lang w:val="en-US"/>
          </w:rPr>
          <w:t>a single</w:t>
        </w:r>
      </w:ins>
      <w:ins w:id="2257" w:author="Anders Askerup" w:date="2020-04-07T19:44:00Z">
        <w:r>
          <w:rPr>
            <w:lang w:val="en-US"/>
          </w:rPr>
          <w:t xml:space="preserve"> notification subscription of the storage</w:t>
        </w:r>
      </w:ins>
    </w:p>
    <w:p w:rsidR="00B543C5" w:rsidRPr="00616F0C" w:rsidRDefault="00B543C5" w:rsidP="00B543C5">
      <w:pPr>
        <w:pStyle w:val="PL"/>
        <w:rPr>
          <w:ins w:id="2258" w:author="Anders Askerup" w:date="2020-04-07T19:44:00Z"/>
          <w:lang w:val="en-US"/>
        </w:rPr>
      </w:pPr>
      <w:ins w:id="2259" w:author="Anders Askerup" w:date="2020-04-07T19:44:00Z">
        <w:r>
          <w:rPr>
            <w:lang w:val="en-US"/>
          </w:rPr>
          <w:t xml:space="preserve">      operationId: GetNotificationSubscription</w:t>
        </w:r>
      </w:ins>
    </w:p>
    <w:p w:rsidR="00B543C5" w:rsidRPr="00616F0C" w:rsidRDefault="00B543C5" w:rsidP="00B543C5">
      <w:pPr>
        <w:pStyle w:val="PL"/>
        <w:rPr>
          <w:ins w:id="2260" w:author="Anders Askerup" w:date="2020-04-07T19:44:00Z"/>
          <w:lang w:val="en-US"/>
        </w:rPr>
      </w:pPr>
      <w:ins w:id="2261" w:author="Anders Askerup" w:date="2020-04-07T19:44:00Z">
        <w:r w:rsidRPr="00616F0C">
          <w:rPr>
            <w:lang w:val="en-US"/>
          </w:rPr>
          <w:t xml:space="preserve">      tags:</w:t>
        </w:r>
      </w:ins>
    </w:p>
    <w:p w:rsidR="00B543C5" w:rsidRPr="00616F0C" w:rsidRDefault="00B543C5" w:rsidP="00B543C5">
      <w:pPr>
        <w:pStyle w:val="PL"/>
        <w:rPr>
          <w:ins w:id="2262" w:author="Anders Askerup" w:date="2020-04-07T19:44:00Z"/>
          <w:lang w:val="en-US"/>
        </w:rPr>
      </w:pPr>
      <w:ins w:id="2263"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264" w:author="Anders Askerup" w:date="2020-04-07T19:44:00Z"/>
          <w:lang w:val="en-US"/>
        </w:rPr>
      </w:pPr>
      <w:ins w:id="2265" w:author="Anders Askerup" w:date="2020-04-07T19:44:00Z">
        <w:r w:rsidRPr="00616F0C">
          <w:rPr>
            <w:lang w:val="en-US"/>
          </w:rPr>
          <w:t xml:space="preserve">      parameters:</w:t>
        </w:r>
      </w:ins>
    </w:p>
    <w:p w:rsidR="00B543C5" w:rsidRPr="00616F0C" w:rsidRDefault="00B543C5" w:rsidP="00B543C5">
      <w:pPr>
        <w:pStyle w:val="PL"/>
        <w:rPr>
          <w:ins w:id="2266" w:author="Anders Askerup" w:date="2020-04-07T19:44:00Z"/>
          <w:lang w:val="en-US"/>
        </w:rPr>
      </w:pPr>
      <w:ins w:id="2267" w:author="Anders Askerup" w:date="2020-04-07T19:44:00Z">
        <w:r w:rsidRPr="00616F0C">
          <w:rPr>
            <w:lang w:val="en-US"/>
          </w:rPr>
          <w:t xml:space="preserve">      - name: realmId</w:t>
        </w:r>
      </w:ins>
    </w:p>
    <w:p w:rsidR="00B543C5" w:rsidRPr="00616F0C" w:rsidRDefault="00B543C5" w:rsidP="00B543C5">
      <w:pPr>
        <w:pStyle w:val="PL"/>
        <w:rPr>
          <w:ins w:id="2268" w:author="Anders Askerup" w:date="2020-04-07T19:44:00Z"/>
          <w:lang w:val="en-US"/>
        </w:rPr>
      </w:pPr>
      <w:ins w:id="2269" w:author="Anders Askerup" w:date="2020-04-07T19:44:00Z">
        <w:r w:rsidRPr="00616F0C">
          <w:rPr>
            <w:lang w:val="en-US"/>
          </w:rPr>
          <w:t xml:space="preserve">        in: path</w:t>
        </w:r>
      </w:ins>
    </w:p>
    <w:p w:rsidR="00B543C5" w:rsidRPr="00616F0C" w:rsidRDefault="00B543C5" w:rsidP="00B543C5">
      <w:pPr>
        <w:pStyle w:val="PL"/>
        <w:rPr>
          <w:ins w:id="2270" w:author="Anders Askerup" w:date="2020-04-07T19:44:00Z"/>
          <w:lang w:val="en-US"/>
        </w:rPr>
      </w:pPr>
      <w:ins w:id="2271" w:author="Anders Askerup" w:date="2020-04-07T19:44:00Z">
        <w:r w:rsidRPr="00616F0C">
          <w:rPr>
            <w:lang w:val="en-US"/>
          </w:rPr>
          <w:t xml:space="preserve">        description: Identifier of the Realm</w:t>
        </w:r>
      </w:ins>
    </w:p>
    <w:p w:rsidR="00B543C5" w:rsidRPr="00616F0C" w:rsidRDefault="00B543C5" w:rsidP="00B543C5">
      <w:pPr>
        <w:pStyle w:val="PL"/>
        <w:rPr>
          <w:ins w:id="2272" w:author="Anders Askerup" w:date="2020-04-07T19:44:00Z"/>
          <w:lang w:val="en-US"/>
        </w:rPr>
      </w:pPr>
      <w:ins w:id="2273" w:author="Anders Askerup" w:date="2020-04-07T19:44:00Z">
        <w:r w:rsidRPr="00616F0C">
          <w:rPr>
            <w:lang w:val="en-US"/>
          </w:rPr>
          <w:t xml:space="preserve">        required: true</w:t>
        </w:r>
      </w:ins>
    </w:p>
    <w:p w:rsidR="00B543C5" w:rsidRPr="00616F0C" w:rsidRDefault="00B543C5" w:rsidP="00B543C5">
      <w:pPr>
        <w:pStyle w:val="PL"/>
        <w:rPr>
          <w:ins w:id="2274" w:author="Anders Askerup" w:date="2020-04-07T19:44:00Z"/>
          <w:lang w:val="en-US"/>
        </w:rPr>
      </w:pPr>
      <w:ins w:id="2275" w:author="Anders Askerup" w:date="2020-04-07T19:44:00Z">
        <w:r w:rsidRPr="00616F0C">
          <w:rPr>
            <w:lang w:val="en-US"/>
          </w:rPr>
          <w:t xml:space="preserve">        schema:</w:t>
        </w:r>
      </w:ins>
    </w:p>
    <w:p w:rsidR="00B543C5" w:rsidRPr="00616F0C" w:rsidRDefault="00B543C5" w:rsidP="00B543C5">
      <w:pPr>
        <w:pStyle w:val="PL"/>
        <w:rPr>
          <w:ins w:id="2276" w:author="Anders Askerup" w:date="2020-04-07T19:44:00Z"/>
          <w:lang w:val="en-US"/>
        </w:rPr>
      </w:pPr>
      <w:ins w:id="2277" w:author="Anders Askerup" w:date="2020-04-07T19:44:00Z">
        <w:r w:rsidRPr="00616F0C">
          <w:rPr>
            <w:lang w:val="en-US"/>
          </w:rPr>
          <w:t xml:space="preserve">          type: string</w:t>
        </w:r>
      </w:ins>
    </w:p>
    <w:p w:rsidR="00B543C5" w:rsidRPr="00616F0C" w:rsidRDefault="00B543C5" w:rsidP="00B543C5">
      <w:pPr>
        <w:pStyle w:val="PL"/>
        <w:rPr>
          <w:ins w:id="2278" w:author="Anders Askerup" w:date="2020-04-07T19:44:00Z"/>
          <w:lang w:val="en-US"/>
        </w:rPr>
      </w:pPr>
      <w:ins w:id="2279" w:author="Anders Askerup" w:date="2020-04-07T19:44:00Z">
        <w:r w:rsidRPr="00616F0C">
          <w:rPr>
            <w:lang w:val="en-US"/>
          </w:rPr>
          <w:t xml:space="preserve">          example: Realm01</w:t>
        </w:r>
      </w:ins>
    </w:p>
    <w:p w:rsidR="00B543C5" w:rsidRPr="00616F0C" w:rsidRDefault="00B543C5" w:rsidP="00B543C5">
      <w:pPr>
        <w:pStyle w:val="PL"/>
        <w:rPr>
          <w:ins w:id="2280" w:author="Anders Askerup" w:date="2020-04-07T19:44:00Z"/>
          <w:lang w:val="en-US"/>
        </w:rPr>
      </w:pPr>
      <w:ins w:id="2281" w:author="Anders Askerup" w:date="2020-04-07T19:44:00Z">
        <w:r w:rsidRPr="00616F0C">
          <w:rPr>
            <w:lang w:val="en-US"/>
          </w:rPr>
          <w:t xml:space="preserve">      - name: storageId</w:t>
        </w:r>
      </w:ins>
    </w:p>
    <w:p w:rsidR="00B543C5" w:rsidRPr="00616F0C" w:rsidRDefault="00B543C5" w:rsidP="00B543C5">
      <w:pPr>
        <w:pStyle w:val="PL"/>
        <w:rPr>
          <w:ins w:id="2282" w:author="Anders Askerup" w:date="2020-04-07T19:44:00Z"/>
          <w:lang w:val="en-US"/>
        </w:rPr>
      </w:pPr>
      <w:ins w:id="2283" w:author="Anders Askerup" w:date="2020-04-07T19:44:00Z">
        <w:r w:rsidRPr="00616F0C">
          <w:rPr>
            <w:lang w:val="en-US"/>
          </w:rPr>
          <w:t xml:space="preserve">        in: path</w:t>
        </w:r>
      </w:ins>
    </w:p>
    <w:p w:rsidR="00B543C5" w:rsidRPr="00616F0C" w:rsidRDefault="00B543C5" w:rsidP="00B543C5">
      <w:pPr>
        <w:pStyle w:val="PL"/>
        <w:rPr>
          <w:ins w:id="2284" w:author="Anders Askerup" w:date="2020-04-07T19:44:00Z"/>
          <w:lang w:val="en-US"/>
        </w:rPr>
      </w:pPr>
      <w:ins w:id="2285" w:author="Anders Askerup" w:date="2020-04-07T19:44:00Z">
        <w:r w:rsidRPr="00616F0C">
          <w:rPr>
            <w:lang w:val="en-US"/>
          </w:rPr>
          <w:t xml:space="preserve">        description: Identifier of the Storage</w:t>
        </w:r>
      </w:ins>
    </w:p>
    <w:p w:rsidR="00B543C5" w:rsidRPr="00616F0C" w:rsidRDefault="00B543C5" w:rsidP="00B543C5">
      <w:pPr>
        <w:pStyle w:val="PL"/>
        <w:rPr>
          <w:ins w:id="2286" w:author="Anders Askerup" w:date="2020-04-07T19:44:00Z"/>
          <w:lang w:val="en-US"/>
        </w:rPr>
      </w:pPr>
      <w:ins w:id="2287" w:author="Anders Askerup" w:date="2020-04-07T19:44:00Z">
        <w:r w:rsidRPr="00616F0C">
          <w:rPr>
            <w:lang w:val="en-US"/>
          </w:rPr>
          <w:t xml:space="preserve">        required: true</w:t>
        </w:r>
      </w:ins>
    </w:p>
    <w:p w:rsidR="00B543C5" w:rsidRPr="00616F0C" w:rsidRDefault="00B543C5" w:rsidP="00B543C5">
      <w:pPr>
        <w:pStyle w:val="PL"/>
        <w:rPr>
          <w:ins w:id="2288" w:author="Anders Askerup" w:date="2020-04-07T19:44:00Z"/>
          <w:lang w:val="en-US"/>
        </w:rPr>
      </w:pPr>
      <w:ins w:id="2289" w:author="Anders Askerup" w:date="2020-04-07T19:44:00Z">
        <w:r w:rsidRPr="00616F0C">
          <w:rPr>
            <w:lang w:val="en-US"/>
          </w:rPr>
          <w:t xml:space="preserve">        schema:</w:t>
        </w:r>
      </w:ins>
    </w:p>
    <w:p w:rsidR="00B543C5" w:rsidRPr="00616F0C" w:rsidRDefault="00B543C5" w:rsidP="00B543C5">
      <w:pPr>
        <w:pStyle w:val="PL"/>
        <w:rPr>
          <w:ins w:id="2290" w:author="Anders Askerup" w:date="2020-04-07T19:44:00Z"/>
          <w:lang w:val="en-US"/>
        </w:rPr>
      </w:pPr>
      <w:ins w:id="2291" w:author="Anders Askerup" w:date="2020-04-07T19:44:00Z">
        <w:r w:rsidRPr="00616F0C">
          <w:rPr>
            <w:lang w:val="en-US"/>
          </w:rPr>
          <w:t xml:space="preserve">          type: string</w:t>
        </w:r>
      </w:ins>
    </w:p>
    <w:p w:rsidR="00B543C5" w:rsidRPr="00616F0C" w:rsidRDefault="00B543C5" w:rsidP="00B543C5">
      <w:pPr>
        <w:pStyle w:val="PL"/>
        <w:rPr>
          <w:ins w:id="2292" w:author="Anders Askerup" w:date="2020-04-07T19:44:00Z"/>
          <w:lang w:val="en-US"/>
        </w:rPr>
      </w:pPr>
      <w:ins w:id="2293" w:author="Anders Askerup" w:date="2020-04-07T19:44:00Z">
        <w:r w:rsidRPr="00616F0C">
          <w:rPr>
            <w:lang w:val="en-US"/>
          </w:rPr>
          <w:t xml:space="preserve">          example: Storage01</w:t>
        </w:r>
      </w:ins>
    </w:p>
    <w:p w:rsidR="00B543C5" w:rsidRPr="00616F0C" w:rsidRDefault="00B543C5" w:rsidP="00B543C5">
      <w:pPr>
        <w:pStyle w:val="PL"/>
        <w:rPr>
          <w:ins w:id="2294" w:author="Anders Askerup" w:date="2020-04-07T19:44:00Z"/>
          <w:lang w:val="en-US"/>
        </w:rPr>
      </w:pPr>
      <w:ins w:id="2295" w:author="Anders Askerup" w:date="2020-04-07T19:44:00Z">
        <w:r>
          <w:rPr>
            <w:lang w:val="en-US"/>
          </w:rPr>
          <w:t xml:space="preserve">      </w:t>
        </w:r>
        <w:r w:rsidRPr="00616F0C">
          <w:rPr>
            <w:lang w:val="en-US"/>
          </w:rPr>
          <w:t xml:space="preserve">- name: </w:t>
        </w:r>
      </w:ins>
      <w:ins w:id="2296" w:author="Anders Askerup" w:date="2020-04-07T19:52:00Z">
        <w:r w:rsidR="00375AA1">
          <w:rPr>
            <w:lang w:val="en-US"/>
          </w:rPr>
          <w:t>subs</w:t>
        </w:r>
      </w:ins>
      <w:ins w:id="2297" w:author="Anders Askerup-rev" w:date="2020-04-19T14:45:00Z">
        <w:r w:rsidR="00267864">
          <w:t>cription</w:t>
        </w:r>
      </w:ins>
      <w:ins w:id="2298" w:author="Anders Askerup" w:date="2020-04-07T19:52:00Z">
        <w:r w:rsidR="00375AA1">
          <w:rPr>
            <w:lang w:val="en-US"/>
          </w:rPr>
          <w:t>Id</w:t>
        </w:r>
      </w:ins>
    </w:p>
    <w:p w:rsidR="00B543C5" w:rsidRPr="00616F0C" w:rsidRDefault="00B543C5" w:rsidP="00B543C5">
      <w:pPr>
        <w:pStyle w:val="PL"/>
        <w:rPr>
          <w:ins w:id="2299" w:author="Anders Askerup" w:date="2020-04-07T19:44:00Z"/>
          <w:lang w:val="en-US"/>
        </w:rPr>
      </w:pPr>
      <w:ins w:id="2300" w:author="Anders Askerup" w:date="2020-04-07T19:44:00Z">
        <w:r w:rsidRPr="00616F0C">
          <w:rPr>
            <w:lang w:val="en-US"/>
          </w:rPr>
          <w:t xml:space="preserve">        in: </w:t>
        </w:r>
      </w:ins>
      <w:ins w:id="2301" w:author="Anders Askerup" w:date="2020-04-07T19:55:00Z">
        <w:r w:rsidR="00375AA1">
          <w:rPr>
            <w:lang w:val="en-US"/>
          </w:rPr>
          <w:t>path</w:t>
        </w:r>
      </w:ins>
    </w:p>
    <w:p w:rsidR="00B543C5" w:rsidRPr="00616F0C" w:rsidRDefault="00B543C5" w:rsidP="00B543C5">
      <w:pPr>
        <w:pStyle w:val="PL"/>
        <w:rPr>
          <w:ins w:id="2302" w:author="Anders Askerup" w:date="2020-04-07T19:44:00Z"/>
          <w:lang w:val="en-US"/>
        </w:rPr>
      </w:pPr>
      <w:ins w:id="2303" w:author="Anders Askerup" w:date="2020-04-07T19:44:00Z">
        <w:r w:rsidRPr="00616F0C">
          <w:rPr>
            <w:lang w:val="en-US"/>
          </w:rPr>
          <w:t xml:space="preserve">        description: </w:t>
        </w:r>
      </w:ins>
      <w:ins w:id="2304" w:author="Anders Askerup" w:date="2020-04-07T19:55:00Z">
        <w:r w:rsidR="00375AA1">
          <w:rPr>
            <w:lang w:val="en-US"/>
          </w:rPr>
          <w:t>Identifier of the NotificationSubscription</w:t>
        </w:r>
      </w:ins>
    </w:p>
    <w:p w:rsidR="00375AA1" w:rsidRPr="00616F0C" w:rsidRDefault="00375AA1" w:rsidP="00375AA1">
      <w:pPr>
        <w:pStyle w:val="PL"/>
        <w:rPr>
          <w:ins w:id="2305" w:author="Anders Askerup" w:date="2020-04-07T19:56:00Z"/>
          <w:lang w:val="en-US"/>
        </w:rPr>
      </w:pPr>
      <w:ins w:id="2306" w:author="Anders Askerup" w:date="2020-04-07T19:56:00Z">
        <w:r w:rsidRPr="00616F0C">
          <w:rPr>
            <w:lang w:val="en-US"/>
          </w:rPr>
          <w:t xml:space="preserve">        required: true</w:t>
        </w:r>
      </w:ins>
    </w:p>
    <w:p w:rsidR="00375AA1" w:rsidRPr="00616F0C" w:rsidRDefault="00375AA1" w:rsidP="00375AA1">
      <w:pPr>
        <w:pStyle w:val="PL"/>
        <w:rPr>
          <w:ins w:id="2307" w:author="Anders Askerup" w:date="2020-04-07T19:56:00Z"/>
          <w:lang w:val="en-US"/>
        </w:rPr>
      </w:pPr>
      <w:ins w:id="2308" w:author="Anders Askerup" w:date="2020-04-07T19:56:00Z">
        <w:r w:rsidRPr="00616F0C">
          <w:rPr>
            <w:lang w:val="en-US"/>
          </w:rPr>
          <w:t xml:space="preserve">        schema:</w:t>
        </w:r>
      </w:ins>
    </w:p>
    <w:p w:rsidR="00375AA1" w:rsidRPr="00616F0C" w:rsidRDefault="00375AA1" w:rsidP="00375AA1">
      <w:pPr>
        <w:pStyle w:val="PL"/>
        <w:rPr>
          <w:ins w:id="2309" w:author="Anders Askerup" w:date="2020-04-07T19:56:00Z"/>
          <w:lang w:val="en-US"/>
        </w:rPr>
      </w:pPr>
      <w:ins w:id="2310" w:author="Anders Askerup" w:date="2020-04-07T19:56:00Z">
        <w:r w:rsidRPr="00616F0C">
          <w:rPr>
            <w:lang w:val="en-US"/>
          </w:rPr>
          <w:t xml:space="preserve">          type: string</w:t>
        </w:r>
      </w:ins>
    </w:p>
    <w:p w:rsidR="00375AA1" w:rsidRPr="00616F0C" w:rsidRDefault="00375AA1" w:rsidP="00375AA1">
      <w:pPr>
        <w:pStyle w:val="PL"/>
        <w:rPr>
          <w:ins w:id="2311" w:author="Anders Askerup" w:date="2020-04-07T19:56:00Z"/>
          <w:lang w:val="en-US"/>
        </w:rPr>
      </w:pPr>
      <w:ins w:id="2312"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313" w:author="Anders Askerup" w:date="2020-04-07T19:44:00Z"/>
          <w:lang w:val="en-US"/>
        </w:rPr>
      </w:pPr>
      <w:ins w:id="2314" w:author="Anders Askerup" w:date="2020-04-07T19:44:00Z">
        <w:r w:rsidRPr="00616F0C">
          <w:rPr>
            <w:lang w:val="en-US"/>
          </w:rPr>
          <w:t xml:space="preserve">      - name: supported-features</w:t>
        </w:r>
      </w:ins>
    </w:p>
    <w:p w:rsidR="00B543C5" w:rsidRPr="00616F0C" w:rsidRDefault="00B543C5" w:rsidP="00B543C5">
      <w:pPr>
        <w:pStyle w:val="PL"/>
        <w:rPr>
          <w:ins w:id="2315" w:author="Anders Askerup" w:date="2020-04-07T19:44:00Z"/>
          <w:lang w:val="en-US"/>
        </w:rPr>
      </w:pPr>
      <w:ins w:id="2316" w:author="Anders Askerup" w:date="2020-04-07T19:44:00Z">
        <w:r w:rsidRPr="00616F0C">
          <w:rPr>
            <w:lang w:val="en-US"/>
          </w:rPr>
          <w:t xml:space="preserve">        in: query</w:t>
        </w:r>
      </w:ins>
    </w:p>
    <w:p w:rsidR="00B543C5" w:rsidRPr="00616F0C" w:rsidRDefault="00B543C5" w:rsidP="00B543C5">
      <w:pPr>
        <w:pStyle w:val="PL"/>
        <w:rPr>
          <w:ins w:id="2317" w:author="Anders Askerup" w:date="2020-04-07T19:44:00Z"/>
          <w:lang w:val="en-US"/>
        </w:rPr>
      </w:pPr>
      <w:ins w:id="2318"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319" w:author="Anders Askerup" w:date="2020-04-07T19:44:00Z"/>
          <w:lang w:val="en-US"/>
        </w:rPr>
      </w:pPr>
      <w:ins w:id="2320" w:author="Anders Askerup" w:date="2020-04-07T19:44:00Z">
        <w:r w:rsidRPr="00616F0C">
          <w:rPr>
            <w:lang w:val="en-US"/>
          </w:rPr>
          <w:t xml:space="preserve">        schema:</w:t>
        </w:r>
      </w:ins>
    </w:p>
    <w:p w:rsidR="00B543C5" w:rsidRPr="00616F0C" w:rsidRDefault="00B543C5" w:rsidP="00B543C5">
      <w:pPr>
        <w:pStyle w:val="PL"/>
        <w:rPr>
          <w:ins w:id="2321" w:author="Anders Askerup" w:date="2020-04-07T19:44:00Z"/>
          <w:lang w:val="en-US"/>
        </w:rPr>
      </w:pPr>
      <w:ins w:id="2322"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323" w:author="Anders Askerup" w:date="2020-04-07T20:00:00Z"/>
          <w:lang w:val="en-US"/>
        </w:rPr>
      </w:pPr>
      <w:ins w:id="2324" w:author="Anders Askerup" w:date="2020-04-07T20:00:00Z">
        <w:r w:rsidRPr="00616F0C">
          <w:rPr>
            <w:lang w:val="en-US"/>
          </w:rPr>
          <w:t xml:space="preserve">      - name: If-None-Match</w:t>
        </w:r>
      </w:ins>
    </w:p>
    <w:p w:rsidR="00375AA1" w:rsidRPr="00616F0C" w:rsidRDefault="00375AA1" w:rsidP="00375AA1">
      <w:pPr>
        <w:pStyle w:val="PL"/>
        <w:rPr>
          <w:ins w:id="2325" w:author="Anders Askerup" w:date="2020-04-07T20:00:00Z"/>
          <w:lang w:val="en-US"/>
        </w:rPr>
      </w:pPr>
      <w:ins w:id="2326" w:author="Anders Askerup" w:date="2020-04-07T20:00:00Z">
        <w:r w:rsidRPr="00616F0C">
          <w:rPr>
            <w:lang w:val="en-US"/>
          </w:rPr>
          <w:t xml:space="preserve">        in: header</w:t>
        </w:r>
      </w:ins>
    </w:p>
    <w:p w:rsidR="00375AA1" w:rsidRPr="00616F0C" w:rsidRDefault="00375AA1" w:rsidP="00375AA1">
      <w:pPr>
        <w:pStyle w:val="PL"/>
        <w:rPr>
          <w:ins w:id="2327" w:author="Anders Askerup" w:date="2020-04-07T20:00:00Z"/>
          <w:lang w:val="en-US"/>
        </w:rPr>
      </w:pPr>
      <w:ins w:id="2328"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329" w:author="Anders Askerup" w:date="2020-04-07T20:00:00Z"/>
          <w:lang w:val="en-US"/>
        </w:rPr>
      </w:pPr>
      <w:ins w:id="2330" w:author="Anders Askerup" w:date="2020-04-07T20:00:00Z">
        <w:r w:rsidRPr="00616F0C">
          <w:rPr>
            <w:lang w:val="en-US"/>
          </w:rPr>
          <w:t xml:space="preserve">        schema:</w:t>
        </w:r>
      </w:ins>
    </w:p>
    <w:p w:rsidR="00375AA1" w:rsidRPr="00616F0C" w:rsidRDefault="00375AA1" w:rsidP="00375AA1">
      <w:pPr>
        <w:pStyle w:val="PL"/>
        <w:rPr>
          <w:ins w:id="2331" w:author="Anders Askerup" w:date="2020-04-07T20:00:00Z"/>
          <w:lang w:val="en-US"/>
        </w:rPr>
      </w:pPr>
      <w:ins w:id="2332" w:author="Anders Askerup" w:date="2020-04-07T20:00:00Z">
        <w:r w:rsidRPr="00616F0C">
          <w:rPr>
            <w:lang w:val="en-US"/>
          </w:rPr>
          <w:t xml:space="preserve">          type: string</w:t>
        </w:r>
      </w:ins>
    </w:p>
    <w:p w:rsidR="00375AA1" w:rsidRPr="00616F0C" w:rsidRDefault="00375AA1" w:rsidP="00375AA1">
      <w:pPr>
        <w:pStyle w:val="PL"/>
        <w:rPr>
          <w:ins w:id="2333" w:author="Anders Askerup" w:date="2020-04-07T20:00:00Z"/>
          <w:lang w:val="en-US"/>
        </w:rPr>
      </w:pPr>
      <w:ins w:id="2334" w:author="Anders Askerup" w:date="2020-04-07T20:00:00Z">
        <w:r w:rsidRPr="00616F0C">
          <w:rPr>
            <w:lang w:val="en-US"/>
          </w:rPr>
          <w:t xml:space="preserve">      - name: If-Modified-Since</w:t>
        </w:r>
      </w:ins>
    </w:p>
    <w:p w:rsidR="00375AA1" w:rsidRPr="00616F0C" w:rsidRDefault="00375AA1" w:rsidP="00375AA1">
      <w:pPr>
        <w:pStyle w:val="PL"/>
        <w:rPr>
          <w:ins w:id="2335" w:author="Anders Askerup" w:date="2020-04-07T20:00:00Z"/>
          <w:lang w:val="en-US"/>
        </w:rPr>
      </w:pPr>
      <w:ins w:id="2336" w:author="Anders Askerup" w:date="2020-04-07T20:00:00Z">
        <w:r w:rsidRPr="00616F0C">
          <w:rPr>
            <w:lang w:val="en-US"/>
          </w:rPr>
          <w:t xml:space="preserve">        in: header</w:t>
        </w:r>
      </w:ins>
    </w:p>
    <w:p w:rsidR="00375AA1" w:rsidRPr="00616F0C" w:rsidRDefault="00375AA1" w:rsidP="00375AA1">
      <w:pPr>
        <w:pStyle w:val="PL"/>
        <w:rPr>
          <w:ins w:id="2337" w:author="Anders Askerup" w:date="2020-04-07T20:00:00Z"/>
          <w:lang w:val="en-US"/>
        </w:rPr>
      </w:pPr>
      <w:ins w:id="2338"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339" w:author="Anders Askerup" w:date="2020-04-07T20:00:00Z"/>
          <w:lang w:val="en-US"/>
        </w:rPr>
      </w:pPr>
      <w:ins w:id="2340" w:author="Anders Askerup" w:date="2020-04-07T20:00:00Z">
        <w:r w:rsidRPr="00616F0C">
          <w:rPr>
            <w:lang w:val="en-US"/>
          </w:rPr>
          <w:t xml:space="preserve">        schema:</w:t>
        </w:r>
      </w:ins>
    </w:p>
    <w:p w:rsidR="00375AA1" w:rsidRPr="00616F0C" w:rsidRDefault="00375AA1" w:rsidP="00375AA1">
      <w:pPr>
        <w:pStyle w:val="PL"/>
        <w:rPr>
          <w:ins w:id="2341" w:author="Anders Askerup" w:date="2020-04-07T20:00:00Z"/>
          <w:lang w:val="en-US"/>
        </w:rPr>
      </w:pPr>
      <w:ins w:id="2342" w:author="Anders Askerup" w:date="2020-04-07T20:00:00Z">
        <w:r w:rsidRPr="00616F0C">
          <w:rPr>
            <w:lang w:val="en-US"/>
          </w:rPr>
          <w:t xml:space="preserve">          type: string</w:t>
        </w:r>
      </w:ins>
    </w:p>
    <w:p w:rsidR="00B543C5" w:rsidRPr="00616F0C" w:rsidRDefault="00B543C5" w:rsidP="00B543C5">
      <w:pPr>
        <w:pStyle w:val="PL"/>
        <w:rPr>
          <w:ins w:id="2343" w:author="Anders Askerup" w:date="2020-04-07T19:44:00Z"/>
          <w:lang w:val="en-US"/>
        </w:rPr>
      </w:pPr>
      <w:ins w:id="2344" w:author="Anders Askerup" w:date="2020-04-07T19:44:00Z">
        <w:r w:rsidRPr="00616F0C">
          <w:rPr>
            <w:lang w:val="en-US"/>
          </w:rPr>
          <w:t xml:space="preserve">      responses:</w:t>
        </w:r>
      </w:ins>
    </w:p>
    <w:p w:rsidR="00375AA1" w:rsidRPr="00616F0C" w:rsidRDefault="00375AA1" w:rsidP="00375AA1">
      <w:pPr>
        <w:pStyle w:val="PL"/>
        <w:rPr>
          <w:ins w:id="2345" w:author="Anders Askerup" w:date="2020-04-07T20:01:00Z"/>
          <w:lang w:val="en-US"/>
        </w:rPr>
      </w:pPr>
      <w:ins w:id="2346" w:author="Anders Askerup" w:date="2020-04-07T20:01:00Z">
        <w:r w:rsidRPr="00616F0C">
          <w:rPr>
            <w:lang w:val="en-US"/>
          </w:rPr>
          <w:t xml:space="preserve">        '200':</w:t>
        </w:r>
      </w:ins>
    </w:p>
    <w:p w:rsidR="00375AA1" w:rsidRPr="00616F0C" w:rsidRDefault="00375AA1" w:rsidP="00375AA1">
      <w:pPr>
        <w:pStyle w:val="PL"/>
        <w:rPr>
          <w:ins w:id="2347" w:author="Anders Askerup" w:date="2020-04-07T20:01:00Z"/>
          <w:lang w:val="en-US"/>
        </w:rPr>
      </w:pPr>
      <w:ins w:id="2348" w:author="Anders Askerup" w:date="2020-04-07T20:01:00Z">
        <w:r w:rsidRPr="00616F0C">
          <w:rPr>
            <w:lang w:val="en-US"/>
          </w:rPr>
          <w:t xml:space="preserve">          description: Expected response to a valid request</w:t>
        </w:r>
      </w:ins>
    </w:p>
    <w:p w:rsidR="00375AA1" w:rsidRPr="00616F0C" w:rsidRDefault="00375AA1" w:rsidP="00375AA1">
      <w:pPr>
        <w:pStyle w:val="PL"/>
        <w:rPr>
          <w:ins w:id="2349" w:author="Anders Askerup" w:date="2020-04-07T20:01:00Z"/>
          <w:lang w:val="en-US"/>
        </w:rPr>
      </w:pPr>
      <w:ins w:id="2350" w:author="Anders Askerup" w:date="2020-04-07T20:01:00Z">
        <w:r w:rsidRPr="00616F0C">
          <w:rPr>
            <w:lang w:val="en-US"/>
          </w:rPr>
          <w:t xml:space="preserve">          headers:</w:t>
        </w:r>
      </w:ins>
    </w:p>
    <w:p w:rsidR="00375AA1" w:rsidRPr="00616F0C" w:rsidRDefault="00375AA1" w:rsidP="00375AA1">
      <w:pPr>
        <w:pStyle w:val="PL"/>
        <w:rPr>
          <w:ins w:id="2351" w:author="Anders Askerup" w:date="2020-04-07T20:01:00Z"/>
          <w:lang w:val="en-US"/>
        </w:rPr>
      </w:pPr>
      <w:ins w:id="2352" w:author="Anders Askerup" w:date="2020-04-07T20:01:00Z">
        <w:r w:rsidRPr="00616F0C">
          <w:rPr>
            <w:lang w:val="en-US"/>
          </w:rPr>
          <w:t xml:space="preserve">            Cache-Control:</w:t>
        </w:r>
      </w:ins>
    </w:p>
    <w:p w:rsidR="00375AA1" w:rsidRPr="00616F0C" w:rsidRDefault="00375AA1" w:rsidP="00375AA1">
      <w:pPr>
        <w:pStyle w:val="PL"/>
        <w:rPr>
          <w:ins w:id="2353" w:author="Anders Askerup" w:date="2020-04-07T20:01:00Z"/>
          <w:lang w:val="en-US"/>
        </w:rPr>
      </w:pPr>
      <w:ins w:id="2354" w:author="Anders Askerup" w:date="2020-04-07T20:01:00Z">
        <w:r w:rsidRPr="00616F0C">
          <w:rPr>
            <w:lang w:val="en-US"/>
          </w:rPr>
          <w:lastRenderedPageBreak/>
          <w:t xml:space="preserve">              $ref: '#/components/headers/Cache-Control'</w:t>
        </w:r>
      </w:ins>
    </w:p>
    <w:p w:rsidR="00375AA1" w:rsidRPr="00616F0C" w:rsidRDefault="00375AA1" w:rsidP="00375AA1">
      <w:pPr>
        <w:pStyle w:val="PL"/>
        <w:rPr>
          <w:ins w:id="2355" w:author="Anders Askerup" w:date="2020-04-07T20:01:00Z"/>
          <w:lang w:val="en-US"/>
        </w:rPr>
      </w:pPr>
      <w:ins w:id="2356" w:author="Anders Askerup" w:date="2020-04-07T20:01:00Z">
        <w:r w:rsidRPr="00616F0C">
          <w:rPr>
            <w:lang w:val="en-US"/>
          </w:rPr>
          <w:t xml:space="preserve">            ETag:</w:t>
        </w:r>
      </w:ins>
    </w:p>
    <w:p w:rsidR="00375AA1" w:rsidRPr="00616F0C" w:rsidRDefault="00375AA1" w:rsidP="00375AA1">
      <w:pPr>
        <w:pStyle w:val="PL"/>
        <w:rPr>
          <w:ins w:id="2357" w:author="Anders Askerup" w:date="2020-04-07T20:01:00Z"/>
          <w:lang w:val="en-US"/>
        </w:rPr>
      </w:pPr>
      <w:ins w:id="2358" w:author="Anders Askerup" w:date="2020-04-07T20:01:00Z">
        <w:r w:rsidRPr="00616F0C">
          <w:rPr>
            <w:lang w:val="en-US"/>
          </w:rPr>
          <w:t xml:space="preserve">              $ref: '#/components/headers/ETag'</w:t>
        </w:r>
      </w:ins>
    </w:p>
    <w:p w:rsidR="00375AA1" w:rsidRPr="00616F0C" w:rsidRDefault="00375AA1" w:rsidP="00375AA1">
      <w:pPr>
        <w:pStyle w:val="PL"/>
        <w:rPr>
          <w:ins w:id="2359" w:author="Anders Askerup" w:date="2020-04-07T20:01:00Z"/>
          <w:lang w:val="en-US"/>
        </w:rPr>
      </w:pPr>
      <w:ins w:id="2360" w:author="Anders Askerup" w:date="2020-04-07T20:01:00Z">
        <w:r w:rsidRPr="00616F0C">
          <w:rPr>
            <w:lang w:val="en-US"/>
          </w:rPr>
          <w:t xml:space="preserve">            Last-Modified:</w:t>
        </w:r>
      </w:ins>
    </w:p>
    <w:p w:rsidR="00375AA1" w:rsidRPr="00616F0C" w:rsidRDefault="00375AA1" w:rsidP="00375AA1">
      <w:pPr>
        <w:pStyle w:val="PL"/>
        <w:rPr>
          <w:ins w:id="2361" w:author="Anders Askerup" w:date="2020-04-07T20:01:00Z"/>
          <w:lang w:val="en-US"/>
        </w:rPr>
      </w:pPr>
      <w:ins w:id="2362" w:author="Anders Askerup" w:date="2020-04-07T20:01:00Z">
        <w:r w:rsidRPr="00616F0C">
          <w:rPr>
            <w:lang w:val="en-US"/>
          </w:rPr>
          <w:t xml:space="preserve">              $ref: '#/components/headers/Last-Modified'</w:t>
        </w:r>
      </w:ins>
    </w:p>
    <w:p w:rsidR="00375AA1" w:rsidRPr="00616F0C" w:rsidRDefault="00375AA1" w:rsidP="00375AA1">
      <w:pPr>
        <w:pStyle w:val="PL"/>
        <w:rPr>
          <w:ins w:id="2363" w:author="Anders Askerup" w:date="2020-04-07T20:01:00Z"/>
          <w:lang w:val="en-US"/>
        </w:rPr>
      </w:pPr>
      <w:ins w:id="2364" w:author="Anders Askerup" w:date="2020-04-07T20:01:00Z">
        <w:r w:rsidRPr="00616F0C">
          <w:rPr>
            <w:lang w:val="en-US"/>
          </w:rPr>
          <w:t xml:space="preserve">          content:</w:t>
        </w:r>
      </w:ins>
    </w:p>
    <w:p w:rsidR="00375AA1" w:rsidRPr="00616F0C" w:rsidRDefault="00375AA1" w:rsidP="00375AA1">
      <w:pPr>
        <w:pStyle w:val="PL"/>
        <w:rPr>
          <w:ins w:id="2365" w:author="Anders Askerup" w:date="2020-04-07T20:01:00Z"/>
          <w:lang w:val="en-US"/>
        </w:rPr>
      </w:pPr>
      <w:ins w:id="2366" w:author="Anders Askerup" w:date="2020-04-07T20:01:00Z">
        <w:r w:rsidRPr="00616F0C">
          <w:rPr>
            <w:lang w:val="en-US"/>
          </w:rPr>
          <w:t xml:space="preserve">            application/json:</w:t>
        </w:r>
      </w:ins>
    </w:p>
    <w:p w:rsidR="00375AA1" w:rsidRPr="00616F0C" w:rsidRDefault="00375AA1" w:rsidP="00375AA1">
      <w:pPr>
        <w:pStyle w:val="PL"/>
        <w:rPr>
          <w:ins w:id="2367" w:author="Anders Askerup" w:date="2020-04-07T20:01:00Z"/>
          <w:lang w:val="en-US"/>
        </w:rPr>
      </w:pPr>
      <w:ins w:id="2368" w:author="Anders Askerup" w:date="2020-04-07T20:01:00Z">
        <w:r w:rsidRPr="00616F0C">
          <w:rPr>
            <w:lang w:val="en-US"/>
          </w:rPr>
          <w:t xml:space="preserve">              schema:</w:t>
        </w:r>
      </w:ins>
    </w:p>
    <w:p w:rsidR="00375AA1" w:rsidRPr="00616F0C" w:rsidRDefault="00375AA1" w:rsidP="00375AA1">
      <w:pPr>
        <w:pStyle w:val="PL"/>
        <w:rPr>
          <w:ins w:id="2369" w:author="Anders Askerup" w:date="2020-04-07T20:01:00Z"/>
          <w:lang w:val="en-US"/>
        </w:rPr>
      </w:pPr>
      <w:ins w:id="2370"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371" w:author="Anders Askerup" w:date="2020-04-07T19:44:00Z"/>
          <w:lang w:val="en-US"/>
        </w:rPr>
      </w:pPr>
      <w:ins w:id="2372" w:author="Anders Askerup" w:date="2020-04-07T19:44:00Z">
        <w:r w:rsidRPr="00616F0C">
          <w:rPr>
            <w:lang w:val="en-US"/>
          </w:rPr>
          <w:t xml:space="preserve">        '304':</w:t>
        </w:r>
      </w:ins>
    </w:p>
    <w:p w:rsidR="00B543C5" w:rsidRPr="00616F0C" w:rsidRDefault="00B543C5" w:rsidP="00B543C5">
      <w:pPr>
        <w:pStyle w:val="PL"/>
        <w:rPr>
          <w:ins w:id="2373" w:author="Anders Askerup" w:date="2020-04-07T19:44:00Z"/>
          <w:lang w:val="en-US"/>
        </w:rPr>
      </w:pPr>
      <w:ins w:id="2374" w:author="Anders Askerup" w:date="2020-04-07T19:44:00Z">
        <w:r w:rsidRPr="00616F0C">
          <w:rPr>
            <w:lang w:val="en-US"/>
          </w:rPr>
          <w:t xml:space="preserve">          $ref: '#/components/responses/304'</w:t>
        </w:r>
      </w:ins>
    </w:p>
    <w:p w:rsidR="00B543C5" w:rsidRPr="00616F0C" w:rsidRDefault="00B543C5" w:rsidP="00B543C5">
      <w:pPr>
        <w:pStyle w:val="PL"/>
        <w:rPr>
          <w:ins w:id="2375" w:author="Anders Askerup" w:date="2020-04-07T19:44:00Z"/>
          <w:lang w:val="en-US"/>
        </w:rPr>
      </w:pPr>
      <w:ins w:id="2376" w:author="Anders Askerup" w:date="2020-04-07T19:44:00Z">
        <w:r w:rsidRPr="00616F0C">
          <w:rPr>
            <w:lang w:val="en-US"/>
          </w:rPr>
          <w:t xml:space="preserve">        '400':</w:t>
        </w:r>
      </w:ins>
    </w:p>
    <w:p w:rsidR="00B543C5" w:rsidRPr="00616F0C" w:rsidRDefault="00B543C5" w:rsidP="00B543C5">
      <w:pPr>
        <w:pStyle w:val="PL"/>
        <w:rPr>
          <w:ins w:id="2377" w:author="Anders Askerup" w:date="2020-04-07T19:44:00Z"/>
          <w:lang w:val="en-US"/>
        </w:rPr>
      </w:pPr>
      <w:ins w:id="2378" w:author="Anders Askerup" w:date="2020-04-07T19:44:00Z">
        <w:r w:rsidRPr="00616F0C">
          <w:rPr>
            <w:lang w:val="en-US"/>
          </w:rPr>
          <w:t xml:space="preserve">          $ref: 'TS29571_CommonData.yaml#/components/responses/400'</w:t>
        </w:r>
      </w:ins>
    </w:p>
    <w:p w:rsidR="00B543C5" w:rsidRPr="00616F0C" w:rsidRDefault="00B543C5" w:rsidP="00B543C5">
      <w:pPr>
        <w:pStyle w:val="PL"/>
        <w:rPr>
          <w:ins w:id="2379" w:author="Anders Askerup" w:date="2020-04-07T19:44:00Z"/>
          <w:lang w:val="en-US"/>
        </w:rPr>
      </w:pPr>
      <w:ins w:id="2380" w:author="Anders Askerup" w:date="2020-04-07T19:44:00Z">
        <w:r w:rsidRPr="00616F0C">
          <w:rPr>
            <w:lang w:val="en-US"/>
          </w:rPr>
          <w:t xml:space="preserve">        '401':</w:t>
        </w:r>
      </w:ins>
    </w:p>
    <w:p w:rsidR="00B543C5" w:rsidRPr="00616F0C" w:rsidRDefault="00B543C5" w:rsidP="00B543C5">
      <w:pPr>
        <w:pStyle w:val="PL"/>
        <w:rPr>
          <w:ins w:id="2381" w:author="Anders Askerup" w:date="2020-04-07T19:44:00Z"/>
          <w:lang w:val="en-US"/>
        </w:rPr>
      </w:pPr>
      <w:ins w:id="2382" w:author="Anders Askerup" w:date="2020-04-07T19:44:00Z">
        <w:r w:rsidRPr="00616F0C">
          <w:rPr>
            <w:lang w:val="en-US"/>
          </w:rPr>
          <w:t xml:space="preserve">          $ref: 'TS29571_CommonData.yaml#/components/responses/401'</w:t>
        </w:r>
      </w:ins>
    </w:p>
    <w:p w:rsidR="00B543C5" w:rsidRPr="00616F0C" w:rsidRDefault="00B543C5" w:rsidP="00B543C5">
      <w:pPr>
        <w:pStyle w:val="PL"/>
        <w:rPr>
          <w:ins w:id="2383" w:author="Anders Askerup" w:date="2020-04-07T19:44:00Z"/>
          <w:lang w:val="en-US"/>
        </w:rPr>
      </w:pPr>
      <w:ins w:id="2384" w:author="Anders Askerup" w:date="2020-04-07T19:44:00Z">
        <w:r w:rsidRPr="00616F0C">
          <w:rPr>
            <w:lang w:val="en-US"/>
          </w:rPr>
          <w:t xml:space="preserve">        '403':</w:t>
        </w:r>
      </w:ins>
    </w:p>
    <w:p w:rsidR="00B543C5" w:rsidRPr="00616F0C" w:rsidRDefault="00B543C5" w:rsidP="00B543C5">
      <w:pPr>
        <w:pStyle w:val="PL"/>
        <w:rPr>
          <w:ins w:id="2385" w:author="Anders Askerup" w:date="2020-04-07T19:44:00Z"/>
          <w:lang w:val="en-US"/>
        </w:rPr>
      </w:pPr>
      <w:ins w:id="2386" w:author="Anders Askerup" w:date="2020-04-07T19:44:00Z">
        <w:r w:rsidRPr="00616F0C">
          <w:rPr>
            <w:lang w:val="en-US"/>
          </w:rPr>
          <w:t xml:space="preserve">          $ref: 'TS29571_CommonData.yaml#/components/responses/403'</w:t>
        </w:r>
      </w:ins>
    </w:p>
    <w:p w:rsidR="00B543C5" w:rsidRPr="00616F0C" w:rsidRDefault="00B543C5" w:rsidP="00B543C5">
      <w:pPr>
        <w:pStyle w:val="PL"/>
        <w:rPr>
          <w:ins w:id="2387" w:author="Anders Askerup" w:date="2020-04-07T19:44:00Z"/>
          <w:lang w:val="en-US"/>
        </w:rPr>
      </w:pPr>
      <w:ins w:id="2388" w:author="Anders Askerup" w:date="2020-04-07T19:44:00Z">
        <w:r w:rsidRPr="00616F0C">
          <w:rPr>
            <w:lang w:val="en-US"/>
          </w:rPr>
          <w:t xml:space="preserve">        '404':</w:t>
        </w:r>
      </w:ins>
    </w:p>
    <w:p w:rsidR="00B543C5" w:rsidRPr="00616F0C" w:rsidRDefault="00B543C5" w:rsidP="00B543C5">
      <w:pPr>
        <w:pStyle w:val="PL"/>
        <w:rPr>
          <w:ins w:id="2389" w:author="Anders Askerup" w:date="2020-04-07T19:44:00Z"/>
          <w:lang w:val="en-US"/>
        </w:rPr>
      </w:pPr>
      <w:ins w:id="2390" w:author="Anders Askerup" w:date="2020-04-07T19:44:00Z">
        <w:r w:rsidRPr="00616F0C">
          <w:rPr>
            <w:lang w:val="en-US"/>
          </w:rPr>
          <w:t xml:space="preserve">          $ref: 'TS29571_CommonData.yaml#/components/responses/404'</w:t>
        </w:r>
      </w:ins>
    </w:p>
    <w:p w:rsidR="00B543C5" w:rsidRPr="00616F0C" w:rsidRDefault="00B543C5" w:rsidP="00B543C5">
      <w:pPr>
        <w:pStyle w:val="PL"/>
        <w:rPr>
          <w:ins w:id="2391" w:author="Anders Askerup" w:date="2020-04-07T19:44:00Z"/>
          <w:lang w:val="en-US"/>
        </w:rPr>
      </w:pPr>
      <w:ins w:id="2392" w:author="Anders Askerup" w:date="2020-04-07T19:44:00Z">
        <w:r w:rsidRPr="00616F0C">
          <w:rPr>
            <w:lang w:val="en-US"/>
          </w:rPr>
          <w:t xml:space="preserve">        '500':</w:t>
        </w:r>
      </w:ins>
    </w:p>
    <w:p w:rsidR="00B543C5" w:rsidRPr="00616F0C" w:rsidRDefault="00B543C5" w:rsidP="00B543C5">
      <w:pPr>
        <w:pStyle w:val="PL"/>
        <w:rPr>
          <w:ins w:id="2393" w:author="Anders Askerup" w:date="2020-04-07T19:44:00Z"/>
          <w:lang w:val="en-US"/>
        </w:rPr>
      </w:pPr>
      <w:ins w:id="2394" w:author="Anders Askerup" w:date="2020-04-07T19:44:00Z">
        <w:r w:rsidRPr="00616F0C">
          <w:rPr>
            <w:lang w:val="en-US"/>
          </w:rPr>
          <w:t xml:space="preserve">          $ref: 'TS29571_CommonData.yaml#/components/responses/500'</w:t>
        </w:r>
      </w:ins>
    </w:p>
    <w:p w:rsidR="00B543C5" w:rsidRPr="00616F0C" w:rsidRDefault="00B543C5" w:rsidP="00B543C5">
      <w:pPr>
        <w:pStyle w:val="PL"/>
        <w:rPr>
          <w:ins w:id="2395" w:author="Anders Askerup" w:date="2020-04-07T19:44:00Z"/>
          <w:lang w:val="en-US"/>
        </w:rPr>
      </w:pPr>
      <w:ins w:id="2396" w:author="Anders Askerup" w:date="2020-04-07T19:44:00Z">
        <w:r w:rsidRPr="00616F0C">
          <w:rPr>
            <w:lang w:val="en-US"/>
          </w:rPr>
          <w:t xml:space="preserve">        '503':</w:t>
        </w:r>
      </w:ins>
    </w:p>
    <w:p w:rsidR="00B543C5" w:rsidRPr="00616F0C" w:rsidRDefault="00B543C5" w:rsidP="00B543C5">
      <w:pPr>
        <w:pStyle w:val="PL"/>
        <w:rPr>
          <w:ins w:id="2397" w:author="Anders Askerup" w:date="2020-04-07T19:44:00Z"/>
          <w:lang w:val="en-US"/>
        </w:rPr>
      </w:pPr>
      <w:ins w:id="2398" w:author="Anders Askerup" w:date="2020-04-07T19:44:00Z">
        <w:r w:rsidRPr="00616F0C">
          <w:rPr>
            <w:lang w:val="en-US"/>
          </w:rPr>
          <w:t xml:space="preserve">          $ref: 'TS29571_CommonData.yaml#/components/responses/503'</w:t>
        </w:r>
      </w:ins>
    </w:p>
    <w:p w:rsidR="00B543C5" w:rsidRPr="00616F0C" w:rsidRDefault="00B543C5" w:rsidP="00B543C5">
      <w:pPr>
        <w:pStyle w:val="PL"/>
        <w:rPr>
          <w:ins w:id="2399" w:author="Anders Askerup" w:date="2020-04-07T19:44:00Z"/>
          <w:lang w:val="en-US"/>
        </w:rPr>
      </w:pPr>
      <w:ins w:id="2400" w:author="Anders Askerup" w:date="2020-04-07T19:44:00Z">
        <w:r w:rsidRPr="00616F0C">
          <w:rPr>
            <w:lang w:val="en-US"/>
          </w:rPr>
          <w:t xml:space="preserve">        default:</w:t>
        </w:r>
      </w:ins>
    </w:p>
    <w:p w:rsidR="00B543C5" w:rsidRPr="00616F0C" w:rsidRDefault="00B543C5" w:rsidP="00B543C5">
      <w:pPr>
        <w:pStyle w:val="PL"/>
        <w:rPr>
          <w:ins w:id="2401" w:author="Anders Askerup" w:date="2020-04-07T19:44:00Z"/>
          <w:lang w:val="en-US"/>
        </w:rPr>
      </w:pPr>
      <w:ins w:id="2402" w:author="Anders Askerup" w:date="2020-04-07T19:44:00Z">
        <w:r w:rsidRPr="00616F0C">
          <w:rPr>
            <w:lang w:val="en-US"/>
          </w:rPr>
          <w:t xml:space="preserve">          $ref: 'TS29571_CommonData.yaml#/components/responses/default'</w:t>
        </w:r>
      </w:ins>
    </w:p>
    <w:p w:rsidR="00B543C5" w:rsidRDefault="00B543C5" w:rsidP="00B543C5">
      <w:pPr>
        <w:pStyle w:val="PL"/>
        <w:rPr>
          <w:ins w:id="2403" w:author="Anders Askerup" w:date="2020-04-07T19:44:00Z"/>
          <w:lang w:val="en-US"/>
        </w:rPr>
      </w:pPr>
    </w:p>
    <w:p w:rsidR="00B543C5" w:rsidRPr="00616F0C" w:rsidRDefault="00B543C5" w:rsidP="00B543C5">
      <w:pPr>
        <w:pStyle w:val="PL"/>
        <w:rPr>
          <w:ins w:id="2404" w:author="Anders Askerup" w:date="2020-04-07T19:44:00Z"/>
          <w:lang w:val="en-US"/>
        </w:rPr>
      </w:pPr>
      <w:ins w:id="2405" w:author="Anders Askerup" w:date="2020-04-07T19:44:00Z">
        <w:r w:rsidRPr="00616F0C">
          <w:rPr>
            <w:lang w:val="en-US"/>
          </w:rPr>
          <w:t xml:space="preserve">    delete:</w:t>
        </w:r>
      </w:ins>
    </w:p>
    <w:p w:rsidR="00B543C5" w:rsidRPr="00616F0C" w:rsidRDefault="00B543C5" w:rsidP="00B543C5">
      <w:pPr>
        <w:pStyle w:val="PL"/>
        <w:rPr>
          <w:ins w:id="2406" w:author="Anders Askerup" w:date="2020-04-07T19:44:00Z"/>
          <w:lang w:val="en-US"/>
        </w:rPr>
      </w:pPr>
      <w:ins w:id="2407" w:author="Anders Askerup" w:date="2020-04-07T19:44:00Z">
        <w:r w:rsidRPr="00616F0C">
          <w:rPr>
            <w:lang w:val="en-US"/>
          </w:rPr>
          <w:t xml:space="preserve">      summary: Delete </w:t>
        </w:r>
      </w:ins>
      <w:ins w:id="2408" w:author="Anders Askerup" w:date="2020-04-07T20:02:00Z">
        <w:r w:rsidR="00375AA1">
          <w:rPr>
            <w:lang w:val="en-US"/>
          </w:rPr>
          <w:t>a Notification S</w:t>
        </w:r>
      </w:ins>
      <w:ins w:id="2409"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410" w:author="Anders Askerup" w:date="2020-04-07T19:44:00Z"/>
          <w:lang w:val="en-US"/>
        </w:rPr>
      </w:pPr>
      <w:ins w:id="2411" w:author="Anders Askerup" w:date="2020-04-07T19:44:00Z">
        <w:r w:rsidRPr="00616F0C">
          <w:rPr>
            <w:lang w:val="en-US"/>
          </w:rPr>
          <w:t xml:space="preserve">      description: delete </w:t>
        </w:r>
      </w:ins>
      <w:ins w:id="2412" w:author="Anders Askerup" w:date="2020-04-07T20:02:00Z">
        <w:r w:rsidR="00375AA1">
          <w:rPr>
            <w:lang w:val="en-US"/>
          </w:rPr>
          <w:t>a single</w:t>
        </w:r>
      </w:ins>
      <w:ins w:id="2413"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414" w:author="Anders Askerup" w:date="2020-04-07T19:44:00Z"/>
          <w:lang w:val="en-US"/>
        </w:rPr>
      </w:pPr>
      <w:ins w:id="2415" w:author="Anders Askerup" w:date="2020-04-07T19:44:00Z">
        <w:r>
          <w:rPr>
            <w:lang w:val="en-US"/>
          </w:rPr>
          <w:t xml:space="preserve">      operationId: DeleteNotificationSubscription</w:t>
        </w:r>
      </w:ins>
    </w:p>
    <w:p w:rsidR="00B543C5" w:rsidRPr="00616F0C" w:rsidRDefault="00B543C5" w:rsidP="00B543C5">
      <w:pPr>
        <w:pStyle w:val="PL"/>
        <w:rPr>
          <w:ins w:id="2416" w:author="Anders Askerup" w:date="2020-04-07T19:44:00Z"/>
          <w:lang w:val="en-US"/>
        </w:rPr>
      </w:pPr>
      <w:ins w:id="2417" w:author="Anders Askerup" w:date="2020-04-07T19:44:00Z">
        <w:r w:rsidRPr="00616F0C">
          <w:rPr>
            <w:lang w:val="en-US"/>
          </w:rPr>
          <w:t xml:space="preserve">      tags:</w:t>
        </w:r>
      </w:ins>
    </w:p>
    <w:p w:rsidR="00B543C5" w:rsidRPr="00616F0C" w:rsidRDefault="00B543C5" w:rsidP="00B543C5">
      <w:pPr>
        <w:pStyle w:val="PL"/>
        <w:rPr>
          <w:ins w:id="2418" w:author="Anders Askerup" w:date="2020-04-07T19:44:00Z"/>
          <w:lang w:val="en-US"/>
        </w:rPr>
      </w:pPr>
      <w:ins w:id="2419"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420" w:author="Anders Askerup" w:date="2020-04-07T19:44:00Z"/>
          <w:lang w:val="en-US"/>
        </w:rPr>
      </w:pPr>
      <w:ins w:id="2421" w:author="Anders Askerup" w:date="2020-04-07T19:44:00Z">
        <w:r w:rsidRPr="00616F0C">
          <w:rPr>
            <w:lang w:val="en-US"/>
          </w:rPr>
          <w:t xml:space="preserve">      parameters:</w:t>
        </w:r>
      </w:ins>
    </w:p>
    <w:p w:rsidR="00B543C5" w:rsidRPr="00616F0C" w:rsidRDefault="00B543C5" w:rsidP="00B543C5">
      <w:pPr>
        <w:pStyle w:val="PL"/>
        <w:rPr>
          <w:ins w:id="2422" w:author="Anders Askerup" w:date="2020-04-07T19:44:00Z"/>
          <w:lang w:val="en-US"/>
        </w:rPr>
      </w:pPr>
      <w:ins w:id="2423" w:author="Anders Askerup" w:date="2020-04-07T19:44:00Z">
        <w:r w:rsidRPr="00616F0C">
          <w:rPr>
            <w:lang w:val="en-US"/>
          </w:rPr>
          <w:t xml:space="preserve">      - name: realmId</w:t>
        </w:r>
      </w:ins>
    </w:p>
    <w:p w:rsidR="00B543C5" w:rsidRPr="00616F0C" w:rsidRDefault="00B543C5" w:rsidP="00B543C5">
      <w:pPr>
        <w:pStyle w:val="PL"/>
        <w:rPr>
          <w:ins w:id="2424" w:author="Anders Askerup" w:date="2020-04-07T19:44:00Z"/>
          <w:lang w:val="en-US"/>
        </w:rPr>
      </w:pPr>
      <w:ins w:id="2425" w:author="Anders Askerup" w:date="2020-04-07T19:44:00Z">
        <w:r w:rsidRPr="00616F0C">
          <w:rPr>
            <w:lang w:val="en-US"/>
          </w:rPr>
          <w:t xml:space="preserve">        in: path</w:t>
        </w:r>
      </w:ins>
    </w:p>
    <w:p w:rsidR="00B543C5" w:rsidRPr="00616F0C" w:rsidRDefault="00B543C5" w:rsidP="00B543C5">
      <w:pPr>
        <w:pStyle w:val="PL"/>
        <w:rPr>
          <w:ins w:id="2426" w:author="Anders Askerup" w:date="2020-04-07T19:44:00Z"/>
          <w:lang w:val="en-US"/>
        </w:rPr>
      </w:pPr>
      <w:ins w:id="2427" w:author="Anders Askerup" w:date="2020-04-07T19:44:00Z">
        <w:r w:rsidRPr="00616F0C">
          <w:rPr>
            <w:lang w:val="en-US"/>
          </w:rPr>
          <w:t xml:space="preserve">        description: Identifier of the Realm</w:t>
        </w:r>
      </w:ins>
    </w:p>
    <w:p w:rsidR="00B543C5" w:rsidRPr="00616F0C" w:rsidRDefault="00B543C5" w:rsidP="00B543C5">
      <w:pPr>
        <w:pStyle w:val="PL"/>
        <w:rPr>
          <w:ins w:id="2428" w:author="Anders Askerup" w:date="2020-04-07T19:44:00Z"/>
          <w:lang w:val="en-US"/>
        </w:rPr>
      </w:pPr>
      <w:ins w:id="2429" w:author="Anders Askerup" w:date="2020-04-07T19:44:00Z">
        <w:r w:rsidRPr="00616F0C">
          <w:rPr>
            <w:lang w:val="en-US"/>
          </w:rPr>
          <w:t xml:space="preserve">        required: true</w:t>
        </w:r>
      </w:ins>
    </w:p>
    <w:p w:rsidR="00B543C5" w:rsidRPr="00616F0C" w:rsidRDefault="00B543C5" w:rsidP="00B543C5">
      <w:pPr>
        <w:pStyle w:val="PL"/>
        <w:rPr>
          <w:ins w:id="2430" w:author="Anders Askerup" w:date="2020-04-07T19:44:00Z"/>
          <w:lang w:val="en-US"/>
        </w:rPr>
      </w:pPr>
      <w:ins w:id="2431" w:author="Anders Askerup" w:date="2020-04-07T19:44:00Z">
        <w:r w:rsidRPr="00616F0C">
          <w:rPr>
            <w:lang w:val="en-US"/>
          </w:rPr>
          <w:t xml:space="preserve">        schema:</w:t>
        </w:r>
      </w:ins>
    </w:p>
    <w:p w:rsidR="00B543C5" w:rsidRPr="00616F0C" w:rsidRDefault="00B543C5" w:rsidP="00B543C5">
      <w:pPr>
        <w:pStyle w:val="PL"/>
        <w:rPr>
          <w:ins w:id="2432" w:author="Anders Askerup" w:date="2020-04-07T19:44:00Z"/>
          <w:lang w:val="en-US"/>
        </w:rPr>
      </w:pPr>
      <w:ins w:id="2433" w:author="Anders Askerup" w:date="2020-04-07T19:44:00Z">
        <w:r w:rsidRPr="00616F0C">
          <w:rPr>
            <w:lang w:val="en-US"/>
          </w:rPr>
          <w:t xml:space="preserve">          type: string</w:t>
        </w:r>
      </w:ins>
    </w:p>
    <w:p w:rsidR="00B543C5" w:rsidRPr="00616F0C" w:rsidRDefault="00B543C5" w:rsidP="00B543C5">
      <w:pPr>
        <w:pStyle w:val="PL"/>
        <w:rPr>
          <w:ins w:id="2434" w:author="Anders Askerup" w:date="2020-04-07T19:44:00Z"/>
          <w:lang w:val="en-US"/>
        </w:rPr>
      </w:pPr>
      <w:ins w:id="2435" w:author="Anders Askerup" w:date="2020-04-07T19:44:00Z">
        <w:r w:rsidRPr="00616F0C">
          <w:rPr>
            <w:lang w:val="en-US"/>
          </w:rPr>
          <w:t xml:space="preserve">          example: Realm01</w:t>
        </w:r>
      </w:ins>
    </w:p>
    <w:p w:rsidR="00B543C5" w:rsidRPr="00616F0C" w:rsidRDefault="00B543C5" w:rsidP="00B543C5">
      <w:pPr>
        <w:pStyle w:val="PL"/>
        <w:rPr>
          <w:ins w:id="2436" w:author="Anders Askerup" w:date="2020-04-07T19:44:00Z"/>
          <w:lang w:val="en-US"/>
        </w:rPr>
      </w:pPr>
      <w:ins w:id="2437" w:author="Anders Askerup" w:date="2020-04-07T19:44:00Z">
        <w:r w:rsidRPr="00616F0C">
          <w:rPr>
            <w:lang w:val="en-US"/>
          </w:rPr>
          <w:t xml:space="preserve">      - name: storageId</w:t>
        </w:r>
      </w:ins>
    </w:p>
    <w:p w:rsidR="00B543C5" w:rsidRPr="00616F0C" w:rsidRDefault="00B543C5" w:rsidP="00B543C5">
      <w:pPr>
        <w:pStyle w:val="PL"/>
        <w:rPr>
          <w:ins w:id="2438" w:author="Anders Askerup" w:date="2020-04-07T19:44:00Z"/>
          <w:lang w:val="en-US"/>
        </w:rPr>
      </w:pPr>
      <w:ins w:id="2439" w:author="Anders Askerup" w:date="2020-04-07T19:44:00Z">
        <w:r w:rsidRPr="00616F0C">
          <w:rPr>
            <w:lang w:val="en-US"/>
          </w:rPr>
          <w:t xml:space="preserve">        in: path</w:t>
        </w:r>
      </w:ins>
    </w:p>
    <w:p w:rsidR="00B543C5" w:rsidRPr="00616F0C" w:rsidRDefault="00B543C5" w:rsidP="00B543C5">
      <w:pPr>
        <w:pStyle w:val="PL"/>
        <w:rPr>
          <w:ins w:id="2440" w:author="Anders Askerup" w:date="2020-04-07T19:44:00Z"/>
          <w:lang w:val="en-US"/>
        </w:rPr>
      </w:pPr>
      <w:ins w:id="2441" w:author="Anders Askerup" w:date="2020-04-07T19:44:00Z">
        <w:r w:rsidRPr="00616F0C">
          <w:rPr>
            <w:lang w:val="en-US"/>
          </w:rPr>
          <w:t xml:space="preserve">        description: Identifier of the Storage</w:t>
        </w:r>
      </w:ins>
    </w:p>
    <w:p w:rsidR="00B543C5" w:rsidRPr="00616F0C" w:rsidRDefault="00B543C5" w:rsidP="00B543C5">
      <w:pPr>
        <w:pStyle w:val="PL"/>
        <w:rPr>
          <w:ins w:id="2442" w:author="Anders Askerup" w:date="2020-04-07T19:44:00Z"/>
          <w:lang w:val="en-US"/>
        </w:rPr>
      </w:pPr>
      <w:ins w:id="2443" w:author="Anders Askerup" w:date="2020-04-07T19:44:00Z">
        <w:r w:rsidRPr="00616F0C">
          <w:rPr>
            <w:lang w:val="en-US"/>
          </w:rPr>
          <w:t xml:space="preserve">        required: true</w:t>
        </w:r>
      </w:ins>
    </w:p>
    <w:p w:rsidR="00B543C5" w:rsidRPr="00616F0C" w:rsidRDefault="00B543C5" w:rsidP="00B543C5">
      <w:pPr>
        <w:pStyle w:val="PL"/>
        <w:rPr>
          <w:ins w:id="2444" w:author="Anders Askerup" w:date="2020-04-07T19:44:00Z"/>
          <w:lang w:val="en-US"/>
        </w:rPr>
      </w:pPr>
      <w:ins w:id="2445" w:author="Anders Askerup" w:date="2020-04-07T19:44:00Z">
        <w:r w:rsidRPr="00616F0C">
          <w:rPr>
            <w:lang w:val="en-US"/>
          </w:rPr>
          <w:t xml:space="preserve">        schema:</w:t>
        </w:r>
      </w:ins>
    </w:p>
    <w:p w:rsidR="00B543C5" w:rsidRPr="00616F0C" w:rsidRDefault="00B543C5" w:rsidP="00B543C5">
      <w:pPr>
        <w:pStyle w:val="PL"/>
        <w:rPr>
          <w:ins w:id="2446" w:author="Anders Askerup" w:date="2020-04-07T19:44:00Z"/>
          <w:lang w:val="en-US"/>
        </w:rPr>
      </w:pPr>
      <w:ins w:id="2447" w:author="Anders Askerup" w:date="2020-04-07T19:44:00Z">
        <w:r w:rsidRPr="00616F0C">
          <w:rPr>
            <w:lang w:val="en-US"/>
          </w:rPr>
          <w:t xml:space="preserve">          type: string</w:t>
        </w:r>
      </w:ins>
    </w:p>
    <w:p w:rsidR="00B543C5" w:rsidRPr="00616F0C" w:rsidRDefault="00B543C5" w:rsidP="00B543C5">
      <w:pPr>
        <w:pStyle w:val="PL"/>
        <w:rPr>
          <w:ins w:id="2448" w:author="Anders Askerup" w:date="2020-04-07T19:44:00Z"/>
          <w:lang w:val="en-US"/>
        </w:rPr>
      </w:pPr>
      <w:ins w:id="2449" w:author="Anders Askerup" w:date="2020-04-07T19:44:00Z">
        <w:r w:rsidRPr="00616F0C">
          <w:rPr>
            <w:lang w:val="en-US"/>
          </w:rPr>
          <w:t xml:space="preserve">          example: Storage01</w:t>
        </w:r>
      </w:ins>
    </w:p>
    <w:p w:rsidR="001A7999" w:rsidRPr="00616F0C" w:rsidRDefault="001A7999" w:rsidP="001A7999">
      <w:pPr>
        <w:pStyle w:val="PL"/>
        <w:rPr>
          <w:ins w:id="2450" w:author="Anders Askerup" w:date="2020-04-07T20:06:00Z"/>
          <w:lang w:val="en-US"/>
        </w:rPr>
      </w:pPr>
      <w:ins w:id="2451" w:author="Anders Askerup" w:date="2020-04-07T20:06:00Z">
        <w:r>
          <w:rPr>
            <w:lang w:val="en-US"/>
          </w:rPr>
          <w:t xml:space="preserve">      </w:t>
        </w:r>
        <w:r w:rsidRPr="00616F0C">
          <w:rPr>
            <w:lang w:val="en-US"/>
          </w:rPr>
          <w:t xml:space="preserve">- name: </w:t>
        </w:r>
        <w:r>
          <w:rPr>
            <w:lang w:val="en-US"/>
          </w:rPr>
          <w:t>subs</w:t>
        </w:r>
      </w:ins>
      <w:ins w:id="2452" w:author="Anders Askerup-rev" w:date="2020-04-19T14:45:00Z">
        <w:r w:rsidR="00267864">
          <w:t>cription</w:t>
        </w:r>
      </w:ins>
      <w:ins w:id="2453" w:author="Anders Askerup" w:date="2020-04-07T20:06:00Z">
        <w:r>
          <w:rPr>
            <w:lang w:val="en-US"/>
          </w:rPr>
          <w:t>Id</w:t>
        </w:r>
      </w:ins>
    </w:p>
    <w:p w:rsidR="001A7999" w:rsidRPr="00616F0C" w:rsidRDefault="001A7999" w:rsidP="001A7999">
      <w:pPr>
        <w:pStyle w:val="PL"/>
        <w:rPr>
          <w:ins w:id="2454" w:author="Anders Askerup" w:date="2020-04-07T20:06:00Z"/>
          <w:lang w:val="en-US"/>
        </w:rPr>
      </w:pPr>
      <w:ins w:id="2455" w:author="Anders Askerup" w:date="2020-04-07T20:06:00Z">
        <w:r w:rsidRPr="00616F0C">
          <w:rPr>
            <w:lang w:val="en-US"/>
          </w:rPr>
          <w:t xml:space="preserve">        in: </w:t>
        </w:r>
        <w:r>
          <w:rPr>
            <w:lang w:val="en-US"/>
          </w:rPr>
          <w:t>path</w:t>
        </w:r>
      </w:ins>
    </w:p>
    <w:p w:rsidR="001A7999" w:rsidRPr="00616F0C" w:rsidRDefault="001A7999" w:rsidP="001A7999">
      <w:pPr>
        <w:pStyle w:val="PL"/>
        <w:rPr>
          <w:ins w:id="2456" w:author="Anders Askerup" w:date="2020-04-07T20:06:00Z"/>
          <w:lang w:val="en-US"/>
        </w:rPr>
      </w:pPr>
      <w:ins w:id="2457"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458" w:author="Anders Askerup" w:date="2020-04-07T20:06:00Z"/>
          <w:lang w:val="en-US"/>
        </w:rPr>
      </w:pPr>
      <w:ins w:id="2459" w:author="Anders Askerup" w:date="2020-04-07T20:06:00Z">
        <w:r w:rsidRPr="00616F0C">
          <w:rPr>
            <w:lang w:val="en-US"/>
          </w:rPr>
          <w:t xml:space="preserve">        required: true</w:t>
        </w:r>
      </w:ins>
    </w:p>
    <w:p w:rsidR="001A7999" w:rsidRPr="00616F0C" w:rsidRDefault="001A7999" w:rsidP="001A7999">
      <w:pPr>
        <w:pStyle w:val="PL"/>
        <w:rPr>
          <w:ins w:id="2460" w:author="Anders Askerup" w:date="2020-04-07T20:06:00Z"/>
          <w:lang w:val="en-US"/>
        </w:rPr>
      </w:pPr>
      <w:ins w:id="2461" w:author="Anders Askerup" w:date="2020-04-07T20:06:00Z">
        <w:r w:rsidRPr="00616F0C">
          <w:rPr>
            <w:lang w:val="en-US"/>
          </w:rPr>
          <w:t xml:space="preserve">        schema:</w:t>
        </w:r>
      </w:ins>
    </w:p>
    <w:p w:rsidR="001A7999" w:rsidRPr="00616F0C" w:rsidRDefault="001A7999" w:rsidP="001A7999">
      <w:pPr>
        <w:pStyle w:val="PL"/>
        <w:rPr>
          <w:ins w:id="2462" w:author="Anders Askerup" w:date="2020-04-07T20:06:00Z"/>
          <w:lang w:val="en-US"/>
        </w:rPr>
      </w:pPr>
      <w:ins w:id="2463" w:author="Anders Askerup" w:date="2020-04-07T20:06:00Z">
        <w:r w:rsidRPr="00616F0C">
          <w:rPr>
            <w:lang w:val="en-US"/>
          </w:rPr>
          <w:t xml:space="preserve">          type: string</w:t>
        </w:r>
      </w:ins>
    </w:p>
    <w:p w:rsidR="001A7999" w:rsidRPr="00616F0C" w:rsidRDefault="001A7999" w:rsidP="001A7999">
      <w:pPr>
        <w:pStyle w:val="PL"/>
        <w:rPr>
          <w:ins w:id="2464" w:author="Anders Askerup" w:date="2020-04-07T20:06:00Z"/>
          <w:lang w:val="en-US"/>
        </w:rPr>
      </w:pPr>
      <w:ins w:id="2465" w:author="Anders Askerup" w:date="2020-04-07T20:06:00Z">
        <w:r w:rsidRPr="00616F0C">
          <w:rPr>
            <w:lang w:val="en-US"/>
          </w:rPr>
          <w:t xml:space="preserve">          example: </w:t>
        </w:r>
        <w:r>
          <w:rPr>
            <w:lang w:val="en-US"/>
          </w:rPr>
          <w:t>Subscription01</w:t>
        </w:r>
      </w:ins>
    </w:p>
    <w:p w:rsidR="00DD7859" w:rsidRPr="00616F0C" w:rsidRDefault="00DD7859" w:rsidP="00DD7859">
      <w:pPr>
        <w:pStyle w:val="PL"/>
        <w:rPr>
          <w:ins w:id="2466" w:author="Anders Askerup-rev1" w:date="2020-04-22T16:09:00Z"/>
          <w:lang w:val="en-US"/>
        </w:rPr>
      </w:pPr>
      <w:ins w:id="2467" w:author="Anders Askerup-rev1" w:date="2020-04-22T16:09:00Z">
        <w:r w:rsidRPr="00616F0C">
          <w:rPr>
            <w:lang w:val="en-US"/>
          </w:rPr>
          <w:t xml:space="preserve">      - name: </w:t>
        </w:r>
        <w:r>
          <w:rPr>
            <w:lang w:val="en-US"/>
          </w:rPr>
          <w:t>client</w:t>
        </w:r>
        <w:r w:rsidRPr="00616F0C">
          <w:rPr>
            <w:lang w:val="en-US"/>
          </w:rPr>
          <w:t>-</w:t>
        </w:r>
        <w:r>
          <w:rPr>
            <w:lang w:val="en-US"/>
          </w:rPr>
          <w:t>id</w:t>
        </w:r>
      </w:ins>
    </w:p>
    <w:p w:rsidR="00DD7859" w:rsidRPr="00616F0C" w:rsidRDefault="00DD7859" w:rsidP="00DD7859">
      <w:pPr>
        <w:pStyle w:val="PL"/>
        <w:rPr>
          <w:ins w:id="2468" w:author="Anders Askerup-rev1" w:date="2020-04-22T16:09:00Z"/>
          <w:lang w:val="en-US"/>
        </w:rPr>
      </w:pPr>
      <w:ins w:id="2469" w:author="Anders Askerup-rev1" w:date="2020-04-22T16:09:00Z">
        <w:r w:rsidRPr="00616F0C">
          <w:rPr>
            <w:lang w:val="en-US"/>
          </w:rPr>
          <w:t xml:space="preserve">        in: query</w:t>
        </w:r>
      </w:ins>
    </w:p>
    <w:p w:rsidR="00DD7859" w:rsidRPr="00616F0C" w:rsidRDefault="00DD7859" w:rsidP="00DD7859">
      <w:pPr>
        <w:pStyle w:val="PL"/>
        <w:rPr>
          <w:ins w:id="2470" w:author="Anders Askerup-rev1" w:date="2020-04-22T16:09:00Z"/>
          <w:lang w:val="en-US"/>
        </w:rPr>
      </w:pPr>
      <w:ins w:id="2471" w:author="Anders Askerup-rev1" w:date="2020-04-22T16:09:00Z">
        <w:r w:rsidRPr="00616F0C">
          <w:rPr>
            <w:lang w:val="en-US"/>
          </w:rPr>
          <w:t xml:space="preserve">        description: </w:t>
        </w:r>
      </w:ins>
      <w:ins w:id="2472" w:author="Anders Askerup-rev1" w:date="2020-04-22T16:10:00Z">
        <w:r w:rsidR="00D4688F">
          <w:rPr>
            <w:lang w:val="en-US"/>
          </w:rPr>
          <w:t>Identifies the NF or NFSet</w:t>
        </w:r>
      </w:ins>
    </w:p>
    <w:p w:rsidR="00DD7859" w:rsidRPr="00616F0C" w:rsidRDefault="00DD7859" w:rsidP="00DD7859">
      <w:pPr>
        <w:pStyle w:val="PL"/>
        <w:rPr>
          <w:ins w:id="2473" w:author="Anders Askerup-rev1" w:date="2020-04-22T16:09:00Z"/>
          <w:lang w:val="en-US"/>
        </w:rPr>
      </w:pPr>
      <w:ins w:id="2474" w:author="Anders Askerup-rev1" w:date="2020-04-22T16:09:00Z">
        <w:r w:rsidRPr="00616F0C">
          <w:rPr>
            <w:lang w:val="en-US"/>
          </w:rPr>
          <w:t xml:space="preserve">        required: </w:t>
        </w:r>
      </w:ins>
      <w:ins w:id="2475" w:author="Anders Askerup-rev1" w:date="2020-04-22T16:11:00Z">
        <w:r w:rsidR="00D4688F">
          <w:rPr>
            <w:lang w:val="en-US"/>
          </w:rPr>
          <w:t>true</w:t>
        </w:r>
      </w:ins>
    </w:p>
    <w:p w:rsidR="00DD7859" w:rsidRPr="00616F0C" w:rsidRDefault="00DD7859" w:rsidP="00DD7859">
      <w:pPr>
        <w:pStyle w:val="PL"/>
        <w:rPr>
          <w:ins w:id="2476" w:author="Anders Askerup-rev1" w:date="2020-04-22T16:09:00Z"/>
          <w:lang w:val="en-US"/>
        </w:rPr>
      </w:pPr>
      <w:ins w:id="2477" w:author="Anders Askerup-rev1" w:date="2020-04-22T16:09:00Z">
        <w:r w:rsidRPr="00616F0C">
          <w:rPr>
            <w:lang w:val="en-US"/>
          </w:rPr>
          <w:t xml:space="preserve">        schema:</w:t>
        </w:r>
      </w:ins>
    </w:p>
    <w:p w:rsidR="00D4688F" w:rsidRDefault="00D4688F" w:rsidP="00D4688F">
      <w:pPr>
        <w:pStyle w:val="PL"/>
        <w:rPr>
          <w:ins w:id="2478" w:author="Anders Askerup-rev1" w:date="2020-04-22T16:11:00Z"/>
          <w:lang w:val="en-US"/>
        </w:rPr>
      </w:pPr>
      <w:ins w:id="2479" w:author="Anders Askerup-rev1" w:date="2020-04-22T16:11:00Z">
        <w:r>
          <w:rPr>
            <w:lang w:val="en-US"/>
          </w:rPr>
          <w:t xml:space="preserve">          </w:t>
        </w:r>
        <w:r w:rsidRPr="008E4219">
          <w:rPr>
            <w:lang w:val="en-US"/>
          </w:rPr>
          <w:t>$ref: '#/co</w:t>
        </w:r>
        <w:r>
          <w:rPr>
            <w:lang w:val="en-US"/>
          </w:rPr>
          <w:t>mponents/schemas/ClientId'</w:t>
        </w:r>
      </w:ins>
    </w:p>
    <w:p w:rsidR="00B543C5" w:rsidRPr="00616F0C" w:rsidRDefault="00B543C5" w:rsidP="00B543C5">
      <w:pPr>
        <w:pStyle w:val="PL"/>
        <w:rPr>
          <w:ins w:id="2480" w:author="Anders Askerup" w:date="2020-04-07T19:44:00Z"/>
          <w:lang w:val="en-US"/>
        </w:rPr>
      </w:pPr>
      <w:ins w:id="2481" w:author="Anders Askerup" w:date="2020-04-07T19:44:00Z">
        <w:r w:rsidRPr="00616F0C">
          <w:rPr>
            <w:lang w:val="en-US"/>
          </w:rPr>
          <w:t xml:space="preserve">      - name: get-previous</w:t>
        </w:r>
      </w:ins>
    </w:p>
    <w:p w:rsidR="00B543C5" w:rsidRPr="00616F0C" w:rsidRDefault="00B543C5" w:rsidP="00B543C5">
      <w:pPr>
        <w:pStyle w:val="PL"/>
        <w:rPr>
          <w:ins w:id="2482" w:author="Anders Askerup" w:date="2020-04-07T19:44:00Z"/>
          <w:lang w:val="en-US"/>
        </w:rPr>
      </w:pPr>
      <w:ins w:id="2483" w:author="Anders Askerup" w:date="2020-04-07T19:44:00Z">
        <w:r w:rsidRPr="00616F0C">
          <w:rPr>
            <w:lang w:val="en-US"/>
          </w:rPr>
          <w:t xml:space="preserve">        in: query</w:t>
        </w:r>
      </w:ins>
    </w:p>
    <w:p w:rsidR="00B543C5" w:rsidRPr="00616F0C" w:rsidRDefault="00B543C5" w:rsidP="00B543C5">
      <w:pPr>
        <w:pStyle w:val="PL"/>
        <w:rPr>
          <w:ins w:id="2484" w:author="Anders Askerup" w:date="2020-04-07T19:44:00Z"/>
          <w:lang w:val="en-US"/>
        </w:rPr>
      </w:pPr>
      <w:ins w:id="2485"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486" w:author="Anders Askerup" w:date="2020-04-07T19:44:00Z"/>
          <w:lang w:val="en-US"/>
        </w:rPr>
      </w:pPr>
      <w:ins w:id="2487" w:author="Anders Askerup" w:date="2020-04-07T19:44:00Z">
        <w:r w:rsidRPr="00616F0C">
          <w:rPr>
            <w:lang w:val="en-US"/>
          </w:rPr>
          <w:t xml:space="preserve">        required: false</w:t>
        </w:r>
      </w:ins>
    </w:p>
    <w:p w:rsidR="00B543C5" w:rsidRPr="00616F0C" w:rsidRDefault="00B543C5" w:rsidP="00B543C5">
      <w:pPr>
        <w:pStyle w:val="PL"/>
        <w:rPr>
          <w:ins w:id="2488" w:author="Anders Askerup" w:date="2020-04-07T19:44:00Z"/>
          <w:lang w:val="en-US"/>
        </w:rPr>
      </w:pPr>
      <w:ins w:id="2489" w:author="Anders Askerup" w:date="2020-04-07T19:44:00Z">
        <w:r w:rsidRPr="00616F0C">
          <w:rPr>
            <w:lang w:val="en-US"/>
          </w:rPr>
          <w:t xml:space="preserve">        schema:</w:t>
        </w:r>
      </w:ins>
    </w:p>
    <w:p w:rsidR="00B543C5" w:rsidRPr="00616F0C" w:rsidRDefault="00B543C5" w:rsidP="00B543C5">
      <w:pPr>
        <w:pStyle w:val="PL"/>
        <w:rPr>
          <w:ins w:id="2490" w:author="Anders Askerup" w:date="2020-04-07T19:44:00Z"/>
          <w:lang w:val="en-US"/>
        </w:rPr>
      </w:pPr>
      <w:ins w:id="2491" w:author="Anders Askerup" w:date="2020-04-07T19:44:00Z">
        <w:r w:rsidRPr="00616F0C">
          <w:rPr>
            <w:lang w:val="en-US"/>
          </w:rPr>
          <w:t xml:space="preserve">          type: boolean</w:t>
        </w:r>
      </w:ins>
    </w:p>
    <w:p w:rsidR="00B543C5" w:rsidRPr="00616F0C" w:rsidRDefault="00B543C5" w:rsidP="00B543C5">
      <w:pPr>
        <w:pStyle w:val="PL"/>
        <w:rPr>
          <w:ins w:id="2492" w:author="Anders Askerup" w:date="2020-04-07T19:44:00Z"/>
          <w:lang w:val="en-US"/>
        </w:rPr>
      </w:pPr>
      <w:ins w:id="2493" w:author="Anders Askerup" w:date="2020-04-07T19:44:00Z">
        <w:r w:rsidRPr="00616F0C">
          <w:rPr>
            <w:lang w:val="en-US"/>
          </w:rPr>
          <w:t xml:space="preserve">          default: false</w:t>
        </w:r>
      </w:ins>
    </w:p>
    <w:p w:rsidR="001A7999" w:rsidRPr="00616F0C" w:rsidRDefault="001A7999" w:rsidP="001A7999">
      <w:pPr>
        <w:pStyle w:val="PL"/>
        <w:rPr>
          <w:ins w:id="2494" w:author="Anders Askerup" w:date="2020-04-07T20:08:00Z"/>
          <w:lang w:val="en-US"/>
        </w:rPr>
      </w:pPr>
      <w:ins w:id="2495" w:author="Anders Askerup" w:date="2020-04-07T20:08:00Z">
        <w:r w:rsidRPr="00616F0C">
          <w:rPr>
            <w:lang w:val="en-US"/>
          </w:rPr>
          <w:t xml:space="preserve">      - name: If-Match</w:t>
        </w:r>
      </w:ins>
    </w:p>
    <w:p w:rsidR="001A7999" w:rsidRPr="00616F0C" w:rsidRDefault="001A7999" w:rsidP="001A7999">
      <w:pPr>
        <w:pStyle w:val="PL"/>
        <w:rPr>
          <w:ins w:id="2496" w:author="Anders Askerup" w:date="2020-04-07T20:08:00Z"/>
          <w:lang w:val="en-US"/>
        </w:rPr>
      </w:pPr>
      <w:ins w:id="2497" w:author="Anders Askerup" w:date="2020-04-07T20:08:00Z">
        <w:r w:rsidRPr="00616F0C">
          <w:rPr>
            <w:lang w:val="en-US"/>
          </w:rPr>
          <w:t xml:space="preserve">        in: header</w:t>
        </w:r>
      </w:ins>
    </w:p>
    <w:p w:rsidR="001A7999" w:rsidRPr="00616F0C" w:rsidRDefault="001A7999" w:rsidP="001A7999">
      <w:pPr>
        <w:pStyle w:val="PL"/>
        <w:rPr>
          <w:ins w:id="2498" w:author="Anders Askerup" w:date="2020-04-07T20:08:00Z"/>
          <w:lang w:val="en-US"/>
        </w:rPr>
      </w:pPr>
      <w:ins w:id="2499"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500" w:author="Anders Askerup" w:date="2020-04-07T20:08:00Z"/>
          <w:lang w:val="en-US"/>
        </w:rPr>
      </w:pPr>
      <w:ins w:id="2501" w:author="Anders Askerup" w:date="2020-04-07T20:08:00Z">
        <w:r w:rsidRPr="00616F0C">
          <w:rPr>
            <w:lang w:val="en-US"/>
          </w:rPr>
          <w:t xml:space="preserve">        schema:</w:t>
        </w:r>
      </w:ins>
    </w:p>
    <w:p w:rsidR="001A7999" w:rsidRPr="00616F0C" w:rsidRDefault="001A7999" w:rsidP="001A7999">
      <w:pPr>
        <w:pStyle w:val="PL"/>
        <w:rPr>
          <w:ins w:id="2502" w:author="Anders Askerup" w:date="2020-04-07T20:08:00Z"/>
          <w:lang w:val="en-US"/>
        </w:rPr>
      </w:pPr>
      <w:ins w:id="2503" w:author="Anders Askerup" w:date="2020-04-07T20:08:00Z">
        <w:r w:rsidRPr="00616F0C">
          <w:rPr>
            <w:lang w:val="en-US"/>
          </w:rPr>
          <w:t xml:space="preserve">          type: string</w:t>
        </w:r>
      </w:ins>
    </w:p>
    <w:p w:rsidR="00B543C5" w:rsidRPr="00616F0C" w:rsidRDefault="00B543C5" w:rsidP="00B543C5">
      <w:pPr>
        <w:pStyle w:val="PL"/>
        <w:rPr>
          <w:ins w:id="2504" w:author="Anders Askerup" w:date="2020-04-07T19:44:00Z"/>
          <w:lang w:val="en-US"/>
        </w:rPr>
      </w:pPr>
      <w:ins w:id="2505" w:author="Anders Askerup" w:date="2020-04-07T19:44:00Z">
        <w:r w:rsidRPr="00616F0C">
          <w:rPr>
            <w:lang w:val="en-US"/>
          </w:rPr>
          <w:t xml:space="preserve">      - name: supported-features</w:t>
        </w:r>
      </w:ins>
    </w:p>
    <w:p w:rsidR="00B543C5" w:rsidRPr="00616F0C" w:rsidRDefault="00B543C5" w:rsidP="00B543C5">
      <w:pPr>
        <w:pStyle w:val="PL"/>
        <w:rPr>
          <w:ins w:id="2506" w:author="Anders Askerup" w:date="2020-04-07T19:44:00Z"/>
          <w:lang w:val="en-US"/>
        </w:rPr>
      </w:pPr>
      <w:ins w:id="2507" w:author="Anders Askerup" w:date="2020-04-07T19:44:00Z">
        <w:r w:rsidRPr="00616F0C">
          <w:rPr>
            <w:lang w:val="en-US"/>
          </w:rPr>
          <w:t xml:space="preserve">        in: query</w:t>
        </w:r>
      </w:ins>
    </w:p>
    <w:p w:rsidR="00B543C5" w:rsidRPr="00616F0C" w:rsidRDefault="00B543C5" w:rsidP="00B543C5">
      <w:pPr>
        <w:pStyle w:val="PL"/>
        <w:rPr>
          <w:ins w:id="2508" w:author="Anders Askerup" w:date="2020-04-07T19:44:00Z"/>
          <w:lang w:val="en-US"/>
        </w:rPr>
      </w:pPr>
      <w:ins w:id="2509"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510" w:author="Anders Askerup" w:date="2020-04-07T19:44:00Z"/>
          <w:lang w:val="en-US"/>
        </w:rPr>
      </w:pPr>
      <w:ins w:id="2511" w:author="Anders Askerup" w:date="2020-04-07T19:44:00Z">
        <w:r w:rsidRPr="00616F0C">
          <w:rPr>
            <w:lang w:val="en-US"/>
          </w:rPr>
          <w:t xml:space="preserve">        schema:</w:t>
        </w:r>
      </w:ins>
    </w:p>
    <w:p w:rsidR="00B543C5" w:rsidRPr="00616F0C" w:rsidRDefault="00B543C5" w:rsidP="00B543C5">
      <w:pPr>
        <w:pStyle w:val="PL"/>
        <w:rPr>
          <w:ins w:id="2512" w:author="Anders Askerup" w:date="2020-04-07T19:44:00Z"/>
          <w:lang w:val="en-US"/>
        </w:rPr>
      </w:pPr>
      <w:ins w:id="2513"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514" w:author="Anders Askerup" w:date="2020-04-07T19:44:00Z"/>
          <w:lang w:val="en-US"/>
        </w:rPr>
      </w:pPr>
      <w:ins w:id="2515" w:author="Anders Askerup" w:date="2020-04-07T19:44:00Z">
        <w:r w:rsidRPr="00616F0C">
          <w:rPr>
            <w:lang w:val="en-US"/>
          </w:rPr>
          <w:t xml:space="preserve">      responses:</w:t>
        </w:r>
      </w:ins>
    </w:p>
    <w:p w:rsidR="00B543C5" w:rsidRPr="00616F0C" w:rsidRDefault="00B543C5" w:rsidP="00B543C5">
      <w:pPr>
        <w:pStyle w:val="PL"/>
        <w:rPr>
          <w:ins w:id="2516" w:author="Anders Askerup" w:date="2020-04-07T19:44:00Z"/>
          <w:lang w:val="en-US"/>
        </w:rPr>
      </w:pPr>
      <w:ins w:id="2517" w:author="Anders Askerup" w:date="2020-04-07T19:44:00Z">
        <w:r w:rsidRPr="00616F0C">
          <w:rPr>
            <w:lang w:val="en-US"/>
          </w:rPr>
          <w:lastRenderedPageBreak/>
          <w:t xml:space="preserve">        '200':</w:t>
        </w:r>
      </w:ins>
    </w:p>
    <w:p w:rsidR="00B543C5" w:rsidRPr="00616F0C" w:rsidRDefault="00B543C5" w:rsidP="00B543C5">
      <w:pPr>
        <w:pStyle w:val="PL"/>
        <w:rPr>
          <w:ins w:id="2518" w:author="Anders Askerup" w:date="2020-04-07T19:44:00Z"/>
          <w:lang w:val="en-US"/>
        </w:rPr>
      </w:pPr>
      <w:ins w:id="2519"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520" w:author="Anders Askerup" w:date="2020-04-07T19:44:00Z"/>
          <w:lang w:val="en-US"/>
        </w:rPr>
      </w:pPr>
      <w:ins w:id="2521" w:author="Anders Askerup" w:date="2020-04-07T19:44:00Z">
        <w:r w:rsidRPr="00616F0C">
          <w:rPr>
            <w:lang w:val="en-US"/>
          </w:rPr>
          <w:t xml:space="preserve">          content:</w:t>
        </w:r>
      </w:ins>
    </w:p>
    <w:p w:rsidR="00B543C5" w:rsidRPr="00616F0C" w:rsidRDefault="00B543C5" w:rsidP="00B543C5">
      <w:pPr>
        <w:pStyle w:val="PL"/>
        <w:rPr>
          <w:ins w:id="2522" w:author="Anders Askerup" w:date="2020-04-07T19:44:00Z"/>
          <w:lang w:val="en-US"/>
        </w:rPr>
      </w:pPr>
      <w:ins w:id="2523" w:author="Anders Askerup" w:date="2020-04-07T19:44:00Z">
        <w:r w:rsidRPr="00616F0C">
          <w:rPr>
            <w:lang w:val="en-US"/>
          </w:rPr>
          <w:t xml:space="preserve">            application/json:</w:t>
        </w:r>
      </w:ins>
    </w:p>
    <w:p w:rsidR="00B543C5" w:rsidRDefault="00B543C5" w:rsidP="00B543C5">
      <w:pPr>
        <w:pStyle w:val="PL"/>
        <w:rPr>
          <w:ins w:id="2524" w:author="Anders Askerup" w:date="2020-04-07T19:44:00Z"/>
          <w:lang w:val="en-US"/>
        </w:rPr>
      </w:pPr>
      <w:ins w:id="2525" w:author="Anders Askerup" w:date="2020-04-07T19:44:00Z">
        <w:r w:rsidRPr="00616F0C">
          <w:rPr>
            <w:lang w:val="en-US"/>
          </w:rPr>
          <w:t xml:space="preserve">              schema:</w:t>
        </w:r>
      </w:ins>
    </w:p>
    <w:p w:rsidR="00B543C5" w:rsidRDefault="00B543C5" w:rsidP="00B543C5">
      <w:pPr>
        <w:pStyle w:val="PL"/>
        <w:rPr>
          <w:ins w:id="2526" w:author="Anders Askerup" w:date="2020-04-07T19:44:00Z"/>
          <w:lang w:val="en-US"/>
        </w:rPr>
      </w:pPr>
      <w:ins w:id="2527" w:author="Anders Askerup" w:date="2020-04-07T19:44:00Z">
        <w:r>
          <w:rPr>
            <w:lang w:val="en-US"/>
          </w:rPr>
          <w:t xml:space="preserve">                type: array</w:t>
        </w:r>
      </w:ins>
    </w:p>
    <w:p w:rsidR="00B543C5" w:rsidRPr="00616F0C" w:rsidRDefault="00B543C5" w:rsidP="00B543C5">
      <w:pPr>
        <w:pStyle w:val="PL"/>
        <w:rPr>
          <w:ins w:id="2528" w:author="Anders Askerup" w:date="2020-04-07T19:44:00Z"/>
          <w:lang w:val="en-US"/>
        </w:rPr>
      </w:pPr>
      <w:ins w:id="2529" w:author="Anders Askerup" w:date="2020-04-07T19:44:00Z">
        <w:r>
          <w:rPr>
            <w:lang w:val="en-US"/>
          </w:rPr>
          <w:t xml:space="preserve">                items:</w:t>
        </w:r>
      </w:ins>
    </w:p>
    <w:p w:rsidR="00B543C5" w:rsidRPr="00616F0C" w:rsidRDefault="00B543C5" w:rsidP="00B543C5">
      <w:pPr>
        <w:pStyle w:val="PL"/>
        <w:rPr>
          <w:ins w:id="2530" w:author="Anders Askerup" w:date="2020-04-07T19:44:00Z"/>
          <w:lang w:val="en-US"/>
        </w:rPr>
      </w:pPr>
      <w:ins w:id="2531"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532" w:author="Anders Askerup" w:date="2020-04-07T19:44:00Z"/>
          <w:lang w:val="en-US"/>
        </w:rPr>
      </w:pPr>
      <w:ins w:id="2533" w:author="Anders Askerup" w:date="2020-04-07T19:44:00Z">
        <w:r w:rsidRPr="00616F0C">
          <w:rPr>
            <w:lang w:val="en-US"/>
          </w:rPr>
          <w:t xml:space="preserve">        '204':</w:t>
        </w:r>
      </w:ins>
    </w:p>
    <w:p w:rsidR="00B543C5" w:rsidRPr="00616F0C" w:rsidRDefault="00B543C5" w:rsidP="00B543C5">
      <w:pPr>
        <w:pStyle w:val="PL"/>
        <w:rPr>
          <w:ins w:id="2534" w:author="Anders Askerup" w:date="2020-04-07T19:44:00Z"/>
          <w:lang w:val="en-US"/>
        </w:rPr>
      </w:pPr>
      <w:ins w:id="2535" w:author="Anders Askerup" w:date="2020-04-07T19:44:00Z">
        <w:r w:rsidRPr="00616F0C">
          <w:rPr>
            <w:lang w:val="en-US"/>
          </w:rPr>
          <w:t xml:space="preserve">          description: &gt;-</w:t>
        </w:r>
      </w:ins>
    </w:p>
    <w:p w:rsidR="00B543C5" w:rsidRPr="00616F0C" w:rsidRDefault="00B543C5" w:rsidP="00B543C5">
      <w:pPr>
        <w:pStyle w:val="PL"/>
        <w:rPr>
          <w:ins w:id="2536" w:author="Anders Askerup" w:date="2020-04-07T19:44:00Z"/>
          <w:lang w:val="en-US"/>
        </w:rPr>
      </w:pPr>
      <w:ins w:id="2537" w:author="Anders Askerup" w:date="2020-04-07T19:44:00Z">
        <w:r w:rsidRPr="00616F0C">
          <w:rPr>
            <w:lang w:val="en-US"/>
          </w:rPr>
          <w:t xml:space="preserve">            Successful case. </w:t>
        </w:r>
      </w:ins>
      <w:ins w:id="2538" w:author="Anders Askerup" w:date="2020-04-07T20:11:00Z">
        <w:r w:rsidR="001A7999">
          <w:rPr>
            <w:lang w:val="en-US"/>
          </w:rPr>
          <w:t xml:space="preserve">The </w:t>
        </w:r>
      </w:ins>
      <w:ins w:id="2539"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540" w:author="Anders Askerup" w:date="2020-04-07T19:44:00Z"/>
          <w:lang w:val="en-US"/>
        </w:rPr>
      </w:pPr>
      <w:ins w:id="2541" w:author="Anders Askerup" w:date="2020-04-07T19:44:00Z">
        <w:r w:rsidRPr="00616F0C">
          <w:rPr>
            <w:lang w:val="en-US"/>
          </w:rPr>
          <w:t xml:space="preserve">        '400':</w:t>
        </w:r>
      </w:ins>
    </w:p>
    <w:p w:rsidR="00B543C5" w:rsidRPr="00616F0C" w:rsidRDefault="00B543C5" w:rsidP="00B543C5">
      <w:pPr>
        <w:pStyle w:val="PL"/>
        <w:rPr>
          <w:ins w:id="2542" w:author="Anders Askerup" w:date="2020-04-07T19:44:00Z"/>
          <w:lang w:val="en-US"/>
        </w:rPr>
      </w:pPr>
      <w:ins w:id="2543" w:author="Anders Askerup" w:date="2020-04-07T19:44:00Z">
        <w:r w:rsidRPr="00616F0C">
          <w:rPr>
            <w:lang w:val="en-US"/>
          </w:rPr>
          <w:t xml:space="preserve">          $ref: 'TS29571_CommonData.yaml#/components/responses/400'</w:t>
        </w:r>
      </w:ins>
    </w:p>
    <w:p w:rsidR="00B543C5" w:rsidRPr="00616F0C" w:rsidRDefault="00B543C5" w:rsidP="00B543C5">
      <w:pPr>
        <w:pStyle w:val="PL"/>
        <w:rPr>
          <w:ins w:id="2544" w:author="Anders Askerup" w:date="2020-04-07T19:44:00Z"/>
          <w:lang w:val="en-US"/>
        </w:rPr>
      </w:pPr>
      <w:ins w:id="2545" w:author="Anders Askerup" w:date="2020-04-07T19:44:00Z">
        <w:r w:rsidRPr="00616F0C">
          <w:rPr>
            <w:lang w:val="en-US"/>
          </w:rPr>
          <w:t xml:space="preserve">        '401':</w:t>
        </w:r>
      </w:ins>
    </w:p>
    <w:p w:rsidR="00B543C5" w:rsidRPr="00616F0C" w:rsidRDefault="00B543C5" w:rsidP="00B543C5">
      <w:pPr>
        <w:pStyle w:val="PL"/>
        <w:rPr>
          <w:ins w:id="2546" w:author="Anders Askerup" w:date="2020-04-07T19:44:00Z"/>
          <w:lang w:val="en-US"/>
        </w:rPr>
      </w:pPr>
      <w:ins w:id="2547" w:author="Anders Askerup" w:date="2020-04-07T19:44:00Z">
        <w:r w:rsidRPr="00616F0C">
          <w:rPr>
            <w:lang w:val="en-US"/>
          </w:rPr>
          <w:t xml:space="preserve">          $ref: 'TS29571_CommonData.yaml#/components/responses/401'</w:t>
        </w:r>
      </w:ins>
    </w:p>
    <w:p w:rsidR="00B543C5" w:rsidRPr="00616F0C" w:rsidRDefault="00B543C5" w:rsidP="00B543C5">
      <w:pPr>
        <w:pStyle w:val="PL"/>
        <w:rPr>
          <w:ins w:id="2548" w:author="Anders Askerup" w:date="2020-04-07T19:44:00Z"/>
          <w:lang w:val="en-US"/>
        </w:rPr>
      </w:pPr>
      <w:ins w:id="2549" w:author="Anders Askerup" w:date="2020-04-07T19:44:00Z">
        <w:r w:rsidRPr="00616F0C">
          <w:rPr>
            <w:lang w:val="en-US"/>
          </w:rPr>
          <w:t xml:space="preserve">        '403':</w:t>
        </w:r>
      </w:ins>
    </w:p>
    <w:p w:rsidR="00B543C5" w:rsidRPr="00616F0C" w:rsidRDefault="00B543C5" w:rsidP="00B543C5">
      <w:pPr>
        <w:pStyle w:val="PL"/>
        <w:rPr>
          <w:ins w:id="2550" w:author="Anders Askerup" w:date="2020-04-07T19:44:00Z"/>
          <w:lang w:val="en-US"/>
        </w:rPr>
      </w:pPr>
      <w:ins w:id="2551" w:author="Anders Askerup" w:date="2020-04-07T19:44:00Z">
        <w:r w:rsidRPr="00616F0C">
          <w:rPr>
            <w:lang w:val="en-US"/>
          </w:rPr>
          <w:t xml:space="preserve">          $ref: 'TS29571_CommonData.yaml#/components/responses/403'</w:t>
        </w:r>
      </w:ins>
    </w:p>
    <w:p w:rsidR="00B543C5" w:rsidRPr="00616F0C" w:rsidRDefault="00B543C5" w:rsidP="00B543C5">
      <w:pPr>
        <w:pStyle w:val="PL"/>
        <w:rPr>
          <w:ins w:id="2552" w:author="Anders Askerup" w:date="2020-04-07T19:44:00Z"/>
          <w:lang w:val="en-US"/>
        </w:rPr>
      </w:pPr>
      <w:ins w:id="2553" w:author="Anders Askerup" w:date="2020-04-07T19:44:00Z">
        <w:r w:rsidRPr="00616F0C">
          <w:rPr>
            <w:lang w:val="en-US"/>
          </w:rPr>
          <w:t xml:space="preserve">        '404':</w:t>
        </w:r>
      </w:ins>
    </w:p>
    <w:p w:rsidR="00B543C5" w:rsidRPr="00616F0C" w:rsidRDefault="00B543C5" w:rsidP="00B543C5">
      <w:pPr>
        <w:pStyle w:val="PL"/>
        <w:rPr>
          <w:ins w:id="2554" w:author="Anders Askerup" w:date="2020-04-07T19:44:00Z"/>
          <w:lang w:val="en-US"/>
        </w:rPr>
      </w:pPr>
      <w:ins w:id="2555" w:author="Anders Askerup" w:date="2020-04-07T19:44:00Z">
        <w:r w:rsidRPr="00616F0C">
          <w:rPr>
            <w:lang w:val="en-US"/>
          </w:rPr>
          <w:t xml:space="preserve">          $ref: 'TS29571_CommonData.yaml#/components/responses/404'</w:t>
        </w:r>
      </w:ins>
    </w:p>
    <w:p w:rsidR="00B543C5" w:rsidRPr="00616F0C" w:rsidRDefault="00B543C5" w:rsidP="00B543C5">
      <w:pPr>
        <w:pStyle w:val="PL"/>
        <w:rPr>
          <w:ins w:id="2556" w:author="Anders Askerup" w:date="2020-04-07T19:44:00Z"/>
          <w:lang w:val="en-US"/>
        </w:rPr>
      </w:pPr>
      <w:ins w:id="2557" w:author="Anders Askerup" w:date="2020-04-07T19:44:00Z">
        <w:r w:rsidRPr="00616F0C">
          <w:rPr>
            <w:lang w:val="en-US"/>
          </w:rPr>
          <w:t xml:space="preserve">        '408':</w:t>
        </w:r>
      </w:ins>
    </w:p>
    <w:p w:rsidR="00B543C5" w:rsidRPr="00616F0C" w:rsidRDefault="00B543C5" w:rsidP="00B543C5">
      <w:pPr>
        <w:pStyle w:val="PL"/>
        <w:rPr>
          <w:ins w:id="2558" w:author="Anders Askerup" w:date="2020-04-07T19:44:00Z"/>
          <w:lang w:val="en-US"/>
        </w:rPr>
      </w:pPr>
      <w:ins w:id="2559" w:author="Anders Askerup" w:date="2020-04-07T19:44:00Z">
        <w:r w:rsidRPr="00616F0C">
          <w:rPr>
            <w:lang w:val="en-US"/>
          </w:rPr>
          <w:t xml:space="preserve">          $ref: 'TS29571_CommonData.yaml#/components/responses/408'</w:t>
        </w:r>
      </w:ins>
    </w:p>
    <w:p w:rsidR="00084400" w:rsidRPr="00616F0C" w:rsidRDefault="00084400" w:rsidP="00084400">
      <w:pPr>
        <w:pStyle w:val="PL"/>
        <w:rPr>
          <w:ins w:id="2560" w:author="Anders Askerup" w:date="2020-04-07T20:13:00Z"/>
          <w:lang w:val="en-US"/>
        </w:rPr>
      </w:pPr>
      <w:ins w:id="2561" w:author="Anders Askerup" w:date="2020-04-07T20:13:00Z">
        <w:r w:rsidRPr="00616F0C">
          <w:rPr>
            <w:lang w:val="en-US"/>
          </w:rPr>
          <w:t xml:space="preserve">        '412': # Return previous </w:t>
        </w:r>
      </w:ins>
      <w:ins w:id="2562" w:author="Anders Askerup" w:date="2020-04-07T20:24:00Z">
        <w:r w:rsidR="0096321A">
          <w:rPr>
            <w:lang w:val="en-US"/>
          </w:rPr>
          <w:t>NotificationSubscription</w:t>
        </w:r>
      </w:ins>
      <w:ins w:id="2563" w:author="Anders Askerup-rev" w:date="2020-04-20T21:36:00Z">
        <w:r w:rsidR="0096321A">
          <w:rPr>
            <w:lang w:val="en-US"/>
          </w:rPr>
          <w:t xml:space="preserve"> </w:t>
        </w:r>
      </w:ins>
      <w:ins w:id="2564" w:author="Anders Askerup" w:date="2020-04-07T20:13:00Z">
        <w:r w:rsidRPr="00616F0C">
          <w:rPr>
            <w:lang w:val="en-US"/>
          </w:rPr>
          <w:t>value if get-previous=true</w:t>
        </w:r>
      </w:ins>
    </w:p>
    <w:p w:rsidR="00084400" w:rsidRPr="00616F0C" w:rsidRDefault="00084400" w:rsidP="00084400">
      <w:pPr>
        <w:pStyle w:val="PL"/>
        <w:rPr>
          <w:ins w:id="2565" w:author="Anders Askerup" w:date="2020-04-07T20:13:00Z"/>
          <w:lang w:val="en-US"/>
        </w:rPr>
      </w:pPr>
      <w:ins w:id="2566" w:author="Anders Askerup" w:date="2020-04-07T20:13:00Z">
        <w:r w:rsidRPr="00616F0C">
          <w:rPr>
            <w:lang w:val="en-US"/>
          </w:rPr>
          <w:t xml:space="preserve">          </w:t>
        </w:r>
      </w:ins>
      <w:ins w:id="2567" w:author="Anders Askerup" w:date="2020-04-07T20:24:00Z">
        <w:r w:rsidR="004325EF" w:rsidRPr="00616F0C">
          <w:rPr>
            <w:lang w:val="en-US"/>
          </w:rPr>
          <w:t xml:space="preserve">$ref: </w:t>
        </w:r>
        <w:r w:rsidR="004325EF">
          <w:rPr>
            <w:lang w:val="en-US"/>
          </w:rPr>
          <w:t>'#/components/schemas/NotificationSubscription</w:t>
        </w:r>
        <w:r w:rsidR="004325EF" w:rsidRPr="00616F0C">
          <w:rPr>
            <w:lang w:val="en-US"/>
          </w:rPr>
          <w:t>'</w:t>
        </w:r>
      </w:ins>
    </w:p>
    <w:p w:rsidR="00B543C5" w:rsidRPr="00616F0C" w:rsidRDefault="00B543C5" w:rsidP="00B543C5">
      <w:pPr>
        <w:pStyle w:val="PL"/>
        <w:rPr>
          <w:ins w:id="2568" w:author="Anders Askerup" w:date="2020-04-07T19:44:00Z"/>
          <w:lang w:val="en-US"/>
        </w:rPr>
      </w:pPr>
      <w:ins w:id="2569" w:author="Anders Askerup" w:date="2020-04-07T19:44:00Z">
        <w:r w:rsidRPr="00616F0C">
          <w:rPr>
            <w:lang w:val="en-US"/>
          </w:rPr>
          <w:t xml:space="preserve">        '500':</w:t>
        </w:r>
      </w:ins>
    </w:p>
    <w:p w:rsidR="00B543C5" w:rsidRPr="00616F0C" w:rsidRDefault="00B543C5" w:rsidP="00B543C5">
      <w:pPr>
        <w:pStyle w:val="PL"/>
        <w:rPr>
          <w:ins w:id="2570" w:author="Anders Askerup" w:date="2020-04-07T19:44:00Z"/>
          <w:lang w:val="en-US"/>
        </w:rPr>
      </w:pPr>
      <w:ins w:id="2571" w:author="Anders Askerup" w:date="2020-04-07T19:44:00Z">
        <w:r w:rsidRPr="00616F0C">
          <w:rPr>
            <w:lang w:val="en-US"/>
          </w:rPr>
          <w:t xml:space="preserve">          $ref: 'TS29571_CommonData.yaml#/components/responses/500'</w:t>
        </w:r>
      </w:ins>
    </w:p>
    <w:p w:rsidR="00B543C5" w:rsidRPr="00616F0C" w:rsidRDefault="00B543C5" w:rsidP="00B543C5">
      <w:pPr>
        <w:pStyle w:val="PL"/>
        <w:rPr>
          <w:ins w:id="2572" w:author="Anders Askerup" w:date="2020-04-07T19:44:00Z"/>
          <w:lang w:val="en-US"/>
        </w:rPr>
      </w:pPr>
      <w:ins w:id="2573" w:author="Anders Askerup" w:date="2020-04-07T19:44:00Z">
        <w:r w:rsidRPr="00616F0C">
          <w:rPr>
            <w:lang w:val="en-US"/>
          </w:rPr>
          <w:t xml:space="preserve">        '503':</w:t>
        </w:r>
      </w:ins>
    </w:p>
    <w:p w:rsidR="00B543C5" w:rsidRPr="00616F0C" w:rsidRDefault="00B543C5" w:rsidP="00B543C5">
      <w:pPr>
        <w:pStyle w:val="PL"/>
        <w:rPr>
          <w:ins w:id="2574" w:author="Anders Askerup" w:date="2020-04-07T19:44:00Z"/>
          <w:lang w:val="en-US"/>
        </w:rPr>
      </w:pPr>
      <w:ins w:id="2575" w:author="Anders Askerup" w:date="2020-04-07T19:44:00Z">
        <w:r w:rsidRPr="00616F0C">
          <w:rPr>
            <w:lang w:val="en-US"/>
          </w:rPr>
          <w:t xml:space="preserve">          $ref: 'TS29571_CommonData.yaml#/components/responses/503'</w:t>
        </w:r>
      </w:ins>
    </w:p>
    <w:p w:rsidR="00B543C5" w:rsidRPr="00616F0C" w:rsidRDefault="00B543C5" w:rsidP="00B543C5">
      <w:pPr>
        <w:pStyle w:val="PL"/>
        <w:rPr>
          <w:ins w:id="2576" w:author="Anders Askerup" w:date="2020-04-07T19:44:00Z"/>
          <w:lang w:val="en-US"/>
        </w:rPr>
      </w:pPr>
      <w:ins w:id="2577" w:author="Anders Askerup" w:date="2020-04-07T19:44:00Z">
        <w:r w:rsidRPr="00616F0C">
          <w:rPr>
            <w:lang w:val="en-US"/>
          </w:rPr>
          <w:t xml:space="preserve">        default:</w:t>
        </w:r>
      </w:ins>
    </w:p>
    <w:p w:rsidR="00B543C5" w:rsidRPr="00616F0C" w:rsidRDefault="00B543C5" w:rsidP="00B543C5">
      <w:pPr>
        <w:pStyle w:val="PL"/>
        <w:rPr>
          <w:ins w:id="2578" w:author="Anders Askerup" w:date="2020-04-07T19:44:00Z"/>
          <w:lang w:val="en-US"/>
        </w:rPr>
      </w:pPr>
      <w:ins w:id="2579" w:author="Anders Askerup" w:date="2020-04-07T19:44:00Z">
        <w:r w:rsidRPr="00616F0C">
          <w:rPr>
            <w:lang w:val="en-US"/>
          </w:rPr>
          <w:t xml:space="preserve">          $ref: 'TS29571_CommonData.yaml#/components/responses/default'</w:t>
        </w:r>
      </w:ins>
    </w:p>
    <w:p w:rsidR="00AB34CF" w:rsidRDefault="00AB34CF" w:rsidP="00DB734D">
      <w:pPr>
        <w:pStyle w:val="PL"/>
        <w:rPr>
          <w:ins w:id="2580" w:author="Anders Askerup" w:date="2020-04-07T17:31:00Z"/>
          <w:lang w:val="en-US"/>
        </w:rPr>
      </w:pPr>
    </w:p>
    <w:p w:rsidR="00DB734D" w:rsidRPr="00616F0C" w:rsidRDefault="00DB734D" w:rsidP="00DB734D">
      <w:pPr>
        <w:pStyle w:val="PL"/>
        <w:rPr>
          <w:ins w:id="2581" w:author="Anders Askerup" w:date="2020-04-07T16:53:00Z"/>
          <w:lang w:val="en-US"/>
        </w:rPr>
      </w:pPr>
      <w:ins w:id="2582" w:author="Anders Askerup" w:date="2020-04-07T16:53:00Z">
        <w:r w:rsidRPr="00616F0C">
          <w:rPr>
            <w:lang w:val="en-US"/>
          </w:rPr>
          <w:t xml:space="preserve">    patch: # patch </w:t>
        </w:r>
      </w:ins>
      <w:ins w:id="2583" w:author="Anders Askerup" w:date="2020-04-07T20:25:00Z">
        <w:r w:rsidR="004325EF">
          <w:rPr>
            <w:lang w:val="en-US"/>
          </w:rPr>
          <w:t>NotificationSubscription</w:t>
        </w:r>
      </w:ins>
      <w:ins w:id="2584" w:author="Anders Askerup" w:date="2020-04-07T16:53:00Z">
        <w:r w:rsidRPr="00616F0C">
          <w:rPr>
            <w:lang w:val="en-US"/>
          </w:rPr>
          <w:t xml:space="preserve"> data</w:t>
        </w:r>
      </w:ins>
    </w:p>
    <w:p w:rsidR="00DB734D" w:rsidRPr="00616F0C" w:rsidRDefault="00DB734D" w:rsidP="00DB734D">
      <w:pPr>
        <w:pStyle w:val="PL"/>
        <w:rPr>
          <w:ins w:id="2585" w:author="Anders Askerup" w:date="2020-04-07T16:53:00Z"/>
          <w:lang w:val="en-US"/>
        </w:rPr>
      </w:pPr>
      <w:ins w:id="2586" w:author="Anders Askerup" w:date="2020-04-07T16:53:00Z">
        <w:r w:rsidRPr="00616F0C">
          <w:rPr>
            <w:lang w:val="en-US"/>
          </w:rPr>
          <w:t xml:space="preserve">      summary: </w:t>
        </w:r>
      </w:ins>
      <w:ins w:id="2587" w:author="Anders Askerup" w:date="2020-04-07T20:26:00Z">
        <w:r w:rsidR="004325EF">
          <w:rPr>
            <w:lang w:val="en-US"/>
          </w:rPr>
          <w:t>NotificationSubscription</w:t>
        </w:r>
        <w:r w:rsidR="004325EF" w:rsidRPr="00616F0C">
          <w:rPr>
            <w:lang w:val="en-US"/>
          </w:rPr>
          <w:t xml:space="preserve"> </w:t>
        </w:r>
      </w:ins>
      <w:ins w:id="2588" w:author="Anders Askerup" w:date="2020-04-07T16:53:00Z">
        <w:r w:rsidRPr="00616F0C">
          <w:rPr>
            <w:lang w:val="en-US"/>
          </w:rPr>
          <w:t>update</w:t>
        </w:r>
      </w:ins>
    </w:p>
    <w:p w:rsidR="00DB734D" w:rsidRPr="00616F0C" w:rsidRDefault="00DB734D" w:rsidP="00DB734D">
      <w:pPr>
        <w:pStyle w:val="PL"/>
        <w:rPr>
          <w:ins w:id="2589" w:author="Anders Askerup" w:date="2020-04-07T16:53:00Z"/>
          <w:lang w:val="en-US"/>
        </w:rPr>
      </w:pPr>
      <w:ins w:id="2590" w:author="Anders Askerup" w:date="2020-04-07T16:53:00Z">
        <w:r w:rsidRPr="00616F0C">
          <w:rPr>
            <w:lang w:val="en-US"/>
          </w:rPr>
          <w:t xml:space="preserve">      description: update </w:t>
        </w:r>
      </w:ins>
      <w:ins w:id="2591" w:author="Anders Askerup" w:date="2020-04-07T20:26:00Z">
        <w:r w:rsidR="004325EF">
          <w:rPr>
            <w:lang w:val="en-US"/>
          </w:rPr>
          <w:t>a specific NotificationSubscription</w:t>
        </w:r>
      </w:ins>
    </w:p>
    <w:p w:rsidR="00DB734D" w:rsidRPr="00616F0C" w:rsidRDefault="004325EF" w:rsidP="00DB734D">
      <w:pPr>
        <w:pStyle w:val="PL"/>
        <w:rPr>
          <w:ins w:id="2592" w:author="Anders Askerup" w:date="2020-04-07T16:53:00Z"/>
          <w:lang w:val="en-US"/>
        </w:rPr>
      </w:pPr>
      <w:ins w:id="2593" w:author="Anders Askerup" w:date="2020-04-07T16:53:00Z">
        <w:r>
          <w:rPr>
            <w:lang w:val="en-US"/>
          </w:rPr>
          <w:t xml:space="preserve">      operationId: Update</w:t>
        </w:r>
      </w:ins>
      <w:ins w:id="2594" w:author="Anders Askerup" w:date="2020-04-07T20:26:00Z">
        <w:r>
          <w:rPr>
            <w:lang w:val="en-US"/>
          </w:rPr>
          <w:t>NotificationSubscription</w:t>
        </w:r>
      </w:ins>
    </w:p>
    <w:p w:rsidR="00DB734D" w:rsidRPr="00616F0C" w:rsidRDefault="00DB734D" w:rsidP="00DB734D">
      <w:pPr>
        <w:pStyle w:val="PL"/>
        <w:rPr>
          <w:ins w:id="2595" w:author="Anders Askerup" w:date="2020-04-07T16:53:00Z"/>
          <w:lang w:val="en-US"/>
        </w:rPr>
      </w:pPr>
      <w:ins w:id="2596" w:author="Anders Askerup" w:date="2020-04-07T16:53:00Z">
        <w:r w:rsidRPr="00616F0C">
          <w:rPr>
            <w:lang w:val="en-US"/>
          </w:rPr>
          <w:t xml:space="preserve">      tags:</w:t>
        </w:r>
      </w:ins>
    </w:p>
    <w:p w:rsidR="00DB734D" w:rsidRPr="00616F0C" w:rsidRDefault="00DB734D" w:rsidP="00DB734D">
      <w:pPr>
        <w:pStyle w:val="PL"/>
        <w:rPr>
          <w:ins w:id="2597" w:author="Anders Askerup" w:date="2020-04-07T16:53:00Z"/>
          <w:lang w:val="en-US"/>
        </w:rPr>
      </w:pPr>
      <w:ins w:id="2598" w:author="Anders Askerup" w:date="2020-04-07T16:53:00Z">
        <w:r w:rsidRPr="00616F0C">
          <w:rPr>
            <w:lang w:val="en-US"/>
          </w:rPr>
          <w:t xml:space="preserve">      - </w:t>
        </w:r>
      </w:ins>
      <w:ins w:id="2599" w:author="Anders Askerup" w:date="2020-04-07T20:26:00Z">
        <w:r w:rsidR="004325EF">
          <w:rPr>
            <w:lang w:val="en-US"/>
          </w:rPr>
          <w:t>NotificationSubscription</w:t>
        </w:r>
        <w:r w:rsidR="004325EF" w:rsidRPr="00616F0C">
          <w:rPr>
            <w:lang w:val="en-US"/>
          </w:rPr>
          <w:t xml:space="preserve"> </w:t>
        </w:r>
      </w:ins>
      <w:ins w:id="2600" w:author="Anders Askerup" w:date="2020-04-07T16:53:00Z">
        <w:r w:rsidRPr="00616F0C">
          <w:rPr>
            <w:lang w:val="en-US"/>
          </w:rPr>
          <w:t>CRUD</w:t>
        </w:r>
      </w:ins>
    </w:p>
    <w:p w:rsidR="00DB734D" w:rsidRPr="00616F0C" w:rsidRDefault="00DB734D" w:rsidP="00DB734D">
      <w:pPr>
        <w:pStyle w:val="PL"/>
        <w:rPr>
          <w:ins w:id="2601" w:author="Anders Askerup" w:date="2020-04-07T16:53:00Z"/>
          <w:lang w:val="en-US"/>
        </w:rPr>
      </w:pPr>
      <w:ins w:id="2602" w:author="Anders Askerup" w:date="2020-04-07T16:53:00Z">
        <w:r w:rsidRPr="00616F0C">
          <w:rPr>
            <w:lang w:val="en-US"/>
          </w:rPr>
          <w:t xml:space="preserve">      parameters:</w:t>
        </w:r>
      </w:ins>
    </w:p>
    <w:p w:rsidR="00DB734D" w:rsidRPr="00616F0C" w:rsidRDefault="00DB734D" w:rsidP="00DB734D">
      <w:pPr>
        <w:pStyle w:val="PL"/>
        <w:rPr>
          <w:ins w:id="2603" w:author="Anders Askerup" w:date="2020-04-07T16:53:00Z"/>
          <w:lang w:val="en-US"/>
        </w:rPr>
      </w:pPr>
      <w:ins w:id="2604" w:author="Anders Askerup" w:date="2020-04-07T16:53:00Z">
        <w:r w:rsidRPr="00616F0C">
          <w:rPr>
            <w:lang w:val="en-US"/>
          </w:rPr>
          <w:t xml:space="preserve">      - name: realmId</w:t>
        </w:r>
      </w:ins>
    </w:p>
    <w:p w:rsidR="00DB734D" w:rsidRPr="00616F0C" w:rsidRDefault="00DB734D" w:rsidP="00DB734D">
      <w:pPr>
        <w:pStyle w:val="PL"/>
        <w:rPr>
          <w:ins w:id="2605" w:author="Anders Askerup" w:date="2020-04-07T16:53:00Z"/>
          <w:lang w:val="en-US"/>
        </w:rPr>
      </w:pPr>
      <w:ins w:id="2606" w:author="Anders Askerup" w:date="2020-04-07T16:53:00Z">
        <w:r w:rsidRPr="00616F0C">
          <w:rPr>
            <w:lang w:val="en-US"/>
          </w:rPr>
          <w:t xml:space="preserve">        in: path</w:t>
        </w:r>
      </w:ins>
    </w:p>
    <w:p w:rsidR="00DB734D" w:rsidRPr="00616F0C" w:rsidRDefault="00DB734D" w:rsidP="00DB734D">
      <w:pPr>
        <w:pStyle w:val="PL"/>
        <w:rPr>
          <w:ins w:id="2607" w:author="Anders Askerup" w:date="2020-04-07T16:53:00Z"/>
          <w:lang w:val="en-US"/>
        </w:rPr>
      </w:pPr>
      <w:ins w:id="2608" w:author="Anders Askerup" w:date="2020-04-07T16:53:00Z">
        <w:r w:rsidRPr="00616F0C">
          <w:rPr>
            <w:lang w:val="en-US"/>
          </w:rPr>
          <w:t xml:space="preserve">        description: Identifier of the Realm</w:t>
        </w:r>
      </w:ins>
    </w:p>
    <w:p w:rsidR="00DB734D" w:rsidRPr="00616F0C" w:rsidRDefault="00DB734D" w:rsidP="00DB734D">
      <w:pPr>
        <w:pStyle w:val="PL"/>
        <w:rPr>
          <w:ins w:id="2609" w:author="Anders Askerup" w:date="2020-04-07T16:53:00Z"/>
          <w:lang w:val="en-US"/>
        </w:rPr>
      </w:pPr>
      <w:ins w:id="2610" w:author="Anders Askerup" w:date="2020-04-07T16:53:00Z">
        <w:r w:rsidRPr="00616F0C">
          <w:rPr>
            <w:lang w:val="en-US"/>
          </w:rPr>
          <w:t xml:space="preserve">        required: true</w:t>
        </w:r>
      </w:ins>
    </w:p>
    <w:p w:rsidR="00DB734D" w:rsidRPr="00616F0C" w:rsidRDefault="00DB734D" w:rsidP="00DB734D">
      <w:pPr>
        <w:pStyle w:val="PL"/>
        <w:rPr>
          <w:ins w:id="2611" w:author="Anders Askerup" w:date="2020-04-07T16:53:00Z"/>
          <w:lang w:val="en-US"/>
        </w:rPr>
      </w:pPr>
      <w:ins w:id="2612" w:author="Anders Askerup" w:date="2020-04-07T16:53:00Z">
        <w:r w:rsidRPr="00616F0C">
          <w:rPr>
            <w:lang w:val="en-US"/>
          </w:rPr>
          <w:t xml:space="preserve">        schema:</w:t>
        </w:r>
      </w:ins>
    </w:p>
    <w:p w:rsidR="00DB734D" w:rsidRPr="00616F0C" w:rsidRDefault="00DB734D" w:rsidP="00DB734D">
      <w:pPr>
        <w:pStyle w:val="PL"/>
        <w:rPr>
          <w:ins w:id="2613" w:author="Anders Askerup" w:date="2020-04-07T16:53:00Z"/>
          <w:lang w:val="en-US"/>
        </w:rPr>
      </w:pPr>
      <w:ins w:id="2614" w:author="Anders Askerup" w:date="2020-04-07T16:53:00Z">
        <w:r w:rsidRPr="00616F0C">
          <w:rPr>
            <w:lang w:val="en-US"/>
          </w:rPr>
          <w:t xml:space="preserve">          type: string</w:t>
        </w:r>
      </w:ins>
    </w:p>
    <w:p w:rsidR="00DB734D" w:rsidRPr="00616F0C" w:rsidRDefault="00DB734D" w:rsidP="00DB734D">
      <w:pPr>
        <w:pStyle w:val="PL"/>
        <w:rPr>
          <w:ins w:id="2615" w:author="Anders Askerup" w:date="2020-04-07T16:53:00Z"/>
          <w:lang w:val="en-US"/>
        </w:rPr>
      </w:pPr>
      <w:ins w:id="2616" w:author="Anders Askerup" w:date="2020-04-07T16:53:00Z">
        <w:r w:rsidRPr="00616F0C">
          <w:rPr>
            <w:lang w:val="en-US"/>
          </w:rPr>
          <w:t xml:space="preserve">          example: Realm01</w:t>
        </w:r>
      </w:ins>
    </w:p>
    <w:p w:rsidR="00DB734D" w:rsidRPr="00616F0C" w:rsidRDefault="00DB734D" w:rsidP="00DB734D">
      <w:pPr>
        <w:pStyle w:val="PL"/>
        <w:rPr>
          <w:ins w:id="2617" w:author="Anders Askerup" w:date="2020-04-07T16:53:00Z"/>
          <w:lang w:val="en-US"/>
        </w:rPr>
      </w:pPr>
      <w:ins w:id="2618" w:author="Anders Askerup" w:date="2020-04-07T16:53:00Z">
        <w:r w:rsidRPr="00616F0C">
          <w:rPr>
            <w:lang w:val="en-US"/>
          </w:rPr>
          <w:t xml:space="preserve">      - name: storageId</w:t>
        </w:r>
      </w:ins>
    </w:p>
    <w:p w:rsidR="00DB734D" w:rsidRPr="00616F0C" w:rsidRDefault="00DB734D" w:rsidP="00DB734D">
      <w:pPr>
        <w:pStyle w:val="PL"/>
        <w:rPr>
          <w:ins w:id="2619" w:author="Anders Askerup" w:date="2020-04-07T16:53:00Z"/>
          <w:lang w:val="en-US"/>
        </w:rPr>
      </w:pPr>
      <w:ins w:id="2620" w:author="Anders Askerup" w:date="2020-04-07T16:53:00Z">
        <w:r w:rsidRPr="00616F0C">
          <w:rPr>
            <w:lang w:val="en-US"/>
          </w:rPr>
          <w:t xml:space="preserve">        in: path</w:t>
        </w:r>
      </w:ins>
    </w:p>
    <w:p w:rsidR="00DB734D" w:rsidRPr="00616F0C" w:rsidRDefault="00DB734D" w:rsidP="00DB734D">
      <w:pPr>
        <w:pStyle w:val="PL"/>
        <w:rPr>
          <w:ins w:id="2621" w:author="Anders Askerup" w:date="2020-04-07T16:53:00Z"/>
          <w:lang w:val="en-US"/>
        </w:rPr>
      </w:pPr>
      <w:ins w:id="2622" w:author="Anders Askerup" w:date="2020-04-07T16:53:00Z">
        <w:r w:rsidRPr="00616F0C">
          <w:rPr>
            <w:lang w:val="en-US"/>
          </w:rPr>
          <w:t xml:space="preserve">        description: Identifier of the Storage</w:t>
        </w:r>
      </w:ins>
    </w:p>
    <w:p w:rsidR="00DB734D" w:rsidRPr="00616F0C" w:rsidRDefault="00DB734D" w:rsidP="00DB734D">
      <w:pPr>
        <w:pStyle w:val="PL"/>
        <w:rPr>
          <w:ins w:id="2623" w:author="Anders Askerup" w:date="2020-04-07T16:53:00Z"/>
          <w:lang w:val="en-US"/>
        </w:rPr>
      </w:pPr>
      <w:ins w:id="2624" w:author="Anders Askerup" w:date="2020-04-07T16:53:00Z">
        <w:r w:rsidRPr="00616F0C">
          <w:rPr>
            <w:lang w:val="en-US"/>
          </w:rPr>
          <w:t xml:space="preserve">        required: true</w:t>
        </w:r>
      </w:ins>
    </w:p>
    <w:p w:rsidR="00DB734D" w:rsidRPr="00616F0C" w:rsidRDefault="00DB734D" w:rsidP="00DB734D">
      <w:pPr>
        <w:pStyle w:val="PL"/>
        <w:rPr>
          <w:ins w:id="2625" w:author="Anders Askerup" w:date="2020-04-07T16:53:00Z"/>
          <w:lang w:val="en-US"/>
        </w:rPr>
      </w:pPr>
      <w:ins w:id="2626" w:author="Anders Askerup" w:date="2020-04-07T16:53:00Z">
        <w:r w:rsidRPr="00616F0C">
          <w:rPr>
            <w:lang w:val="en-US"/>
          </w:rPr>
          <w:t xml:space="preserve">        schema:</w:t>
        </w:r>
      </w:ins>
    </w:p>
    <w:p w:rsidR="00DB734D" w:rsidRPr="00616F0C" w:rsidRDefault="00DB734D" w:rsidP="00DB734D">
      <w:pPr>
        <w:pStyle w:val="PL"/>
        <w:rPr>
          <w:ins w:id="2627" w:author="Anders Askerup" w:date="2020-04-07T16:53:00Z"/>
          <w:lang w:val="en-US"/>
        </w:rPr>
      </w:pPr>
      <w:ins w:id="2628" w:author="Anders Askerup" w:date="2020-04-07T16:53:00Z">
        <w:r w:rsidRPr="00616F0C">
          <w:rPr>
            <w:lang w:val="en-US"/>
          </w:rPr>
          <w:t xml:space="preserve">          type: string</w:t>
        </w:r>
      </w:ins>
    </w:p>
    <w:p w:rsidR="00DB734D" w:rsidRPr="00616F0C" w:rsidRDefault="00DB734D" w:rsidP="00DB734D">
      <w:pPr>
        <w:pStyle w:val="PL"/>
        <w:rPr>
          <w:ins w:id="2629" w:author="Anders Askerup" w:date="2020-04-07T16:53:00Z"/>
          <w:lang w:val="en-US"/>
        </w:rPr>
      </w:pPr>
      <w:ins w:id="2630" w:author="Anders Askerup" w:date="2020-04-07T16:53:00Z">
        <w:r w:rsidRPr="00616F0C">
          <w:rPr>
            <w:lang w:val="en-US"/>
          </w:rPr>
          <w:t xml:space="preserve">          example: Storage01</w:t>
        </w:r>
      </w:ins>
    </w:p>
    <w:p w:rsidR="004325EF" w:rsidRPr="00616F0C" w:rsidRDefault="004325EF" w:rsidP="004325EF">
      <w:pPr>
        <w:pStyle w:val="PL"/>
        <w:rPr>
          <w:ins w:id="2631" w:author="Anders Askerup" w:date="2020-04-07T20:27:00Z"/>
          <w:lang w:val="en-US"/>
        </w:rPr>
      </w:pPr>
      <w:ins w:id="2632" w:author="Anders Askerup" w:date="2020-04-07T20:27:00Z">
        <w:r>
          <w:rPr>
            <w:lang w:val="en-US"/>
          </w:rPr>
          <w:t xml:space="preserve">      </w:t>
        </w:r>
        <w:r w:rsidRPr="00616F0C">
          <w:rPr>
            <w:lang w:val="en-US"/>
          </w:rPr>
          <w:t xml:space="preserve">- name: </w:t>
        </w:r>
        <w:r>
          <w:rPr>
            <w:lang w:val="en-US"/>
          </w:rPr>
          <w:t>subs</w:t>
        </w:r>
      </w:ins>
      <w:ins w:id="2633" w:author="Anders Askerup-rev" w:date="2020-04-19T14:45:00Z">
        <w:r w:rsidR="00267864">
          <w:t>cription</w:t>
        </w:r>
      </w:ins>
      <w:ins w:id="2634" w:author="Anders Askerup" w:date="2020-04-07T20:27:00Z">
        <w:r>
          <w:rPr>
            <w:lang w:val="en-US"/>
          </w:rPr>
          <w:t>Id</w:t>
        </w:r>
      </w:ins>
    </w:p>
    <w:p w:rsidR="004325EF" w:rsidRPr="00616F0C" w:rsidRDefault="004325EF" w:rsidP="004325EF">
      <w:pPr>
        <w:pStyle w:val="PL"/>
        <w:rPr>
          <w:ins w:id="2635" w:author="Anders Askerup" w:date="2020-04-07T20:27:00Z"/>
          <w:lang w:val="en-US"/>
        </w:rPr>
      </w:pPr>
      <w:ins w:id="2636" w:author="Anders Askerup" w:date="2020-04-07T20:27:00Z">
        <w:r w:rsidRPr="00616F0C">
          <w:rPr>
            <w:lang w:val="en-US"/>
          </w:rPr>
          <w:t xml:space="preserve">        in: </w:t>
        </w:r>
        <w:r>
          <w:rPr>
            <w:lang w:val="en-US"/>
          </w:rPr>
          <w:t>path</w:t>
        </w:r>
      </w:ins>
    </w:p>
    <w:p w:rsidR="004325EF" w:rsidRPr="00616F0C" w:rsidRDefault="004325EF" w:rsidP="004325EF">
      <w:pPr>
        <w:pStyle w:val="PL"/>
        <w:rPr>
          <w:ins w:id="2637" w:author="Anders Askerup" w:date="2020-04-07T20:27:00Z"/>
          <w:lang w:val="en-US"/>
        </w:rPr>
      </w:pPr>
      <w:ins w:id="2638"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639" w:author="Anders Askerup" w:date="2020-04-07T20:27:00Z"/>
          <w:lang w:val="en-US"/>
        </w:rPr>
      </w:pPr>
      <w:ins w:id="2640" w:author="Anders Askerup" w:date="2020-04-07T20:27:00Z">
        <w:r w:rsidRPr="00616F0C">
          <w:rPr>
            <w:lang w:val="en-US"/>
          </w:rPr>
          <w:t xml:space="preserve">        required: true</w:t>
        </w:r>
      </w:ins>
    </w:p>
    <w:p w:rsidR="004325EF" w:rsidRPr="00616F0C" w:rsidRDefault="004325EF" w:rsidP="004325EF">
      <w:pPr>
        <w:pStyle w:val="PL"/>
        <w:rPr>
          <w:ins w:id="2641" w:author="Anders Askerup" w:date="2020-04-07T20:27:00Z"/>
          <w:lang w:val="en-US"/>
        </w:rPr>
      </w:pPr>
      <w:ins w:id="2642" w:author="Anders Askerup" w:date="2020-04-07T20:27:00Z">
        <w:r w:rsidRPr="00616F0C">
          <w:rPr>
            <w:lang w:val="en-US"/>
          </w:rPr>
          <w:t xml:space="preserve">        schema:</w:t>
        </w:r>
      </w:ins>
    </w:p>
    <w:p w:rsidR="004325EF" w:rsidRPr="00616F0C" w:rsidRDefault="004325EF" w:rsidP="004325EF">
      <w:pPr>
        <w:pStyle w:val="PL"/>
        <w:rPr>
          <w:ins w:id="2643" w:author="Anders Askerup" w:date="2020-04-07T20:27:00Z"/>
          <w:lang w:val="en-US"/>
        </w:rPr>
      </w:pPr>
      <w:ins w:id="2644" w:author="Anders Askerup" w:date="2020-04-07T20:27:00Z">
        <w:r w:rsidRPr="00616F0C">
          <w:rPr>
            <w:lang w:val="en-US"/>
          </w:rPr>
          <w:t xml:space="preserve">          type: string</w:t>
        </w:r>
      </w:ins>
    </w:p>
    <w:p w:rsidR="004325EF" w:rsidRPr="00616F0C" w:rsidRDefault="004325EF" w:rsidP="004325EF">
      <w:pPr>
        <w:pStyle w:val="PL"/>
        <w:rPr>
          <w:ins w:id="2645" w:author="Anders Askerup" w:date="2020-04-07T20:27:00Z"/>
          <w:lang w:val="en-US"/>
        </w:rPr>
      </w:pPr>
      <w:ins w:id="2646"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647" w:author="Anders Askerup" w:date="2020-04-07T16:53:00Z"/>
          <w:lang w:val="en-US"/>
        </w:rPr>
      </w:pPr>
      <w:ins w:id="2648" w:author="Anders Askerup" w:date="2020-04-07T16:53:00Z">
        <w:r w:rsidRPr="00616F0C">
          <w:rPr>
            <w:lang w:val="en-US"/>
          </w:rPr>
          <w:t xml:space="preserve">      - name: If-Match</w:t>
        </w:r>
      </w:ins>
    </w:p>
    <w:p w:rsidR="00DB734D" w:rsidRPr="00616F0C" w:rsidRDefault="00DB734D" w:rsidP="00DB734D">
      <w:pPr>
        <w:pStyle w:val="PL"/>
        <w:rPr>
          <w:ins w:id="2649" w:author="Anders Askerup" w:date="2020-04-07T16:53:00Z"/>
          <w:lang w:val="en-US"/>
        </w:rPr>
      </w:pPr>
      <w:ins w:id="2650" w:author="Anders Askerup" w:date="2020-04-07T16:53:00Z">
        <w:r w:rsidRPr="00616F0C">
          <w:rPr>
            <w:lang w:val="en-US"/>
          </w:rPr>
          <w:t xml:space="preserve">        in: header</w:t>
        </w:r>
      </w:ins>
    </w:p>
    <w:p w:rsidR="00DB734D" w:rsidRPr="00616F0C" w:rsidRDefault="00DB734D" w:rsidP="00DB734D">
      <w:pPr>
        <w:pStyle w:val="PL"/>
        <w:rPr>
          <w:ins w:id="2651" w:author="Anders Askerup" w:date="2020-04-07T16:53:00Z"/>
          <w:lang w:val="en-US"/>
        </w:rPr>
      </w:pPr>
      <w:ins w:id="2652" w:author="Anders Askerup" w:date="2020-04-07T16:53:00Z">
        <w:r w:rsidRPr="00616F0C">
          <w:rPr>
            <w:lang w:val="en-US"/>
          </w:rPr>
          <w:t xml:space="preserve">        description: </w:t>
        </w:r>
      </w:ins>
      <w:ins w:id="2653" w:author="Anders Askerup" w:date="2020-04-07T20:27:00Z">
        <w:r w:rsidR="004325EF">
          <w:rPr>
            <w:lang w:val="en-US"/>
          </w:rPr>
          <w:t>V</w:t>
        </w:r>
      </w:ins>
      <w:ins w:id="2654" w:author="Anders Askerup" w:date="2020-04-07T16:53:00Z">
        <w:r w:rsidRPr="00616F0C">
          <w:rPr>
            <w:lang w:val="en-US"/>
          </w:rPr>
          <w:t>alidator for conditional requests, as described in RFC 7232, 3.2</w:t>
        </w:r>
      </w:ins>
    </w:p>
    <w:p w:rsidR="00DB734D" w:rsidRPr="00616F0C" w:rsidRDefault="00DB734D" w:rsidP="00DB734D">
      <w:pPr>
        <w:pStyle w:val="PL"/>
        <w:rPr>
          <w:ins w:id="2655" w:author="Anders Askerup" w:date="2020-04-07T16:53:00Z"/>
          <w:lang w:val="en-US"/>
        </w:rPr>
      </w:pPr>
      <w:ins w:id="2656" w:author="Anders Askerup" w:date="2020-04-07T16:53:00Z">
        <w:r w:rsidRPr="00616F0C">
          <w:rPr>
            <w:lang w:val="en-US"/>
          </w:rPr>
          <w:t xml:space="preserve">        schema:</w:t>
        </w:r>
      </w:ins>
    </w:p>
    <w:p w:rsidR="00DB734D" w:rsidRPr="00616F0C" w:rsidRDefault="00DB734D" w:rsidP="00DB734D">
      <w:pPr>
        <w:pStyle w:val="PL"/>
        <w:rPr>
          <w:ins w:id="2657" w:author="Anders Askerup" w:date="2020-04-07T16:53:00Z"/>
          <w:lang w:val="en-US"/>
        </w:rPr>
      </w:pPr>
      <w:ins w:id="2658" w:author="Anders Askerup" w:date="2020-04-07T16:53:00Z">
        <w:r w:rsidRPr="00616F0C">
          <w:rPr>
            <w:lang w:val="en-US"/>
          </w:rPr>
          <w:t xml:space="preserve">          type: string</w:t>
        </w:r>
      </w:ins>
    </w:p>
    <w:p w:rsidR="00DB734D" w:rsidRPr="00616F0C" w:rsidRDefault="00DB734D" w:rsidP="00DB734D">
      <w:pPr>
        <w:pStyle w:val="PL"/>
        <w:rPr>
          <w:ins w:id="2659" w:author="Anders Askerup" w:date="2020-04-07T16:53:00Z"/>
          <w:lang w:val="en-US"/>
        </w:rPr>
      </w:pPr>
      <w:ins w:id="2660" w:author="Anders Askerup" w:date="2020-04-07T16:53:00Z">
        <w:r w:rsidRPr="00616F0C">
          <w:rPr>
            <w:lang w:val="en-US"/>
          </w:rPr>
          <w:t xml:space="preserve">      - name: supported-features</w:t>
        </w:r>
      </w:ins>
    </w:p>
    <w:p w:rsidR="00DB734D" w:rsidRPr="00616F0C" w:rsidRDefault="00DB734D" w:rsidP="00DB734D">
      <w:pPr>
        <w:pStyle w:val="PL"/>
        <w:rPr>
          <w:ins w:id="2661" w:author="Anders Askerup" w:date="2020-04-07T16:53:00Z"/>
          <w:lang w:val="en-US"/>
        </w:rPr>
      </w:pPr>
      <w:ins w:id="2662" w:author="Anders Askerup" w:date="2020-04-07T16:53:00Z">
        <w:r w:rsidRPr="00616F0C">
          <w:rPr>
            <w:lang w:val="en-US"/>
          </w:rPr>
          <w:t xml:space="preserve">        in: query</w:t>
        </w:r>
      </w:ins>
    </w:p>
    <w:p w:rsidR="00DB734D" w:rsidRPr="00616F0C" w:rsidRDefault="00DB734D" w:rsidP="00DB734D">
      <w:pPr>
        <w:pStyle w:val="PL"/>
        <w:rPr>
          <w:ins w:id="2663" w:author="Anders Askerup" w:date="2020-04-07T16:53:00Z"/>
          <w:lang w:val="en-US"/>
        </w:rPr>
      </w:pPr>
      <w:ins w:id="2664"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665" w:author="Anders Askerup" w:date="2020-04-07T16:53:00Z"/>
          <w:lang w:val="en-US"/>
        </w:rPr>
      </w:pPr>
      <w:ins w:id="2666" w:author="Anders Askerup" w:date="2020-04-07T16:53:00Z">
        <w:r w:rsidRPr="00616F0C">
          <w:rPr>
            <w:lang w:val="en-US"/>
          </w:rPr>
          <w:t xml:space="preserve">        schema:</w:t>
        </w:r>
      </w:ins>
    </w:p>
    <w:p w:rsidR="00DB734D" w:rsidRPr="00616F0C" w:rsidRDefault="00DB734D" w:rsidP="00DB734D">
      <w:pPr>
        <w:pStyle w:val="PL"/>
        <w:rPr>
          <w:ins w:id="2667" w:author="Anders Askerup" w:date="2020-04-07T16:53:00Z"/>
          <w:lang w:val="en-US"/>
        </w:rPr>
      </w:pPr>
      <w:ins w:id="2668"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669" w:author="Anders Askerup" w:date="2020-04-07T16:53:00Z"/>
          <w:lang w:val="en-US"/>
        </w:rPr>
      </w:pPr>
      <w:ins w:id="2670" w:author="Anders Askerup" w:date="2020-04-07T16:53:00Z">
        <w:r w:rsidRPr="00616F0C">
          <w:rPr>
            <w:lang w:val="en-US"/>
          </w:rPr>
          <w:t xml:space="preserve">      requestBody:</w:t>
        </w:r>
      </w:ins>
    </w:p>
    <w:p w:rsidR="00DB734D" w:rsidRPr="00616F0C" w:rsidRDefault="00DB734D" w:rsidP="00DB734D">
      <w:pPr>
        <w:pStyle w:val="PL"/>
        <w:rPr>
          <w:ins w:id="2671" w:author="Anders Askerup" w:date="2020-04-07T16:53:00Z"/>
          <w:lang w:val="en-US"/>
        </w:rPr>
      </w:pPr>
      <w:ins w:id="2672" w:author="Anders Askerup" w:date="2020-04-07T16:53:00Z">
        <w:r w:rsidRPr="00616F0C">
          <w:rPr>
            <w:lang w:val="en-US"/>
          </w:rPr>
          <w:t xml:space="preserve">        description: </w:t>
        </w:r>
      </w:ins>
      <w:ins w:id="2673" w:author="Anders Askerup" w:date="2020-04-07T20:28:00Z">
        <w:r w:rsidR="004325EF">
          <w:rPr>
            <w:lang w:val="en-US"/>
          </w:rPr>
          <w:t>data</w:t>
        </w:r>
      </w:ins>
      <w:ins w:id="2674" w:author="Anders Askerup" w:date="2020-04-07T16:53:00Z">
        <w:r w:rsidRPr="00616F0C">
          <w:rPr>
            <w:lang w:val="en-US"/>
          </w:rPr>
          <w:t xml:space="preserve"> to patch</w:t>
        </w:r>
      </w:ins>
    </w:p>
    <w:p w:rsidR="00DB734D" w:rsidRPr="00616F0C" w:rsidRDefault="00DB734D" w:rsidP="00DB734D">
      <w:pPr>
        <w:pStyle w:val="PL"/>
        <w:rPr>
          <w:ins w:id="2675" w:author="Anders Askerup" w:date="2020-04-07T16:53:00Z"/>
          <w:lang w:val="en-US"/>
        </w:rPr>
      </w:pPr>
      <w:ins w:id="2676" w:author="Anders Askerup" w:date="2020-04-07T16:53:00Z">
        <w:r w:rsidRPr="00616F0C">
          <w:rPr>
            <w:lang w:val="en-US"/>
          </w:rPr>
          <w:t xml:space="preserve">        content:</w:t>
        </w:r>
      </w:ins>
    </w:p>
    <w:p w:rsidR="00DB734D" w:rsidRPr="00616F0C" w:rsidRDefault="00DB734D" w:rsidP="00DB734D">
      <w:pPr>
        <w:pStyle w:val="PL"/>
        <w:rPr>
          <w:ins w:id="2677" w:author="Anders Askerup" w:date="2020-04-07T16:53:00Z"/>
          <w:lang w:val="en-US"/>
        </w:rPr>
      </w:pPr>
      <w:ins w:id="2678" w:author="Anders Askerup" w:date="2020-04-07T16:53:00Z">
        <w:r w:rsidRPr="00616F0C">
          <w:rPr>
            <w:lang w:val="en-US"/>
          </w:rPr>
          <w:t xml:space="preserve">          application/json-patch+json:</w:t>
        </w:r>
      </w:ins>
    </w:p>
    <w:p w:rsidR="00DB734D" w:rsidRPr="00616F0C" w:rsidRDefault="00DB734D" w:rsidP="00DB734D">
      <w:pPr>
        <w:pStyle w:val="PL"/>
        <w:rPr>
          <w:ins w:id="2679" w:author="Anders Askerup" w:date="2020-04-07T16:53:00Z"/>
          <w:lang w:val="en-US"/>
        </w:rPr>
      </w:pPr>
      <w:ins w:id="2680" w:author="Anders Askerup" w:date="2020-04-07T16:53:00Z">
        <w:r w:rsidRPr="00616F0C">
          <w:rPr>
            <w:lang w:val="en-US"/>
          </w:rPr>
          <w:t xml:space="preserve">            example: '</w:t>
        </w:r>
      </w:ins>
      <w:ins w:id="2681" w:author="Anders Askerup" w:date="2020-04-07T20:28:00Z">
        <w:r w:rsidR="004325EF">
          <w:rPr>
            <w:lang w:val="en-US"/>
          </w:rPr>
          <w:t>TBD</w:t>
        </w:r>
      </w:ins>
      <w:ins w:id="2682" w:author="Anders Askerup" w:date="2020-04-07T16:53:00Z">
        <w:r w:rsidRPr="00616F0C">
          <w:rPr>
            <w:lang w:val="en-US"/>
          </w:rPr>
          <w:t>'</w:t>
        </w:r>
      </w:ins>
    </w:p>
    <w:p w:rsidR="00DB734D" w:rsidRPr="00616F0C" w:rsidRDefault="00DB734D" w:rsidP="00DB734D">
      <w:pPr>
        <w:pStyle w:val="PL"/>
        <w:rPr>
          <w:ins w:id="2683" w:author="Anders Askerup" w:date="2020-04-07T16:53:00Z"/>
          <w:lang w:val="en-US"/>
        </w:rPr>
      </w:pPr>
      <w:ins w:id="2684" w:author="Anders Askerup" w:date="2020-04-07T16:53:00Z">
        <w:r w:rsidRPr="00616F0C">
          <w:rPr>
            <w:lang w:val="en-US"/>
          </w:rPr>
          <w:t xml:space="preserve">            schema:</w:t>
        </w:r>
      </w:ins>
    </w:p>
    <w:p w:rsidR="00DB734D" w:rsidRPr="00616F0C" w:rsidRDefault="00DB734D" w:rsidP="00DB734D">
      <w:pPr>
        <w:pStyle w:val="PL"/>
        <w:rPr>
          <w:ins w:id="2685" w:author="Anders Askerup" w:date="2020-04-07T16:53:00Z"/>
          <w:lang w:val="en-US"/>
        </w:rPr>
      </w:pPr>
      <w:ins w:id="2686" w:author="Anders Askerup" w:date="2020-04-07T16:53:00Z">
        <w:r w:rsidRPr="00616F0C">
          <w:rPr>
            <w:lang w:val="en-US"/>
          </w:rPr>
          <w:t xml:space="preserve">              type: array</w:t>
        </w:r>
      </w:ins>
    </w:p>
    <w:p w:rsidR="00DB734D" w:rsidRPr="00616F0C" w:rsidRDefault="00DB734D" w:rsidP="00DB734D">
      <w:pPr>
        <w:pStyle w:val="PL"/>
        <w:rPr>
          <w:ins w:id="2687" w:author="Anders Askerup" w:date="2020-04-07T16:53:00Z"/>
          <w:lang w:val="en-US"/>
        </w:rPr>
      </w:pPr>
      <w:ins w:id="2688" w:author="Anders Askerup" w:date="2020-04-07T16:53:00Z">
        <w:r w:rsidRPr="00616F0C">
          <w:rPr>
            <w:lang w:val="en-US"/>
          </w:rPr>
          <w:t xml:space="preserve">              items:</w:t>
        </w:r>
      </w:ins>
    </w:p>
    <w:p w:rsidR="00DB734D" w:rsidRPr="00616F0C" w:rsidRDefault="00DB734D" w:rsidP="00DB734D">
      <w:pPr>
        <w:pStyle w:val="PL"/>
        <w:rPr>
          <w:ins w:id="2689" w:author="Anders Askerup" w:date="2020-04-07T16:53:00Z"/>
          <w:lang w:val="en-US"/>
        </w:rPr>
      </w:pPr>
      <w:ins w:id="2690"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691" w:author="Anders Askerup" w:date="2020-04-07T16:53:00Z"/>
          <w:lang w:val="en-US"/>
        </w:rPr>
      </w:pPr>
      <w:ins w:id="2692" w:author="Anders Askerup" w:date="2020-04-07T16:53:00Z">
        <w:r w:rsidRPr="00616F0C">
          <w:rPr>
            <w:lang w:val="en-US"/>
          </w:rPr>
          <w:t xml:space="preserve">        required: true</w:t>
        </w:r>
      </w:ins>
    </w:p>
    <w:p w:rsidR="00DB734D" w:rsidRPr="00616F0C" w:rsidRDefault="00DB734D" w:rsidP="00DB734D">
      <w:pPr>
        <w:pStyle w:val="PL"/>
        <w:rPr>
          <w:ins w:id="2693" w:author="Anders Askerup" w:date="2020-04-07T16:53:00Z"/>
          <w:lang w:val="en-US"/>
        </w:rPr>
      </w:pPr>
      <w:ins w:id="2694" w:author="Anders Askerup" w:date="2020-04-07T16:53:00Z">
        <w:r w:rsidRPr="00616F0C">
          <w:rPr>
            <w:lang w:val="en-US"/>
          </w:rPr>
          <w:lastRenderedPageBreak/>
          <w:t xml:space="preserve">      responses:</w:t>
        </w:r>
      </w:ins>
    </w:p>
    <w:p w:rsidR="00DB734D" w:rsidRPr="00616F0C" w:rsidRDefault="00DB734D" w:rsidP="00DB734D">
      <w:pPr>
        <w:pStyle w:val="PL"/>
        <w:rPr>
          <w:ins w:id="2695" w:author="Anders Askerup" w:date="2020-04-07T16:53:00Z"/>
          <w:lang w:val="en-US"/>
        </w:rPr>
      </w:pPr>
      <w:ins w:id="2696" w:author="Anders Askerup" w:date="2020-04-07T16:53:00Z">
        <w:r w:rsidRPr="00616F0C">
          <w:rPr>
            <w:lang w:val="en-US"/>
          </w:rPr>
          <w:t xml:space="preserve">        '200':</w:t>
        </w:r>
      </w:ins>
    </w:p>
    <w:p w:rsidR="00DB734D" w:rsidRPr="00616F0C" w:rsidRDefault="00DB734D" w:rsidP="00DB734D">
      <w:pPr>
        <w:pStyle w:val="PL"/>
        <w:rPr>
          <w:ins w:id="2697" w:author="Anders Askerup" w:date="2020-04-07T16:53:00Z"/>
          <w:lang w:val="en-US"/>
        </w:rPr>
      </w:pPr>
      <w:ins w:id="2698" w:author="Anders Askerup" w:date="2020-04-07T16:53:00Z">
        <w:r w:rsidRPr="00616F0C">
          <w:rPr>
            <w:lang w:val="en-US"/>
          </w:rPr>
          <w:t xml:space="preserve">          description: &gt;-</w:t>
        </w:r>
      </w:ins>
    </w:p>
    <w:p w:rsidR="00DB734D" w:rsidRPr="00616F0C" w:rsidRDefault="00DB734D" w:rsidP="00DB734D">
      <w:pPr>
        <w:pStyle w:val="PL"/>
        <w:rPr>
          <w:ins w:id="2699" w:author="Anders Askerup" w:date="2020-04-07T16:53:00Z"/>
          <w:lang w:val="en-US"/>
        </w:rPr>
      </w:pPr>
      <w:ins w:id="2700"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701" w:author="Anders Askerup" w:date="2020-04-07T16:53:00Z"/>
          <w:lang w:val="en-US"/>
        </w:rPr>
      </w:pPr>
      <w:ins w:id="2702" w:author="Anders Askerup" w:date="2020-04-07T16:53:00Z">
        <w:r w:rsidRPr="00616F0C">
          <w:rPr>
            <w:lang w:val="en-US"/>
          </w:rPr>
          <w:t xml:space="preserve">          content:</w:t>
        </w:r>
      </w:ins>
    </w:p>
    <w:p w:rsidR="00DB734D" w:rsidRPr="00616F0C" w:rsidRDefault="00DB734D" w:rsidP="00DB734D">
      <w:pPr>
        <w:pStyle w:val="PL"/>
        <w:rPr>
          <w:ins w:id="2703" w:author="Anders Askerup" w:date="2020-04-07T16:53:00Z"/>
          <w:lang w:val="en-US"/>
        </w:rPr>
      </w:pPr>
      <w:ins w:id="2704" w:author="Anders Askerup" w:date="2020-04-07T16:53:00Z">
        <w:r w:rsidRPr="00616F0C">
          <w:rPr>
            <w:lang w:val="en-US"/>
          </w:rPr>
          <w:t xml:space="preserve">            application/json:</w:t>
        </w:r>
      </w:ins>
    </w:p>
    <w:p w:rsidR="00DB734D" w:rsidRPr="00616F0C" w:rsidRDefault="00DB734D" w:rsidP="00DB734D">
      <w:pPr>
        <w:pStyle w:val="PL"/>
        <w:rPr>
          <w:ins w:id="2705" w:author="Anders Askerup" w:date="2020-04-07T16:53:00Z"/>
          <w:lang w:val="en-US"/>
        </w:rPr>
      </w:pPr>
      <w:ins w:id="2706" w:author="Anders Askerup" w:date="2020-04-07T16:53:00Z">
        <w:r w:rsidRPr="00616F0C">
          <w:rPr>
            <w:lang w:val="en-US"/>
          </w:rPr>
          <w:t xml:space="preserve">              example:</w:t>
        </w:r>
      </w:ins>
    </w:p>
    <w:p w:rsidR="00DB734D" w:rsidRPr="00616F0C" w:rsidRDefault="00DB734D" w:rsidP="00DB734D">
      <w:pPr>
        <w:pStyle w:val="PL"/>
        <w:rPr>
          <w:ins w:id="2707" w:author="Anders Askerup" w:date="2020-04-07T16:53:00Z"/>
          <w:lang w:val="en-US"/>
        </w:rPr>
      </w:pPr>
      <w:ins w:id="2708" w:author="Anders Askerup" w:date="2020-04-07T16:53:00Z">
        <w:r w:rsidRPr="00616F0C">
          <w:rPr>
            <w:lang w:val="en-US"/>
          </w:rPr>
          <w:t xml:space="preserve">              schema:</w:t>
        </w:r>
      </w:ins>
    </w:p>
    <w:p w:rsidR="00DB734D" w:rsidRPr="00616F0C" w:rsidRDefault="00DB734D" w:rsidP="00DB734D">
      <w:pPr>
        <w:pStyle w:val="PL"/>
        <w:rPr>
          <w:ins w:id="2709" w:author="Anders Askerup" w:date="2020-04-07T16:53:00Z"/>
          <w:lang w:val="en-US"/>
        </w:rPr>
      </w:pPr>
      <w:ins w:id="2710" w:author="Anders Askerup" w:date="2020-04-07T16:53:00Z">
        <w:r w:rsidRPr="00616F0C">
          <w:rPr>
            <w:lang w:val="en-US"/>
          </w:rPr>
          <w:t xml:space="preserve">                type: array</w:t>
        </w:r>
      </w:ins>
    </w:p>
    <w:p w:rsidR="00DB734D" w:rsidRPr="00616F0C" w:rsidRDefault="00DB734D" w:rsidP="00DB734D">
      <w:pPr>
        <w:pStyle w:val="PL"/>
        <w:rPr>
          <w:ins w:id="2711" w:author="Anders Askerup" w:date="2020-04-07T16:53:00Z"/>
          <w:lang w:val="en-US"/>
        </w:rPr>
      </w:pPr>
      <w:ins w:id="2712" w:author="Anders Askerup" w:date="2020-04-07T16:53:00Z">
        <w:r w:rsidRPr="00616F0C">
          <w:rPr>
            <w:lang w:val="en-US"/>
          </w:rPr>
          <w:t xml:space="preserve">                items:</w:t>
        </w:r>
      </w:ins>
    </w:p>
    <w:p w:rsidR="00DB734D" w:rsidRPr="00616F0C" w:rsidRDefault="00DB734D" w:rsidP="00DB734D">
      <w:pPr>
        <w:pStyle w:val="PL"/>
        <w:rPr>
          <w:ins w:id="2713" w:author="Anders Askerup" w:date="2020-04-07T16:53:00Z"/>
          <w:lang w:val="en-US"/>
        </w:rPr>
      </w:pPr>
      <w:ins w:id="2714"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715" w:author="Anders Askerup" w:date="2020-04-07T16:53:00Z"/>
          <w:lang w:val="en-US"/>
        </w:rPr>
      </w:pPr>
      <w:ins w:id="2716" w:author="Anders Askerup" w:date="2020-04-07T16:53:00Z">
        <w:r w:rsidRPr="00616F0C">
          <w:rPr>
            <w:lang w:val="en-US"/>
          </w:rPr>
          <w:t xml:space="preserve">          headers:</w:t>
        </w:r>
      </w:ins>
    </w:p>
    <w:p w:rsidR="00DB734D" w:rsidRPr="00616F0C" w:rsidRDefault="00DB734D" w:rsidP="00DB734D">
      <w:pPr>
        <w:pStyle w:val="PL"/>
        <w:rPr>
          <w:ins w:id="2717" w:author="Anders Askerup" w:date="2020-04-07T16:53:00Z"/>
          <w:lang w:val="en-US"/>
        </w:rPr>
      </w:pPr>
      <w:ins w:id="2718" w:author="Anders Askerup" w:date="2020-04-07T16:53:00Z">
        <w:r w:rsidRPr="00616F0C">
          <w:rPr>
            <w:lang w:val="en-US"/>
          </w:rPr>
          <w:t xml:space="preserve">            Cache-Control:</w:t>
        </w:r>
      </w:ins>
    </w:p>
    <w:p w:rsidR="00DB734D" w:rsidRPr="00616F0C" w:rsidRDefault="00DB734D" w:rsidP="00DB734D">
      <w:pPr>
        <w:pStyle w:val="PL"/>
        <w:rPr>
          <w:ins w:id="2719" w:author="Anders Askerup" w:date="2020-04-07T16:53:00Z"/>
          <w:lang w:val="en-US"/>
        </w:rPr>
      </w:pPr>
      <w:ins w:id="2720" w:author="Anders Askerup" w:date="2020-04-07T16:53:00Z">
        <w:r w:rsidRPr="00616F0C">
          <w:rPr>
            <w:lang w:val="en-US"/>
          </w:rPr>
          <w:t xml:space="preserve">              $ref: '#/components/headers/Cache-Control'</w:t>
        </w:r>
      </w:ins>
    </w:p>
    <w:p w:rsidR="00DB734D" w:rsidRPr="00616F0C" w:rsidRDefault="00DB734D" w:rsidP="00DB734D">
      <w:pPr>
        <w:pStyle w:val="PL"/>
        <w:rPr>
          <w:ins w:id="2721" w:author="Anders Askerup" w:date="2020-04-07T16:53:00Z"/>
          <w:lang w:val="en-US"/>
        </w:rPr>
      </w:pPr>
      <w:ins w:id="2722" w:author="Anders Askerup" w:date="2020-04-07T16:53:00Z">
        <w:r w:rsidRPr="00616F0C">
          <w:rPr>
            <w:lang w:val="en-US"/>
          </w:rPr>
          <w:t xml:space="preserve">            ETag:</w:t>
        </w:r>
      </w:ins>
    </w:p>
    <w:p w:rsidR="00DB734D" w:rsidRPr="00616F0C" w:rsidRDefault="00DB734D" w:rsidP="00DB734D">
      <w:pPr>
        <w:pStyle w:val="PL"/>
        <w:rPr>
          <w:ins w:id="2723" w:author="Anders Askerup" w:date="2020-04-07T16:53:00Z"/>
          <w:lang w:val="en-US"/>
        </w:rPr>
      </w:pPr>
      <w:ins w:id="2724" w:author="Anders Askerup" w:date="2020-04-07T16:53:00Z">
        <w:r w:rsidRPr="00616F0C">
          <w:rPr>
            <w:lang w:val="en-US"/>
          </w:rPr>
          <w:t xml:space="preserve">              $ref: '#/components/headers/ETag'</w:t>
        </w:r>
      </w:ins>
    </w:p>
    <w:p w:rsidR="00DB734D" w:rsidRPr="00616F0C" w:rsidRDefault="00DB734D" w:rsidP="00DB734D">
      <w:pPr>
        <w:pStyle w:val="PL"/>
        <w:rPr>
          <w:ins w:id="2725" w:author="Anders Askerup" w:date="2020-04-07T16:53:00Z"/>
          <w:lang w:val="en-US"/>
        </w:rPr>
      </w:pPr>
      <w:ins w:id="2726" w:author="Anders Askerup" w:date="2020-04-07T16:53:00Z">
        <w:r w:rsidRPr="00616F0C">
          <w:rPr>
            <w:lang w:val="en-US"/>
          </w:rPr>
          <w:t xml:space="preserve">            Last-Modified:</w:t>
        </w:r>
      </w:ins>
    </w:p>
    <w:p w:rsidR="00DB734D" w:rsidRPr="00616F0C" w:rsidRDefault="00DB734D" w:rsidP="00DB734D">
      <w:pPr>
        <w:pStyle w:val="PL"/>
        <w:rPr>
          <w:ins w:id="2727" w:author="Anders Askerup" w:date="2020-04-07T16:53:00Z"/>
          <w:lang w:val="en-US"/>
        </w:rPr>
      </w:pPr>
      <w:ins w:id="2728" w:author="Anders Askerup" w:date="2020-04-07T16:53:00Z">
        <w:r w:rsidRPr="00616F0C">
          <w:rPr>
            <w:lang w:val="en-US"/>
          </w:rPr>
          <w:t xml:space="preserve">              $ref: '#/components/headers/Last-Modified'</w:t>
        </w:r>
      </w:ins>
    </w:p>
    <w:p w:rsidR="00DB734D" w:rsidRPr="00616F0C" w:rsidRDefault="00DB734D" w:rsidP="00DB734D">
      <w:pPr>
        <w:pStyle w:val="PL"/>
        <w:rPr>
          <w:ins w:id="2729" w:author="Anders Askerup" w:date="2020-04-07T16:53:00Z"/>
          <w:lang w:val="en-US"/>
        </w:rPr>
      </w:pPr>
      <w:ins w:id="2730" w:author="Anders Askerup" w:date="2020-04-07T16:53:00Z">
        <w:r w:rsidRPr="00616F0C">
          <w:rPr>
            <w:lang w:val="en-US"/>
          </w:rPr>
          <w:t xml:space="preserve">        '204':</w:t>
        </w:r>
      </w:ins>
    </w:p>
    <w:p w:rsidR="00DB734D" w:rsidRPr="00616F0C" w:rsidRDefault="00DB734D" w:rsidP="00DB734D">
      <w:pPr>
        <w:pStyle w:val="PL"/>
        <w:rPr>
          <w:ins w:id="2731" w:author="Anders Askerup" w:date="2020-04-07T16:53:00Z"/>
          <w:lang w:val="en-US"/>
        </w:rPr>
      </w:pPr>
      <w:ins w:id="2732" w:author="Anders Askerup" w:date="2020-04-07T16:53:00Z">
        <w:r w:rsidRPr="00616F0C">
          <w:rPr>
            <w:lang w:val="en-US"/>
          </w:rPr>
          <w:t xml:space="preserve">          description: &gt;-</w:t>
        </w:r>
      </w:ins>
    </w:p>
    <w:p w:rsidR="00DB734D" w:rsidRPr="00616F0C" w:rsidRDefault="00DB734D" w:rsidP="00DB734D">
      <w:pPr>
        <w:pStyle w:val="PL"/>
        <w:rPr>
          <w:ins w:id="2733" w:author="Anders Askerup" w:date="2020-04-07T16:53:00Z"/>
          <w:lang w:val="en-US"/>
        </w:rPr>
      </w:pPr>
      <w:ins w:id="2734"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735" w:author="Anders Askerup" w:date="2020-04-07T16:53:00Z"/>
          <w:lang w:val="en-US"/>
        </w:rPr>
      </w:pPr>
      <w:ins w:id="2736" w:author="Anders Askerup" w:date="2020-04-07T16:53:00Z">
        <w:r w:rsidRPr="00616F0C">
          <w:rPr>
            <w:lang w:val="en-US"/>
          </w:rPr>
          <w:t xml:space="preserve">          headers:</w:t>
        </w:r>
      </w:ins>
    </w:p>
    <w:p w:rsidR="00DB734D" w:rsidRPr="00616F0C" w:rsidRDefault="00DB734D" w:rsidP="00DB734D">
      <w:pPr>
        <w:pStyle w:val="PL"/>
        <w:rPr>
          <w:ins w:id="2737" w:author="Anders Askerup" w:date="2020-04-07T16:53:00Z"/>
          <w:lang w:val="en-US"/>
        </w:rPr>
      </w:pPr>
      <w:ins w:id="2738" w:author="Anders Askerup" w:date="2020-04-07T16:53:00Z">
        <w:r w:rsidRPr="00616F0C">
          <w:rPr>
            <w:lang w:val="en-US"/>
          </w:rPr>
          <w:t xml:space="preserve">            Cache-Control:</w:t>
        </w:r>
      </w:ins>
    </w:p>
    <w:p w:rsidR="00DB734D" w:rsidRPr="00616F0C" w:rsidRDefault="00DB734D" w:rsidP="00DB734D">
      <w:pPr>
        <w:pStyle w:val="PL"/>
        <w:rPr>
          <w:ins w:id="2739" w:author="Anders Askerup" w:date="2020-04-07T16:53:00Z"/>
          <w:lang w:val="en-US"/>
        </w:rPr>
      </w:pPr>
      <w:ins w:id="2740" w:author="Anders Askerup" w:date="2020-04-07T16:53:00Z">
        <w:r w:rsidRPr="00616F0C">
          <w:rPr>
            <w:lang w:val="en-US"/>
          </w:rPr>
          <w:t xml:space="preserve">              $ref: '#/components/headers/Cache-Control'</w:t>
        </w:r>
      </w:ins>
    </w:p>
    <w:p w:rsidR="00DB734D" w:rsidRPr="00616F0C" w:rsidRDefault="00DB734D" w:rsidP="00DB734D">
      <w:pPr>
        <w:pStyle w:val="PL"/>
        <w:rPr>
          <w:ins w:id="2741" w:author="Anders Askerup" w:date="2020-04-07T16:53:00Z"/>
          <w:lang w:val="en-US"/>
        </w:rPr>
      </w:pPr>
      <w:ins w:id="2742" w:author="Anders Askerup" w:date="2020-04-07T16:53:00Z">
        <w:r w:rsidRPr="00616F0C">
          <w:rPr>
            <w:lang w:val="en-US"/>
          </w:rPr>
          <w:t xml:space="preserve">            ETag:</w:t>
        </w:r>
      </w:ins>
    </w:p>
    <w:p w:rsidR="00DB734D" w:rsidRPr="00616F0C" w:rsidRDefault="00DB734D" w:rsidP="00DB734D">
      <w:pPr>
        <w:pStyle w:val="PL"/>
        <w:rPr>
          <w:ins w:id="2743" w:author="Anders Askerup" w:date="2020-04-07T16:53:00Z"/>
          <w:lang w:val="en-US"/>
        </w:rPr>
      </w:pPr>
      <w:ins w:id="2744" w:author="Anders Askerup" w:date="2020-04-07T16:53:00Z">
        <w:r w:rsidRPr="00616F0C">
          <w:rPr>
            <w:lang w:val="en-US"/>
          </w:rPr>
          <w:t xml:space="preserve">              $ref: '#/components/headers/ETag'</w:t>
        </w:r>
      </w:ins>
    </w:p>
    <w:p w:rsidR="00DB734D" w:rsidRPr="00616F0C" w:rsidRDefault="00DB734D" w:rsidP="00DB734D">
      <w:pPr>
        <w:pStyle w:val="PL"/>
        <w:rPr>
          <w:ins w:id="2745" w:author="Anders Askerup" w:date="2020-04-07T16:53:00Z"/>
          <w:lang w:val="en-US"/>
        </w:rPr>
      </w:pPr>
      <w:ins w:id="2746" w:author="Anders Askerup" w:date="2020-04-07T16:53:00Z">
        <w:r w:rsidRPr="00616F0C">
          <w:rPr>
            <w:lang w:val="en-US"/>
          </w:rPr>
          <w:t xml:space="preserve">            Last-Modified:</w:t>
        </w:r>
      </w:ins>
    </w:p>
    <w:p w:rsidR="00DB734D" w:rsidRPr="00616F0C" w:rsidRDefault="00DB734D" w:rsidP="00DB734D">
      <w:pPr>
        <w:pStyle w:val="PL"/>
        <w:rPr>
          <w:ins w:id="2747" w:author="Anders Askerup" w:date="2020-04-07T16:53:00Z"/>
          <w:lang w:val="en-US"/>
        </w:rPr>
      </w:pPr>
      <w:ins w:id="2748" w:author="Anders Askerup" w:date="2020-04-07T16:53:00Z">
        <w:r w:rsidRPr="00616F0C">
          <w:rPr>
            <w:lang w:val="en-US"/>
          </w:rPr>
          <w:t xml:space="preserve">              $ref: '#/components/headers/Last-Modified'</w:t>
        </w:r>
      </w:ins>
    </w:p>
    <w:p w:rsidR="00DB734D" w:rsidRPr="00616F0C" w:rsidRDefault="00DB734D" w:rsidP="00DB734D">
      <w:pPr>
        <w:pStyle w:val="PL"/>
        <w:rPr>
          <w:ins w:id="2749" w:author="Anders Askerup" w:date="2020-04-07T16:53:00Z"/>
          <w:lang w:val="en-US"/>
        </w:rPr>
      </w:pPr>
      <w:ins w:id="2750" w:author="Anders Askerup" w:date="2020-04-07T16:53:00Z">
        <w:r w:rsidRPr="00616F0C">
          <w:rPr>
            <w:lang w:val="en-US"/>
          </w:rPr>
          <w:t xml:space="preserve">        '304':</w:t>
        </w:r>
      </w:ins>
    </w:p>
    <w:p w:rsidR="00DB734D" w:rsidRPr="00616F0C" w:rsidRDefault="00DB734D" w:rsidP="00DB734D">
      <w:pPr>
        <w:pStyle w:val="PL"/>
        <w:rPr>
          <w:ins w:id="2751" w:author="Anders Askerup" w:date="2020-04-07T16:53:00Z"/>
          <w:lang w:val="en-US"/>
        </w:rPr>
      </w:pPr>
      <w:ins w:id="2752" w:author="Anders Askerup" w:date="2020-04-07T16:53:00Z">
        <w:r w:rsidRPr="00616F0C">
          <w:rPr>
            <w:lang w:val="en-US"/>
          </w:rPr>
          <w:t xml:space="preserve">          $ref: '#/components/responses/304'</w:t>
        </w:r>
      </w:ins>
    </w:p>
    <w:p w:rsidR="00DB734D" w:rsidRPr="00616F0C" w:rsidRDefault="00DB734D" w:rsidP="00DB734D">
      <w:pPr>
        <w:pStyle w:val="PL"/>
        <w:rPr>
          <w:ins w:id="2753" w:author="Anders Askerup" w:date="2020-04-07T16:53:00Z"/>
          <w:lang w:val="en-US"/>
        </w:rPr>
      </w:pPr>
      <w:ins w:id="2754" w:author="Anders Askerup" w:date="2020-04-07T16:53:00Z">
        <w:r w:rsidRPr="00616F0C">
          <w:rPr>
            <w:lang w:val="en-US"/>
          </w:rPr>
          <w:t xml:space="preserve">        '400':</w:t>
        </w:r>
      </w:ins>
    </w:p>
    <w:p w:rsidR="00DB734D" w:rsidRPr="00616F0C" w:rsidRDefault="00DB734D" w:rsidP="00DB734D">
      <w:pPr>
        <w:pStyle w:val="PL"/>
        <w:rPr>
          <w:ins w:id="2755" w:author="Anders Askerup" w:date="2020-04-07T16:53:00Z"/>
          <w:lang w:val="en-US"/>
        </w:rPr>
      </w:pPr>
      <w:ins w:id="2756" w:author="Anders Askerup" w:date="2020-04-07T16:53:00Z">
        <w:r w:rsidRPr="00616F0C">
          <w:rPr>
            <w:lang w:val="en-US"/>
          </w:rPr>
          <w:t xml:space="preserve">          $ref: 'TS29571_CommonData.yaml#/components/responses/400'</w:t>
        </w:r>
      </w:ins>
    </w:p>
    <w:p w:rsidR="00DB734D" w:rsidRPr="00616F0C" w:rsidRDefault="00DB734D" w:rsidP="00DB734D">
      <w:pPr>
        <w:pStyle w:val="PL"/>
        <w:rPr>
          <w:ins w:id="2757" w:author="Anders Askerup" w:date="2020-04-07T16:53:00Z"/>
          <w:lang w:val="en-US"/>
        </w:rPr>
      </w:pPr>
      <w:ins w:id="2758" w:author="Anders Askerup" w:date="2020-04-07T16:53:00Z">
        <w:r w:rsidRPr="00616F0C">
          <w:rPr>
            <w:lang w:val="en-US"/>
          </w:rPr>
          <w:t xml:space="preserve">        '401':</w:t>
        </w:r>
      </w:ins>
    </w:p>
    <w:p w:rsidR="00DB734D" w:rsidRPr="00616F0C" w:rsidRDefault="00DB734D" w:rsidP="00DB734D">
      <w:pPr>
        <w:pStyle w:val="PL"/>
        <w:rPr>
          <w:ins w:id="2759" w:author="Anders Askerup" w:date="2020-04-07T16:53:00Z"/>
          <w:lang w:val="en-US"/>
        </w:rPr>
      </w:pPr>
      <w:ins w:id="2760" w:author="Anders Askerup" w:date="2020-04-07T16:53:00Z">
        <w:r w:rsidRPr="00616F0C">
          <w:rPr>
            <w:lang w:val="en-US"/>
          </w:rPr>
          <w:t xml:space="preserve">          $ref: 'TS29571_CommonData.yaml#/components/responses/401'</w:t>
        </w:r>
      </w:ins>
    </w:p>
    <w:p w:rsidR="00DB734D" w:rsidRPr="00616F0C" w:rsidRDefault="00DB734D" w:rsidP="00DB734D">
      <w:pPr>
        <w:pStyle w:val="PL"/>
        <w:rPr>
          <w:ins w:id="2761" w:author="Anders Askerup" w:date="2020-04-07T16:53:00Z"/>
          <w:lang w:val="en-US"/>
        </w:rPr>
      </w:pPr>
      <w:ins w:id="2762" w:author="Anders Askerup" w:date="2020-04-07T16:53:00Z">
        <w:r w:rsidRPr="00616F0C">
          <w:rPr>
            <w:lang w:val="en-US"/>
          </w:rPr>
          <w:t xml:space="preserve">        '403':</w:t>
        </w:r>
      </w:ins>
    </w:p>
    <w:p w:rsidR="00DB734D" w:rsidRPr="00616F0C" w:rsidRDefault="00DB734D" w:rsidP="00DB734D">
      <w:pPr>
        <w:pStyle w:val="PL"/>
        <w:rPr>
          <w:ins w:id="2763" w:author="Anders Askerup" w:date="2020-04-07T16:53:00Z"/>
          <w:lang w:val="en-US"/>
        </w:rPr>
      </w:pPr>
      <w:ins w:id="2764" w:author="Anders Askerup" w:date="2020-04-07T16:53:00Z">
        <w:r w:rsidRPr="00616F0C">
          <w:rPr>
            <w:lang w:val="en-US"/>
          </w:rPr>
          <w:t xml:space="preserve">          $ref: 'TS29571_CommonData.yaml#/components/responses/403'</w:t>
        </w:r>
      </w:ins>
    </w:p>
    <w:p w:rsidR="00DB734D" w:rsidRPr="00616F0C" w:rsidRDefault="00DB734D" w:rsidP="00DB734D">
      <w:pPr>
        <w:pStyle w:val="PL"/>
        <w:rPr>
          <w:ins w:id="2765" w:author="Anders Askerup" w:date="2020-04-07T16:53:00Z"/>
          <w:lang w:val="en-US"/>
        </w:rPr>
      </w:pPr>
      <w:ins w:id="2766" w:author="Anders Askerup" w:date="2020-04-07T16:53:00Z">
        <w:r w:rsidRPr="00616F0C">
          <w:rPr>
            <w:lang w:val="en-US"/>
          </w:rPr>
          <w:t xml:space="preserve">        '404':</w:t>
        </w:r>
      </w:ins>
    </w:p>
    <w:p w:rsidR="00DB734D" w:rsidRPr="00616F0C" w:rsidRDefault="00DB734D" w:rsidP="00DB734D">
      <w:pPr>
        <w:pStyle w:val="PL"/>
        <w:rPr>
          <w:ins w:id="2767" w:author="Anders Askerup" w:date="2020-04-07T16:53:00Z"/>
          <w:lang w:val="en-US"/>
        </w:rPr>
      </w:pPr>
      <w:ins w:id="2768" w:author="Anders Askerup" w:date="2020-04-07T16:53:00Z">
        <w:r w:rsidRPr="00616F0C">
          <w:rPr>
            <w:lang w:val="en-US"/>
          </w:rPr>
          <w:t xml:space="preserve">          $ref: 'TS29571_CommonData.yaml#/components/responses/404'</w:t>
        </w:r>
      </w:ins>
    </w:p>
    <w:p w:rsidR="00DB734D" w:rsidRPr="00616F0C" w:rsidRDefault="00DB734D" w:rsidP="00DB734D">
      <w:pPr>
        <w:pStyle w:val="PL"/>
        <w:rPr>
          <w:ins w:id="2769" w:author="Anders Askerup" w:date="2020-04-07T16:53:00Z"/>
          <w:lang w:val="en-US"/>
        </w:rPr>
      </w:pPr>
      <w:ins w:id="2770" w:author="Anders Askerup" w:date="2020-04-07T16:53:00Z">
        <w:r w:rsidRPr="00616F0C">
          <w:rPr>
            <w:lang w:val="en-US"/>
          </w:rPr>
          <w:t xml:space="preserve">        '408':</w:t>
        </w:r>
      </w:ins>
    </w:p>
    <w:p w:rsidR="00DB734D" w:rsidRPr="00616F0C" w:rsidRDefault="00DB734D" w:rsidP="00DB734D">
      <w:pPr>
        <w:pStyle w:val="PL"/>
        <w:rPr>
          <w:ins w:id="2771" w:author="Anders Askerup" w:date="2020-04-07T16:53:00Z"/>
          <w:lang w:val="en-US"/>
        </w:rPr>
      </w:pPr>
      <w:ins w:id="2772" w:author="Anders Askerup" w:date="2020-04-07T16:53:00Z">
        <w:r w:rsidRPr="00616F0C">
          <w:rPr>
            <w:lang w:val="en-US"/>
          </w:rPr>
          <w:t xml:space="preserve">          $ref: 'TS29571_CommonData.yaml#/components/responses/408'</w:t>
        </w:r>
      </w:ins>
    </w:p>
    <w:p w:rsidR="00DB734D" w:rsidRPr="00616F0C" w:rsidRDefault="00DB734D" w:rsidP="00DB734D">
      <w:pPr>
        <w:pStyle w:val="PL"/>
        <w:rPr>
          <w:ins w:id="2773" w:author="Anders Askerup" w:date="2020-04-07T16:53:00Z"/>
          <w:lang w:val="en-US"/>
        </w:rPr>
      </w:pPr>
      <w:ins w:id="2774" w:author="Anders Askerup" w:date="2020-04-07T16:53:00Z">
        <w:r w:rsidRPr="00616F0C">
          <w:rPr>
            <w:lang w:val="en-US"/>
          </w:rPr>
          <w:t xml:space="preserve">        '500':</w:t>
        </w:r>
      </w:ins>
    </w:p>
    <w:p w:rsidR="00DB734D" w:rsidRPr="00616F0C" w:rsidRDefault="00DB734D" w:rsidP="00DB734D">
      <w:pPr>
        <w:pStyle w:val="PL"/>
        <w:rPr>
          <w:ins w:id="2775" w:author="Anders Askerup" w:date="2020-04-07T16:53:00Z"/>
          <w:lang w:val="en-US"/>
        </w:rPr>
      </w:pPr>
      <w:ins w:id="2776" w:author="Anders Askerup" w:date="2020-04-07T16:53:00Z">
        <w:r w:rsidRPr="00616F0C">
          <w:rPr>
            <w:lang w:val="en-US"/>
          </w:rPr>
          <w:t xml:space="preserve">          $ref: 'TS29571_CommonData.yaml#/components/responses/500'</w:t>
        </w:r>
      </w:ins>
    </w:p>
    <w:p w:rsidR="00DB734D" w:rsidRPr="00616F0C" w:rsidRDefault="00DB734D" w:rsidP="00DB734D">
      <w:pPr>
        <w:pStyle w:val="PL"/>
        <w:rPr>
          <w:ins w:id="2777" w:author="Anders Askerup" w:date="2020-04-07T16:53:00Z"/>
          <w:lang w:val="en-US"/>
        </w:rPr>
      </w:pPr>
      <w:ins w:id="2778" w:author="Anders Askerup" w:date="2020-04-07T16:53:00Z">
        <w:r w:rsidRPr="00616F0C">
          <w:rPr>
            <w:lang w:val="en-US"/>
          </w:rPr>
          <w:t xml:space="preserve">        '503':</w:t>
        </w:r>
      </w:ins>
    </w:p>
    <w:p w:rsidR="00DB734D" w:rsidRPr="00616F0C" w:rsidRDefault="00DB734D" w:rsidP="00DB734D">
      <w:pPr>
        <w:pStyle w:val="PL"/>
        <w:rPr>
          <w:ins w:id="2779" w:author="Anders Askerup" w:date="2020-04-07T16:53:00Z"/>
          <w:lang w:val="en-US"/>
        </w:rPr>
      </w:pPr>
      <w:ins w:id="2780" w:author="Anders Askerup" w:date="2020-04-07T16:53:00Z">
        <w:r w:rsidRPr="00616F0C">
          <w:rPr>
            <w:lang w:val="en-US"/>
          </w:rPr>
          <w:t xml:space="preserve">          $ref: 'TS29571_CommonData.yaml#/components/responses/503'</w:t>
        </w:r>
      </w:ins>
    </w:p>
    <w:p w:rsidR="00DB734D" w:rsidRPr="00616F0C" w:rsidRDefault="00DB734D" w:rsidP="00DB734D">
      <w:pPr>
        <w:pStyle w:val="PL"/>
        <w:rPr>
          <w:ins w:id="2781" w:author="Anders Askerup" w:date="2020-04-07T16:53:00Z"/>
          <w:lang w:val="en-US"/>
        </w:rPr>
      </w:pPr>
      <w:ins w:id="2782" w:author="Anders Askerup" w:date="2020-04-07T16:53:00Z">
        <w:r w:rsidRPr="00616F0C">
          <w:rPr>
            <w:lang w:val="en-US"/>
          </w:rPr>
          <w:t xml:space="preserve">        default:</w:t>
        </w:r>
      </w:ins>
    </w:p>
    <w:p w:rsidR="00DB734D" w:rsidRPr="00616F0C" w:rsidRDefault="00DB734D" w:rsidP="00DB734D">
      <w:pPr>
        <w:pStyle w:val="PL"/>
        <w:rPr>
          <w:ins w:id="2783" w:author="Anders Askerup" w:date="2020-04-07T16:53:00Z"/>
          <w:lang w:val="en-US"/>
        </w:rPr>
      </w:pPr>
      <w:ins w:id="2784" w:author="Anders Askerup" w:date="2020-04-07T16:53:00Z">
        <w:r w:rsidRPr="00616F0C">
          <w:rPr>
            <w:lang w:val="en-US"/>
          </w:rPr>
          <w:t xml:space="preserve">          $ref: 'TS29571_CommonData.yaml#/components/responses/default'</w:t>
        </w:r>
      </w:ins>
    </w:p>
    <w:p w:rsidR="00DB734D" w:rsidRDefault="00DB734D" w:rsidP="00A86814">
      <w:pPr>
        <w:pStyle w:val="PL"/>
        <w:rPr>
          <w:ins w:id="2785" w:author="Anders Askerup-rev" w:date="2020-04-20T18:10:00Z"/>
          <w:lang w:val="en-US"/>
        </w:rPr>
      </w:pPr>
    </w:p>
    <w:p w:rsidR="00E9352A" w:rsidRPr="009F4882" w:rsidRDefault="00E9352A" w:rsidP="00E9352A">
      <w:pPr>
        <w:pStyle w:val="PL"/>
        <w:rPr>
          <w:ins w:id="2786" w:author="Anders Askerup-rev" w:date="2020-04-20T18:10:00Z"/>
        </w:rPr>
      </w:pPr>
      <w:ins w:id="2787" w:author="Anders Askerup-rev" w:date="2020-04-20T18:10:00Z">
        <w:r w:rsidRPr="00533C32">
          <w:t xml:space="preserve">    </w:t>
        </w:r>
        <w:r w:rsidRPr="009F4882">
          <w:t>put:</w:t>
        </w:r>
      </w:ins>
    </w:p>
    <w:p w:rsidR="00E9352A" w:rsidRPr="009F4882" w:rsidRDefault="009605A4" w:rsidP="00E9352A">
      <w:pPr>
        <w:pStyle w:val="PL"/>
        <w:rPr>
          <w:ins w:id="2788" w:author="Anders Askerup-rev" w:date="2020-04-20T18:10:00Z"/>
        </w:rPr>
      </w:pPr>
      <w:ins w:id="2789" w:author="Anders Askerup-rev" w:date="2020-04-20T18:10:00Z">
        <w:r>
          <w:t xml:space="preserve">      summary: Notification</w:t>
        </w:r>
      </w:ins>
      <w:ins w:id="2790" w:author="Anders Askerup-rev" w:date="2020-04-20T21:43:00Z">
        <w:r>
          <w:t>S</w:t>
        </w:r>
      </w:ins>
      <w:ins w:id="2791" w:author="Anders Askerup-rev" w:date="2020-04-20T18:10:00Z">
        <w:r>
          <w:t>ubscription Create/Update</w:t>
        </w:r>
      </w:ins>
    </w:p>
    <w:p w:rsidR="00E9352A" w:rsidRPr="009F4882" w:rsidRDefault="00E9352A" w:rsidP="00E9352A">
      <w:pPr>
        <w:pStyle w:val="PL"/>
        <w:rPr>
          <w:ins w:id="2792" w:author="Anders Askerup-rev" w:date="2020-04-20T18:10:00Z"/>
        </w:rPr>
      </w:pPr>
      <w:ins w:id="2793" w:author="Anders Askerup-rev" w:date="2020-04-20T18:10:00Z">
        <w:r w:rsidRPr="009F4882">
          <w:t xml:space="preserve">      operationId: </w:t>
        </w:r>
        <w:r w:rsidRPr="009F4882">
          <w:rPr>
            <w:lang w:val="en-US"/>
          </w:rPr>
          <w:t>Create</w:t>
        </w:r>
      </w:ins>
      <w:ins w:id="2794" w:author="Anders Askerup-rev" w:date="2020-04-20T18:11:00Z">
        <w:r w:rsidRPr="009F4882">
          <w:rPr>
            <w:lang w:val="en-US"/>
          </w:rPr>
          <w:t>AndUpdate</w:t>
        </w:r>
      </w:ins>
      <w:ins w:id="2795" w:author="Anders Askerup-rev" w:date="2020-04-20T18:10:00Z">
        <w:r w:rsidRPr="009F4882">
          <w:rPr>
            <w:lang w:val="en-US"/>
          </w:rPr>
          <w:t>NotificationSubscription</w:t>
        </w:r>
      </w:ins>
    </w:p>
    <w:p w:rsidR="00E9352A" w:rsidRPr="009F4882" w:rsidRDefault="00E9352A" w:rsidP="00E9352A">
      <w:pPr>
        <w:pStyle w:val="PL"/>
        <w:rPr>
          <w:ins w:id="2796" w:author="Anders Askerup-rev" w:date="2020-04-20T18:10:00Z"/>
        </w:rPr>
      </w:pPr>
      <w:ins w:id="2797" w:author="Anders Askerup-rev" w:date="2020-04-20T18:10:00Z">
        <w:r w:rsidRPr="009F4882">
          <w:t xml:space="preserve">      tags:</w:t>
        </w:r>
      </w:ins>
    </w:p>
    <w:p w:rsidR="00E9352A" w:rsidRPr="009F4882" w:rsidRDefault="00E9352A" w:rsidP="00E9352A">
      <w:pPr>
        <w:pStyle w:val="PL"/>
        <w:rPr>
          <w:ins w:id="2798" w:author="Anders Askerup-rev" w:date="2020-04-20T18:10:00Z"/>
        </w:rPr>
      </w:pPr>
      <w:ins w:id="2799" w:author="Anders Askerup-rev" w:date="2020-04-20T18:10:00Z">
        <w:r w:rsidRPr="009F4882">
          <w:t xml:space="preserve">        - </w:t>
        </w:r>
      </w:ins>
      <w:ins w:id="2800" w:author="Anders Askerup-rev" w:date="2020-04-20T21:38:00Z">
        <w:r w:rsidR="00FD3A31">
          <w:rPr>
            <w:lang w:val="en-US"/>
          </w:rPr>
          <w:t>NotificationSubscription</w:t>
        </w:r>
        <w:r w:rsidR="00FD3A31" w:rsidRPr="00616F0C">
          <w:rPr>
            <w:lang w:val="en-US"/>
          </w:rPr>
          <w:t xml:space="preserve"> CRUD</w:t>
        </w:r>
      </w:ins>
    </w:p>
    <w:p w:rsidR="00E9352A" w:rsidRPr="009F4882" w:rsidRDefault="00E9352A" w:rsidP="00E9352A">
      <w:pPr>
        <w:pStyle w:val="PL"/>
        <w:rPr>
          <w:ins w:id="2801" w:author="Anders Askerup-rev" w:date="2020-04-20T18:10:00Z"/>
          <w:lang w:val="en-US"/>
        </w:rPr>
      </w:pPr>
      <w:ins w:id="2802" w:author="Anders Askerup-rev" w:date="2020-04-20T18:10:00Z">
        <w:r w:rsidRPr="009F4882">
          <w:rPr>
            <w:lang w:val="en-US"/>
          </w:rPr>
          <w:t xml:space="preserve">      parameters:</w:t>
        </w:r>
      </w:ins>
    </w:p>
    <w:p w:rsidR="00E9352A" w:rsidRPr="009F4882" w:rsidRDefault="00E9352A" w:rsidP="00E9352A">
      <w:pPr>
        <w:pStyle w:val="PL"/>
        <w:rPr>
          <w:ins w:id="2803" w:author="Anders Askerup-rev" w:date="2020-04-20T18:10:00Z"/>
          <w:lang w:val="en-US"/>
        </w:rPr>
      </w:pPr>
      <w:ins w:id="2804" w:author="Anders Askerup-rev" w:date="2020-04-20T18:10:00Z">
        <w:r w:rsidRPr="009F4882">
          <w:rPr>
            <w:lang w:val="en-US"/>
          </w:rPr>
          <w:t xml:space="preserve">      - name: realmId</w:t>
        </w:r>
      </w:ins>
    </w:p>
    <w:p w:rsidR="00E9352A" w:rsidRPr="009F4882" w:rsidRDefault="00E9352A" w:rsidP="00E9352A">
      <w:pPr>
        <w:pStyle w:val="PL"/>
        <w:rPr>
          <w:ins w:id="2805" w:author="Anders Askerup-rev" w:date="2020-04-20T18:10:00Z"/>
          <w:lang w:val="en-US"/>
        </w:rPr>
      </w:pPr>
      <w:ins w:id="2806" w:author="Anders Askerup-rev" w:date="2020-04-20T18:10:00Z">
        <w:r w:rsidRPr="009F4882">
          <w:rPr>
            <w:lang w:val="en-US"/>
          </w:rPr>
          <w:t xml:space="preserve">        in: path</w:t>
        </w:r>
      </w:ins>
    </w:p>
    <w:p w:rsidR="00E9352A" w:rsidRPr="009F4882" w:rsidRDefault="00E9352A" w:rsidP="00E9352A">
      <w:pPr>
        <w:pStyle w:val="PL"/>
        <w:rPr>
          <w:ins w:id="2807" w:author="Anders Askerup-rev" w:date="2020-04-20T18:10:00Z"/>
          <w:lang w:val="en-US"/>
        </w:rPr>
      </w:pPr>
      <w:ins w:id="2808" w:author="Anders Askerup-rev" w:date="2020-04-20T18:10:00Z">
        <w:r w:rsidRPr="009F4882">
          <w:rPr>
            <w:lang w:val="en-US"/>
          </w:rPr>
          <w:t xml:space="preserve">        description: Identifier of the Realm</w:t>
        </w:r>
      </w:ins>
    </w:p>
    <w:p w:rsidR="00E9352A" w:rsidRPr="009F4882" w:rsidRDefault="00E9352A" w:rsidP="00E9352A">
      <w:pPr>
        <w:pStyle w:val="PL"/>
        <w:rPr>
          <w:ins w:id="2809" w:author="Anders Askerup-rev" w:date="2020-04-20T18:10:00Z"/>
          <w:lang w:val="en-US"/>
        </w:rPr>
      </w:pPr>
      <w:ins w:id="2810" w:author="Anders Askerup-rev" w:date="2020-04-20T18:10:00Z">
        <w:r w:rsidRPr="009F4882">
          <w:rPr>
            <w:lang w:val="en-US"/>
          </w:rPr>
          <w:t xml:space="preserve">        required: true</w:t>
        </w:r>
      </w:ins>
    </w:p>
    <w:p w:rsidR="00E9352A" w:rsidRPr="009F4882" w:rsidRDefault="00E9352A" w:rsidP="00E9352A">
      <w:pPr>
        <w:pStyle w:val="PL"/>
        <w:rPr>
          <w:ins w:id="2811" w:author="Anders Askerup-rev" w:date="2020-04-20T18:10:00Z"/>
          <w:lang w:val="en-US"/>
        </w:rPr>
      </w:pPr>
      <w:ins w:id="2812" w:author="Anders Askerup-rev" w:date="2020-04-20T18:10:00Z">
        <w:r w:rsidRPr="009F4882">
          <w:rPr>
            <w:lang w:val="en-US"/>
          </w:rPr>
          <w:t xml:space="preserve">        schema:</w:t>
        </w:r>
      </w:ins>
    </w:p>
    <w:p w:rsidR="00E9352A" w:rsidRPr="009F4882" w:rsidRDefault="00E9352A" w:rsidP="00E9352A">
      <w:pPr>
        <w:pStyle w:val="PL"/>
        <w:rPr>
          <w:ins w:id="2813" w:author="Anders Askerup-rev" w:date="2020-04-20T18:10:00Z"/>
          <w:lang w:val="en-US"/>
        </w:rPr>
      </w:pPr>
      <w:ins w:id="2814" w:author="Anders Askerup-rev" w:date="2020-04-20T18:10:00Z">
        <w:r w:rsidRPr="009F4882">
          <w:rPr>
            <w:lang w:val="en-US"/>
          </w:rPr>
          <w:t xml:space="preserve">          type: string</w:t>
        </w:r>
      </w:ins>
    </w:p>
    <w:p w:rsidR="00E9352A" w:rsidRPr="009F4882" w:rsidRDefault="00E9352A" w:rsidP="00E9352A">
      <w:pPr>
        <w:pStyle w:val="PL"/>
        <w:rPr>
          <w:ins w:id="2815" w:author="Anders Askerup-rev" w:date="2020-04-20T18:10:00Z"/>
          <w:lang w:val="en-US"/>
        </w:rPr>
      </w:pPr>
      <w:ins w:id="2816" w:author="Anders Askerup-rev" w:date="2020-04-20T18:10:00Z">
        <w:r w:rsidRPr="009F4882">
          <w:rPr>
            <w:lang w:val="en-US"/>
          </w:rPr>
          <w:t xml:space="preserve">          example: Realm01</w:t>
        </w:r>
      </w:ins>
    </w:p>
    <w:p w:rsidR="00E9352A" w:rsidRPr="009F4882" w:rsidRDefault="00E9352A" w:rsidP="00E9352A">
      <w:pPr>
        <w:pStyle w:val="PL"/>
        <w:rPr>
          <w:ins w:id="2817" w:author="Anders Askerup-rev" w:date="2020-04-20T18:10:00Z"/>
          <w:lang w:val="en-US"/>
        </w:rPr>
      </w:pPr>
      <w:ins w:id="2818" w:author="Anders Askerup-rev" w:date="2020-04-20T18:10:00Z">
        <w:r w:rsidRPr="009F4882">
          <w:rPr>
            <w:lang w:val="en-US"/>
          </w:rPr>
          <w:t xml:space="preserve">      - name: storageId</w:t>
        </w:r>
      </w:ins>
    </w:p>
    <w:p w:rsidR="00E9352A" w:rsidRPr="009F4882" w:rsidRDefault="00E9352A" w:rsidP="00E9352A">
      <w:pPr>
        <w:pStyle w:val="PL"/>
        <w:rPr>
          <w:ins w:id="2819" w:author="Anders Askerup-rev" w:date="2020-04-20T18:10:00Z"/>
          <w:lang w:val="en-US"/>
        </w:rPr>
      </w:pPr>
      <w:ins w:id="2820" w:author="Anders Askerup-rev" w:date="2020-04-20T18:10:00Z">
        <w:r w:rsidRPr="009F4882">
          <w:rPr>
            <w:lang w:val="en-US"/>
          </w:rPr>
          <w:t xml:space="preserve">        in: path</w:t>
        </w:r>
      </w:ins>
    </w:p>
    <w:p w:rsidR="00E9352A" w:rsidRPr="009F4882" w:rsidRDefault="00E9352A" w:rsidP="00E9352A">
      <w:pPr>
        <w:pStyle w:val="PL"/>
        <w:rPr>
          <w:ins w:id="2821" w:author="Anders Askerup-rev" w:date="2020-04-20T18:10:00Z"/>
          <w:lang w:val="en-US"/>
        </w:rPr>
      </w:pPr>
      <w:ins w:id="2822" w:author="Anders Askerup-rev" w:date="2020-04-20T18:10:00Z">
        <w:r w:rsidRPr="009F4882">
          <w:rPr>
            <w:lang w:val="en-US"/>
          </w:rPr>
          <w:t xml:space="preserve">        description: Identifier of the Storage</w:t>
        </w:r>
      </w:ins>
    </w:p>
    <w:p w:rsidR="00E9352A" w:rsidRPr="009F4882" w:rsidRDefault="00E9352A" w:rsidP="00E9352A">
      <w:pPr>
        <w:pStyle w:val="PL"/>
        <w:rPr>
          <w:ins w:id="2823" w:author="Anders Askerup-rev" w:date="2020-04-20T18:10:00Z"/>
          <w:lang w:val="en-US"/>
        </w:rPr>
      </w:pPr>
      <w:ins w:id="2824" w:author="Anders Askerup-rev" w:date="2020-04-20T18:10:00Z">
        <w:r w:rsidRPr="009F4882">
          <w:rPr>
            <w:lang w:val="en-US"/>
          </w:rPr>
          <w:t xml:space="preserve">        required: true</w:t>
        </w:r>
      </w:ins>
    </w:p>
    <w:p w:rsidR="00E9352A" w:rsidRPr="009F4882" w:rsidRDefault="00E9352A" w:rsidP="00E9352A">
      <w:pPr>
        <w:pStyle w:val="PL"/>
        <w:rPr>
          <w:ins w:id="2825" w:author="Anders Askerup-rev" w:date="2020-04-20T18:10:00Z"/>
          <w:lang w:val="en-US"/>
        </w:rPr>
      </w:pPr>
      <w:ins w:id="2826" w:author="Anders Askerup-rev" w:date="2020-04-20T18:10:00Z">
        <w:r w:rsidRPr="009F4882">
          <w:rPr>
            <w:lang w:val="en-US"/>
          </w:rPr>
          <w:t xml:space="preserve">        schema:</w:t>
        </w:r>
      </w:ins>
    </w:p>
    <w:p w:rsidR="00E9352A" w:rsidRPr="009F4882" w:rsidRDefault="00E9352A" w:rsidP="00E9352A">
      <w:pPr>
        <w:pStyle w:val="PL"/>
        <w:rPr>
          <w:ins w:id="2827" w:author="Anders Askerup-rev" w:date="2020-04-20T18:10:00Z"/>
          <w:lang w:val="en-US"/>
        </w:rPr>
      </w:pPr>
      <w:ins w:id="2828" w:author="Anders Askerup-rev" w:date="2020-04-20T18:10:00Z">
        <w:r w:rsidRPr="009F4882">
          <w:rPr>
            <w:lang w:val="en-US"/>
          </w:rPr>
          <w:t xml:space="preserve">          type: string</w:t>
        </w:r>
      </w:ins>
    </w:p>
    <w:p w:rsidR="00E9352A" w:rsidRPr="009F4882" w:rsidRDefault="00E9352A" w:rsidP="00E9352A">
      <w:pPr>
        <w:pStyle w:val="PL"/>
        <w:rPr>
          <w:ins w:id="2829" w:author="Anders Askerup-rev" w:date="2020-04-20T18:10:00Z"/>
          <w:lang w:val="en-US"/>
        </w:rPr>
      </w:pPr>
      <w:ins w:id="2830" w:author="Anders Askerup-rev" w:date="2020-04-20T18:10:00Z">
        <w:r w:rsidRPr="009F4882">
          <w:rPr>
            <w:lang w:val="en-US"/>
          </w:rPr>
          <w:t xml:space="preserve">          example: Storage01</w:t>
        </w:r>
      </w:ins>
    </w:p>
    <w:p w:rsidR="006E3BE9" w:rsidRPr="00616F0C" w:rsidRDefault="006E3BE9" w:rsidP="006E3BE9">
      <w:pPr>
        <w:pStyle w:val="PL"/>
        <w:rPr>
          <w:ins w:id="2831" w:author="Anders Askerup-rev" w:date="2020-04-20T18:20:00Z"/>
          <w:lang w:val="en-US"/>
        </w:rPr>
      </w:pPr>
      <w:ins w:id="2832" w:author="Anders Askerup-rev" w:date="2020-04-20T18:20:00Z">
        <w:r>
          <w:rPr>
            <w:lang w:val="en-US"/>
          </w:rPr>
          <w:t xml:space="preserve">      </w:t>
        </w:r>
        <w:r w:rsidRPr="00616F0C">
          <w:rPr>
            <w:lang w:val="en-US"/>
          </w:rPr>
          <w:t xml:space="preserve">- name: </w:t>
        </w:r>
        <w:r>
          <w:rPr>
            <w:lang w:val="en-US"/>
          </w:rPr>
          <w:t>subs</w:t>
        </w:r>
        <w:r>
          <w:t>cription</w:t>
        </w:r>
        <w:r>
          <w:rPr>
            <w:lang w:val="en-US"/>
          </w:rPr>
          <w:t>Id</w:t>
        </w:r>
      </w:ins>
    </w:p>
    <w:p w:rsidR="006E3BE9" w:rsidRPr="00616F0C" w:rsidRDefault="006E3BE9" w:rsidP="006E3BE9">
      <w:pPr>
        <w:pStyle w:val="PL"/>
        <w:rPr>
          <w:ins w:id="2833" w:author="Anders Askerup-rev" w:date="2020-04-20T18:20:00Z"/>
          <w:lang w:val="en-US"/>
        </w:rPr>
      </w:pPr>
      <w:ins w:id="2834" w:author="Anders Askerup-rev" w:date="2020-04-20T18:20:00Z">
        <w:r w:rsidRPr="00616F0C">
          <w:rPr>
            <w:lang w:val="en-US"/>
          </w:rPr>
          <w:t xml:space="preserve">        in: </w:t>
        </w:r>
        <w:r>
          <w:rPr>
            <w:lang w:val="en-US"/>
          </w:rPr>
          <w:t>path</w:t>
        </w:r>
      </w:ins>
    </w:p>
    <w:p w:rsidR="006E3BE9" w:rsidRPr="00616F0C" w:rsidRDefault="006E3BE9" w:rsidP="006E3BE9">
      <w:pPr>
        <w:pStyle w:val="PL"/>
        <w:rPr>
          <w:ins w:id="2835" w:author="Anders Askerup-rev" w:date="2020-04-20T18:20:00Z"/>
          <w:lang w:val="en-US"/>
        </w:rPr>
      </w:pPr>
      <w:ins w:id="2836" w:author="Anders Askerup-rev" w:date="2020-04-20T18:20:00Z">
        <w:r w:rsidRPr="00616F0C">
          <w:rPr>
            <w:lang w:val="en-US"/>
          </w:rPr>
          <w:t xml:space="preserve">        description: </w:t>
        </w:r>
        <w:r>
          <w:rPr>
            <w:lang w:val="en-US"/>
          </w:rPr>
          <w:t>Identifier of the NotificationSubscription</w:t>
        </w:r>
      </w:ins>
    </w:p>
    <w:p w:rsidR="006E3BE9" w:rsidRPr="00616F0C" w:rsidRDefault="006E3BE9" w:rsidP="006E3BE9">
      <w:pPr>
        <w:pStyle w:val="PL"/>
        <w:rPr>
          <w:ins w:id="2837" w:author="Anders Askerup-rev" w:date="2020-04-20T18:20:00Z"/>
          <w:lang w:val="en-US"/>
        </w:rPr>
      </w:pPr>
      <w:ins w:id="2838" w:author="Anders Askerup-rev" w:date="2020-04-20T18:20:00Z">
        <w:r w:rsidRPr="00616F0C">
          <w:rPr>
            <w:lang w:val="en-US"/>
          </w:rPr>
          <w:t xml:space="preserve">        required: true</w:t>
        </w:r>
      </w:ins>
    </w:p>
    <w:p w:rsidR="00564125" w:rsidRPr="00616F0C" w:rsidRDefault="00564125" w:rsidP="00564125">
      <w:pPr>
        <w:pStyle w:val="PL"/>
        <w:rPr>
          <w:ins w:id="2839" w:author="Anders Askerup-rev" w:date="2020-04-20T18:22:00Z"/>
          <w:lang w:val="en-US"/>
        </w:rPr>
      </w:pPr>
      <w:ins w:id="2840" w:author="Anders Askerup-rev" w:date="2020-04-20T18:22:00Z">
        <w:r w:rsidRPr="00616F0C">
          <w:rPr>
            <w:lang w:val="en-US"/>
          </w:rPr>
          <w:t xml:space="preserve">        schema:</w:t>
        </w:r>
      </w:ins>
    </w:p>
    <w:p w:rsidR="00564125" w:rsidRPr="00616F0C" w:rsidRDefault="00564125" w:rsidP="00564125">
      <w:pPr>
        <w:pStyle w:val="PL"/>
        <w:rPr>
          <w:ins w:id="2841" w:author="Anders Askerup-rev" w:date="2020-04-20T18:22:00Z"/>
          <w:lang w:val="en-US"/>
        </w:rPr>
      </w:pPr>
      <w:ins w:id="2842" w:author="Anders Askerup-rev" w:date="2020-04-20T18:22:00Z">
        <w:r w:rsidRPr="00616F0C">
          <w:rPr>
            <w:lang w:val="en-US"/>
          </w:rPr>
          <w:t xml:space="preserve">          type: string</w:t>
        </w:r>
      </w:ins>
    </w:p>
    <w:p w:rsidR="00564125" w:rsidRPr="00616F0C" w:rsidRDefault="00564125" w:rsidP="00564125">
      <w:pPr>
        <w:pStyle w:val="PL"/>
        <w:rPr>
          <w:ins w:id="2843" w:author="Anders Askerup-rev" w:date="2020-04-20T18:22:00Z"/>
          <w:lang w:val="en-US"/>
        </w:rPr>
      </w:pPr>
      <w:ins w:id="2844" w:author="Anders Askerup-rev" w:date="2020-04-20T18:22:00Z">
        <w:r w:rsidRPr="00616F0C">
          <w:rPr>
            <w:lang w:val="en-US"/>
          </w:rPr>
          <w:t xml:space="preserve">          example: </w:t>
        </w:r>
        <w:r>
          <w:rPr>
            <w:lang w:val="en-US"/>
          </w:rPr>
          <w:t>Subscription01</w:t>
        </w:r>
      </w:ins>
    </w:p>
    <w:p w:rsidR="008E0861" w:rsidRPr="00616F0C" w:rsidRDefault="008E0861" w:rsidP="008E0861">
      <w:pPr>
        <w:pStyle w:val="PL"/>
        <w:rPr>
          <w:ins w:id="2845" w:author="Anders Askerup-rev" w:date="2020-04-20T18:52:00Z"/>
          <w:lang w:val="en-US"/>
        </w:rPr>
      </w:pPr>
      <w:ins w:id="2846" w:author="Anders Askerup-rev" w:date="2020-04-20T18:52:00Z">
        <w:r w:rsidRPr="00616F0C">
          <w:rPr>
            <w:lang w:val="en-US"/>
          </w:rPr>
          <w:t xml:space="preserve">      - name: supported-features</w:t>
        </w:r>
      </w:ins>
    </w:p>
    <w:p w:rsidR="008E0861" w:rsidRPr="00616F0C" w:rsidRDefault="008E0861" w:rsidP="008E0861">
      <w:pPr>
        <w:pStyle w:val="PL"/>
        <w:rPr>
          <w:ins w:id="2847" w:author="Anders Askerup-rev" w:date="2020-04-20T18:52:00Z"/>
          <w:lang w:val="en-US"/>
        </w:rPr>
      </w:pPr>
      <w:ins w:id="2848" w:author="Anders Askerup-rev" w:date="2020-04-20T18:52:00Z">
        <w:r w:rsidRPr="00616F0C">
          <w:rPr>
            <w:lang w:val="en-US"/>
          </w:rPr>
          <w:t xml:space="preserve">        in: query</w:t>
        </w:r>
      </w:ins>
    </w:p>
    <w:p w:rsidR="008E0861" w:rsidRPr="00616F0C" w:rsidRDefault="008E0861" w:rsidP="008E0861">
      <w:pPr>
        <w:pStyle w:val="PL"/>
        <w:rPr>
          <w:ins w:id="2849" w:author="Anders Askerup-rev" w:date="2020-04-20T18:52:00Z"/>
          <w:lang w:val="en-US"/>
        </w:rPr>
      </w:pPr>
      <w:ins w:id="2850" w:author="Anders Askerup-rev" w:date="2020-04-20T18:52:00Z">
        <w:r w:rsidRPr="00616F0C">
          <w:rPr>
            <w:lang w:val="en-US"/>
          </w:rPr>
          <w:t xml:space="preserve">        description: Features required to be supported by the target NF</w:t>
        </w:r>
      </w:ins>
    </w:p>
    <w:p w:rsidR="008E0861" w:rsidRPr="00616F0C" w:rsidRDefault="008E0861" w:rsidP="008E0861">
      <w:pPr>
        <w:pStyle w:val="PL"/>
        <w:rPr>
          <w:ins w:id="2851" w:author="Anders Askerup-rev" w:date="2020-04-20T18:52:00Z"/>
          <w:lang w:val="en-US"/>
        </w:rPr>
      </w:pPr>
      <w:ins w:id="2852" w:author="Anders Askerup-rev" w:date="2020-04-20T18:52:00Z">
        <w:r w:rsidRPr="00616F0C">
          <w:rPr>
            <w:lang w:val="en-US"/>
          </w:rPr>
          <w:lastRenderedPageBreak/>
          <w:t xml:space="preserve">        schema:</w:t>
        </w:r>
      </w:ins>
    </w:p>
    <w:p w:rsidR="008E0861" w:rsidRPr="00616F0C" w:rsidRDefault="008E0861" w:rsidP="008E0861">
      <w:pPr>
        <w:pStyle w:val="PL"/>
        <w:rPr>
          <w:ins w:id="2853" w:author="Anders Askerup-rev" w:date="2020-04-20T18:52:00Z"/>
          <w:lang w:val="en-US"/>
        </w:rPr>
      </w:pPr>
      <w:ins w:id="2854" w:author="Anders Askerup-rev" w:date="2020-04-20T18:52:00Z">
        <w:r w:rsidRPr="00616F0C">
          <w:rPr>
            <w:lang w:val="en-US"/>
          </w:rPr>
          <w:t xml:space="preserve">          $ref: 'TS29571_CommonData.yaml#/components/schemas/SupportedFeatures'</w:t>
        </w:r>
      </w:ins>
    </w:p>
    <w:p w:rsidR="006E3BE9" w:rsidRPr="00616F0C" w:rsidRDefault="006E3BE9" w:rsidP="006E3BE9">
      <w:pPr>
        <w:pStyle w:val="PL"/>
        <w:rPr>
          <w:ins w:id="2855" w:author="Anders Askerup-rev" w:date="2020-04-20T18:15:00Z"/>
          <w:lang w:val="en-US"/>
        </w:rPr>
      </w:pPr>
      <w:ins w:id="2856" w:author="Anders Askerup-rev" w:date="2020-04-20T18:15:00Z">
        <w:r>
          <w:rPr>
            <w:lang w:val="en-US"/>
          </w:rPr>
          <w:t xml:space="preserve">      </w:t>
        </w:r>
        <w:r w:rsidRPr="00616F0C">
          <w:rPr>
            <w:lang w:val="en-US"/>
          </w:rPr>
          <w:t>- name: If-None-Match</w:t>
        </w:r>
      </w:ins>
    </w:p>
    <w:p w:rsidR="006E3BE9" w:rsidRPr="00616F0C" w:rsidRDefault="006E3BE9" w:rsidP="006E3BE9">
      <w:pPr>
        <w:pStyle w:val="PL"/>
        <w:rPr>
          <w:ins w:id="2857" w:author="Anders Askerup-rev" w:date="2020-04-20T18:15:00Z"/>
          <w:lang w:val="en-US"/>
        </w:rPr>
      </w:pPr>
      <w:ins w:id="2858" w:author="Anders Askerup-rev" w:date="2020-04-20T18:15:00Z">
        <w:r w:rsidRPr="00616F0C">
          <w:rPr>
            <w:lang w:val="en-US"/>
          </w:rPr>
          <w:t xml:space="preserve">        in: header</w:t>
        </w:r>
      </w:ins>
    </w:p>
    <w:p w:rsidR="006E3BE9" w:rsidRPr="00616F0C" w:rsidRDefault="006E3BE9" w:rsidP="006E3BE9">
      <w:pPr>
        <w:pStyle w:val="PL"/>
        <w:rPr>
          <w:ins w:id="2859" w:author="Anders Askerup-rev" w:date="2020-04-20T18:15:00Z"/>
          <w:lang w:val="en-US"/>
        </w:rPr>
      </w:pPr>
      <w:ins w:id="2860" w:author="Anders Askerup-rev" w:date="2020-04-20T18:15:00Z">
        <w:r w:rsidRPr="00616F0C">
          <w:rPr>
            <w:lang w:val="en-US"/>
          </w:rPr>
          <w:t xml:space="preserve">        description: Validator for conditional requests, as described in RFC 7232, 3.2</w:t>
        </w:r>
      </w:ins>
    </w:p>
    <w:p w:rsidR="006E3BE9" w:rsidRPr="00616F0C" w:rsidRDefault="006E3BE9" w:rsidP="006E3BE9">
      <w:pPr>
        <w:pStyle w:val="PL"/>
        <w:rPr>
          <w:ins w:id="2861" w:author="Anders Askerup-rev" w:date="2020-04-20T18:15:00Z"/>
          <w:lang w:val="en-US"/>
        </w:rPr>
      </w:pPr>
      <w:ins w:id="2862" w:author="Anders Askerup-rev" w:date="2020-04-20T18:15:00Z">
        <w:r w:rsidRPr="00616F0C">
          <w:rPr>
            <w:lang w:val="en-US"/>
          </w:rPr>
          <w:t xml:space="preserve">        schema:</w:t>
        </w:r>
      </w:ins>
    </w:p>
    <w:p w:rsidR="006E3BE9" w:rsidRPr="00616F0C" w:rsidRDefault="006E3BE9" w:rsidP="006E3BE9">
      <w:pPr>
        <w:pStyle w:val="PL"/>
        <w:rPr>
          <w:ins w:id="2863" w:author="Anders Askerup-rev" w:date="2020-04-20T18:15:00Z"/>
          <w:lang w:val="en-US"/>
        </w:rPr>
      </w:pPr>
      <w:ins w:id="2864" w:author="Anders Askerup-rev" w:date="2020-04-20T18:15:00Z">
        <w:r w:rsidRPr="00616F0C">
          <w:rPr>
            <w:lang w:val="en-US"/>
          </w:rPr>
          <w:t xml:space="preserve">          type: string</w:t>
        </w:r>
      </w:ins>
    </w:p>
    <w:p w:rsidR="006E3BE9" w:rsidRPr="00616F0C" w:rsidRDefault="006E3BE9" w:rsidP="006E3BE9">
      <w:pPr>
        <w:pStyle w:val="PL"/>
        <w:rPr>
          <w:ins w:id="2865" w:author="Anders Askerup-rev" w:date="2020-04-20T18:15:00Z"/>
          <w:lang w:val="en-US"/>
        </w:rPr>
      </w:pPr>
      <w:ins w:id="2866" w:author="Anders Askerup-rev" w:date="2020-04-20T18:15:00Z">
        <w:r>
          <w:rPr>
            <w:lang w:val="en-US"/>
          </w:rPr>
          <w:t xml:space="preserve">      </w:t>
        </w:r>
        <w:r w:rsidRPr="00616F0C">
          <w:rPr>
            <w:lang w:val="en-US"/>
          </w:rPr>
          <w:t>- name: If-Match</w:t>
        </w:r>
      </w:ins>
    </w:p>
    <w:p w:rsidR="006E3BE9" w:rsidRPr="00616F0C" w:rsidRDefault="006E3BE9" w:rsidP="006E3BE9">
      <w:pPr>
        <w:pStyle w:val="PL"/>
        <w:rPr>
          <w:ins w:id="2867" w:author="Anders Askerup-rev" w:date="2020-04-20T18:15:00Z"/>
          <w:lang w:val="en-US"/>
        </w:rPr>
      </w:pPr>
      <w:ins w:id="2868" w:author="Anders Askerup-rev" w:date="2020-04-20T18:15:00Z">
        <w:r w:rsidRPr="00616F0C">
          <w:rPr>
            <w:lang w:val="en-US"/>
          </w:rPr>
          <w:t xml:space="preserve">        in: header</w:t>
        </w:r>
      </w:ins>
    </w:p>
    <w:p w:rsidR="006E3BE9" w:rsidRPr="00616F0C" w:rsidRDefault="006E3BE9" w:rsidP="006E3BE9">
      <w:pPr>
        <w:pStyle w:val="PL"/>
        <w:rPr>
          <w:ins w:id="2869" w:author="Anders Askerup-rev" w:date="2020-04-20T18:15:00Z"/>
          <w:lang w:val="en-US"/>
        </w:rPr>
      </w:pPr>
      <w:ins w:id="2870" w:author="Anders Askerup-rev" w:date="2020-04-20T18:15:00Z">
        <w:r w:rsidRPr="00616F0C">
          <w:rPr>
            <w:lang w:val="en-US"/>
          </w:rPr>
          <w:t xml:space="preserve">        description: Record validator for conditional requests, as described in RFC 7232, 3.2</w:t>
        </w:r>
      </w:ins>
    </w:p>
    <w:p w:rsidR="006E3BE9" w:rsidRPr="00616F0C" w:rsidRDefault="006E3BE9" w:rsidP="006E3BE9">
      <w:pPr>
        <w:pStyle w:val="PL"/>
        <w:rPr>
          <w:ins w:id="2871" w:author="Anders Askerup-rev" w:date="2020-04-20T18:15:00Z"/>
          <w:lang w:val="en-US"/>
        </w:rPr>
      </w:pPr>
      <w:ins w:id="2872" w:author="Anders Askerup-rev" w:date="2020-04-20T18:15:00Z">
        <w:r w:rsidRPr="00616F0C">
          <w:rPr>
            <w:lang w:val="en-US"/>
          </w:rPr>
          <w:t xml:space="preserve">        schema:</w:t>
        </w:r>
      </w:ins>
    </w:p>
    <w:p w:rsidR="006E3BE9" w:rsidRPr="00616F0C" w:rsidRDefault="006E3BE9" w:rsidP="006E3BE9">
      <w:pPr>
        <w:pStyle w:val="PL"/>
        <w:rPr>
          <w:ins w:id="2873" w:author="Anders Askerup-rev" w:date="2020-04-20T18:15:00Z"/>
          <w:lang w:val="en-US"/>
        </w:rPr>
      </w:pPr>
      <w:ins w:id="2874" w:author="Anders Askerup-rev" w:date="2020-04-20T18:15:00Z">
        <w:r w:rsidRPr="00616F0C">
          <w:rPr>
            <w:lang w:val="en-US"/>
          </w:rPr>
          <w:t xml:space="preserve">          type: string</w:t>
        </w:r>
      </w:ins>
    </w:p>
    <w:p w:rsidR="00E9352A" w:rsidRPr="009F4882" w:rsidRDefault="00E9352A" w:rsidP="00E9352A">
      <w:pPr>
        <w:pStyle w:val="PL"/>
        <w:rPr>
          <w:ins w:id="2875" w:author="Anders Askerup-rev" w:date="2020-04-20T18:10:00Z"/>
        </w:rPr>
      </w:pPr>
      <w:ins w:id="2876" w:author="Anders Askerup-rev" w:date="2020-04-20T18:10:00Z">
        <w:r w:rsidRPr="009F4882">
          <w:t xml:space="preserve">      requestBody:</w:t>
        </w:r>
      </w:ins>
    </w:p>
    <w:p w:rsidR="00E9352A" w:rsidRPr="009F4882" w:rsidRDefault="00E9352A" w:rsidP="00E9352A">
      <w:pPr>
        <w:pStyle w:val="PL"/>
        <w:rPr>
          <w:ins w:id="2877" w:author="Anders Askerup-rev" w:date="2020-04-20T18:10:00Z"/>
        </w:rPr>
      </w:pPr>
      <w:ins w:id="2878" w:author="Anders Askerup-rev" w:date="2020-04-20T18:10:00Z">
        <w:r w:rsidRPr="009F4882">
          <w:t xml:space="preserve">        content:</w:t>
        </w:r>
      </w:ins>
    </w:p>
    <w:p w:rsidR="00E9352A" w:rsidRPr="009F4882" w:rsidRDefault="00E9352A" w:rsidP="00E9352A">
      <w:pPr>
        <w:pStyle w:val="PL"/>
        <w:rPr>
          <w:ins w:id="2879" w:author="Anders Askerup-rev" w:date="2020-04-20T18:10:00Z"/>
        </w:rPr>
      </w:pPr>
      <w:ins w:id="2880" w:author="Anders Askerup-rev" w:date="2020-04-20T18:10:00Z">
        <w:r w:rsidRPr="009F4882">
          <w:t xml:space="preserve">          application/json:</w:t>
        </w:r>
      </w:ins>
    </w:p>
    <w:p w:rsidR="00E9352A" w:rsidRPr="009F4882" w:rsidRDefault="00E9352A" w:rsidP="00E9352A">
      <w:pPr>
        <w:pStyle w:val="PL"/>
        <w:rPr>
          <w:ins w:id="2881" w:author="Anders Askerup-rev" w:date="2020-04-20T18:10:00Z"/>
        </w:rPr>
      </w:pPr>
      <w:ins w:id="2882" w:author="Anders Askerup-rev" w:date="2020-04-20T18:10:00Z">
        <w:r w:rsidRPr="009F4882">
          <w:t xml:space="preserve">            schema:</w:t>
        </w:r>
      </w:ins>
    </w:p>
    <w:p w:rsidR="00E9352A" w:rsidRPr="009F4882" w:rsidRDefault="00E9352A" w:rsidP="00E9352A">
      <w:pPr>
        <w:pStyle w:val="PL"/>
        <w:rPr>
          <w:ins w:id="2883" w:author="Anders Askerup-rev" w:date="2020-04-20T18:10:00Z"/>
        </w:rPr>
      </w:pPr>
      <w:ins w:id="2884" w:author="Anders Askerup-rev" w:date="2020-04-20T18:10:00Z">
        <w:r w:rsidRPr="009F4882">
          <w:t xml:space="preserve">              $ref: '#/components/schemas/NotificationSubscription'</w:t>
        </w:r>
      </w:ins>
    </w:p>
    <w:p w:rsidR="00E9352A" w:rsidRPr="009F4882" w:rsidRDefault="00E9352A" w:rsidP="00E9352A">
      <w:pPr>
        <w:pStyle w:val="PL"/>
        <w:rPr>
          <w:ins w:id="2885" w:author="Anders Askerup-rev" w:date="2020-04-20T18:10:00Z"/>
        </w:rPr>
      </w:pPr>
      <w:ins w:id="2886" w:author="Anders Askerup-rev" w:date="2020-04-20T18:10:00Z">
        <w:r w:rsidRPr="009F4882">
          <w:t xml:space="preserve">        required: true</w:t>
        </w:r>
      </w:ins>
    </w:p>
    <w:p w:rsidR="00E9352A" w:rsidRPr="009F4882" w:rsidRDefault="00E9352A" w:rsidP="00E9352A">
      <w:pPr>
        <w:pStyle w:val="PL"/>
        <w:rPr>
          <w:ins w:id="2887" w:author="Anders Askerup-rev" w:date="2020-04-20T18:10:00Z"/>
        </w:rPr>
      </w:pPr>
      <w:ins w:id="2888" w:author="Anders Askerup-rev" w:date="2020-04-20T18:10:00Z">
        <w:r w:rsidRPr="009F4882">
          <w:t xml:space="preserve">      responses:</w:t>
        </w:r>
      </w:ins>
    </w:p>
    <w:p w:rsidR="008E0861" w:rsidRPr="009F4882" w:rsidRDefault="008E0861" w:rsidP="008E0861">
      <w:pPr>
        <w:pStyle w:val="PL"/>
        <w:rPr>
          <w:ins w:id="2889" w:author="Anders Askerup-rev" w:date="2020-04-20T18:57:00Z"/>
          <w:lang w:val="en-US"/>
        </w:rPr>
      </w:pPr>
      <w:ins w:id="2890" w:author="Anders Askerup-rev" w:date="2020-04-20T18:57:00Z">
        <w:r w:rsidRPr="009F4882">
          <w:rPr>
            <w:lang w:val="en-US"/>
          </w:rPr>
          <w:t xml:space="preserve">        '200' : # Update</w:t>
        </w:r>
      </w:ins>
    </w:p>
    <w:p w:rsidR="008E0861" w:rsidRPr="009F4882" w:rsidRDefault="008E0861" w:rsidP="008E0861">
      <w:pPr>
        <w:pStyle w:val="PL"/>
        <w:rPr>
          <w:ins w:id="2891" w:author="Anders Askerup-rev" w:date="2020-04-20T19:01:00Z"/>
        </w:rPr>
      </w:pPr>
      <w:ins w:id="2892" w:author="Anders Askerup-rev" w:date="2020-04-20T19:01:00Z">
        <w:r w:rsidRPr="009F4882">
          <w:t xml:space="preserve">          description: Expected response to a valid update request</w:t>
        </w:r>
      </w:ins>
    </w:p>
    <w:p w:rsidR="00DB06BD" w:rsidRPr="009F4882" w:rsidRDefault="00DB06BD" w:rsidP="00DB06BD">
      <w:pPr>
        <w:pStyle w:val="PL"/>
        <w:rPr>
          <w:ins w:id="2893" w:author="Anders Askerup-rev" w:date="2020-04-20T19:02:00Z"/>
        </w:rPr>
      </w:pPr>
      <w:ins w:id="2894" w:author="Anders Askerup-rev" w:date="2020-04-20T19:02:00Z">
        <w:r w:rsidRPr="009F4882">
          <w:t xml:space="preserve">          content:</w:t>
        </w:r>
      </w:ins>
    </w:p>
    <w:p w:rsidR="00DB06BD" w:rsidRPr="009F4882" w:rsidRDefault="00DB06BD" w:rsidP="00DB06BD">
      <w:pPr>
        <w:pStyle w:val="PL"/>
        <w:rPr>
          <w:ins w:id="2895" w:author="Anders Askerup-rev" w:date="2020-04-20T19:02:00Z"/>
        </w:rPr>
      </w:pPr>
      <w:ins w:id="2896" w:author="Anders Askerup-rev" w:date="2020-04-20T19:02:00Z">
        <w:r w:rsidRPr="009F4882">
          <w:t xml:space="preserve">            application/json:</w:t>
        </w:r>
      </w:ins>
    </w:p>
    <w:p w:rsidR="00DB06BD" w:rsidRPr="009F4882" w:rsidRDefault="00DB06BD" w:rsidP="00DB06BD">
      <w:pPr>
        <w:pStyle w:val="PL"/>
        <w:rPr>
          <w:ins w:id="2897" w:author="Anders Askerup-rev" w:date="2020-04-20T19:02:00Z"/>
        </w:rPr>
      </w:pPr>
      <w:ins w:id="2898" w:author="Anders Askerup-rev" w:date="2020-04-20T19:02:00Z">
        <w:r w:rsidRPr="009F4882">
          <w:t xml:space="preserve">              schema:</w:t>
        </w:r>
      </w:ins>
    </w:p>
    <w:p w:rsidR="00DB06BD" w:rsidRPr="009F4882" w:rsidRDefault="00DB06BD" w:rsidP="00DB06BD">
      <w:pPr>
        <w:pStyle w:val="PL"/>
        <w:rPr>
          <w:ins w:id="2899" w:author="Anders Askerup-rev" w:date="2020-04-20T19:02:00Z"/>
          <w:lang w:eastAsia="zh-CN"/>
        </w:rPr>
      </w:pPr>
      <w:ins w:id="2900" w:author="Anders Askerup-rev" w:date="2020-04-20T19:02:00Z">
        <w:r w:rsidRPr="009F4882">
          <w:t xml:space="preserve">                $ref: '#/components/schemas/NotificationSubscription'</w:t>
        </w:r>
      </w:ins>
    </w:p>
    <w:p w:rsidR="00E9352A" w:rsidRPr="009F4882" w:rsidRDefault="00E9352A" w:rsidP="00E9352A">
      <w:pPr>
        <w:pStyle w:val="PL"/>
        <w:rPr>
          <w:ins w:id="2901" w:author="Anders Askerup-rev" w:date="2020-04-20T18:10:00Z"/>
        </w:rPr>
      </w:pPr>
      <w:ins w:id="2902" w:author="Anders Askerup-rev" w:date="2020-04-20T18:10:00Z">
        <w:r w:rsidRPr="009F4882">
          <w:t xml:space="preserve">        '201':</w:t>
        </w:r>
      </w:ins>
    </w:p>
    <w:p w:rsidR="00E9352A" w:rsidRPr="009F4882" w:rsidRDefault="00E9352A" w:rsidP="00E9352A">
      <w:pPr>
        <w:pStyle w:val="PL"/>
        <w:rPr>
          <w:ins w:id="2903" w:author="Anders Askerup-rev" w:date="2020-04-20T18:10:00Z"/>
        </w:rPr>
      </w:pPr>
      <w:ins w:id="2904" w:author="Anders Askerup-rev" w:date="2020-04-20T18:10:00Z">
        <w:r w:rsidRPr="009F4882">
          <w:t xml:space="preserve">          description: Expected response to a valid </w:t>
        </w:r>
      </w:ins>
      <w:ins w:id="2905" w:author="Anders Askerup-rev" w:date="2020-04-20T18:57:00Z">
        <w:r w:rsidR="008E0861" w:rsidRPr="009F4882">
          <w:t xml:space="preserve">create </w:t>
        </w:r>
      </w:ins>
      <w:ins w:id="2906" w:author="Anders Askerup-rev" w:date="2020-04-20T18:10:00Z">
        <w:r w:rsidRPr="009F4882">
          <w:t>request</w:t>
        </w:r>
      </w:ins>
    </w:p>
    <w:p w:rsidR="00E9352A" w:rsidRPr="009F4882" w:rsidRDefault="00E9352A" w:rsidP="00E9352A">
      <w:pPr>
        <w:pStyle w:val="PL"/>
        <w:rPr>
          <w:ins w:id="2907" w:author="Anders Askerup-rev" w:date="2020-04-20T18:10:00Z"/>
        </w:rPr>
      </w:pPr>
      <w:ins w:id="2908" w:author="Anders Askerup-rev" w:date="2020-04-20T18:10:00Z">
        <w:r w:rsidRPr="009F4882">
          <w:t xml:space="preserve">          content:</w:t>
        </w:r>
      </w:ins>
    </w:p>
    <w:p w:rsidR="00E9352A" w:rsidRPr="009F4882" w:rsidRDefault="00E9352A" w:rsidP="00E9352A">
      <w:pPr>
        <w:pStyle w:val="PL"/>
        <w:rPr>
          <w:ins w:id="2909" w:author="Anders Askerup-rev" w:date="2020-04-20T18:10:00Z"/>
        </w:rPr>
      </w:pPr>
      <w:ins w:id="2910" w:author="Anders Askerup-rev" w:date="2020-04-20T18:10:00Z">
        <w:r w:rsidRPr="009F4882">
          <w:t xml:space="preserve">            application/json:</w:t>
        </w:r>
      </w:ins>
    </w:p>
    <w:p w:rsidR="00E9352A" w:rsidRPr="009F4882" w:rsidRDefault="00E9352A" w:rsidP="00E9352A">
      <w:pPr>
        <w:pStyle w:val="PL"/>
        <w:rPr>
          <w:ins w:id="2911" w:author="Anders Askerup-rev" w:date="2020-04-20T18:10:00Z"/>
        </w:rPr>
      </w:pPr>
      <w:ins w:id="2912" w:author="Anders Askerup-rev" w:date="2020-04-20T18:10:00Z">
        <w:r w:rsidRPr="009F4882">
          <w:t xml:space="preserve">              schema:</w:t>
        </w:r>
      </w:ins>
    </w:p>
    <w:p w:rsidR="00E9352A" w:rsidRPr="009F4882" w:rsidRDefault="00E9352A" w:rsidP="00E9352A">
      <w:pPr>
        <w:pStyle w:val="PL"/>
        <w:rPr>
          <w:ins w:id="2913" w:author="Anders Askerup-rev" w:date="2020-04-20T18:10:00Z"/>
          <w:lang w:eastAsia="zh-CN"/>
        </w:rPr>
      </w:pPr>
      <w:ins w:id="2914" w:author="Anders Askerup-rev" w:date="2020-04-20T18:10:00Z">
        <w:r w:rsidRPr="009F4882">
          <w:t xml:space="preserve">                $ref: '#/components/schemas/NotificationSubscription'</w:t>
        </w:r>
      </w:ins>
    </w:p>
    <w:p w:rsidR="00E9352A" w:rsidRPr="009F4882" w:rsidRDefault="00E9352A" w:rsidP="00E9352A">
      <w:pPr>
        <w:pStyle w:val="PL"/>
        <w:rPr>
          <w:ins w:id="2915" w:author="Anders Askerup-rev" w:date="2020-04-20T18:10:00Z"/>
        </w:rPr>
      </w:pPr>
      <w:ins w:id="2916" w:author="Anders Askerup-rev" w:date="2020-04-20T18:10:00Z">
        <w:r w:rsidRPr="009F4882">
          <w:t xml:space="preserve">          headers:</w:t>
        </w:r>
      </w:ins>
    </w:p>
    <w:p w:rsidR="00E9352A" w:rsidRPr="009F4882" w:rsidRDefault="00E9352A" w:rsidP="00E9352A">
      <w:pPr>
        <w:pStyle w:val="PL"/>
        <w:rPr>
          <w:ins w:id="2917" w:author="Anders Askerup-rev" w:date="2020-04-20T18:10:00Z"/>
        </w:rPr>
      </w:pPr>
      <w:ins w:id="2918" w:author="Anders Askerup-rev" w:date="2020-04-20T18:10:00Z">
        <w:r w:rsidRPr="009F4882">
          <w:t xml:space="preserve">            Location:</w:t>
        </w:r>
      </w:ins>
    </w:p>
    <w:p w:rsidR="00E9352A" w:rsidRPr="009F4882" w:rsidRDefault="00E9352A" w:rsidP="00E9352A">
      <w:pPr>
        <w:pStyle w:val="PL"/>
        <w:rPr>
          <w:ins w:id="2919" w:author="Anders Askerup-rev" w:date="2020-04-20T18:10:00Z"/>
        </w:rPr>
      </w:pPr>
      <w:ins w:id="2920" w:author="Anders Askerup-rev" w:date="2020-04-20T18:10:00Z">
        <w:r w:rsidRPr="009F4882">
          <w:t xml:space="preserve">              description: 'Contains the URI of the newly created resource according to the structure: {apiRoot}/nudsf-dr/&lt;apiVersion&gt;/{realmId}/{storageId}/subs-to-notify/{subscriptionId}'</w:t>
        </w:r>
      </w:ins>
    </w:p>
    <w:p w:rsidR="00E9352A" w:rsidRPr="009F4882" w:rsidRDefault="00E9352A" w:rsidP="00E9352A">
      <w:pPr>
        <w:pStyle w:val="PL"/>
        <w:rPr>
          <w:ins w:id="2921" w:author="Anders Askerup-rev" w:date="2020-04-20T18:10:00Z"/>
        </w:rPr>
      </w:pPr>
      <w:ins w:id="2922" w:author="Anders Askerup-rev" w:date="2020-04-20T18:10:00Z">
        <w:r w:rsidRPr="009F4882">
          <w:t xml:space="preserve">              required: true</w:t>
        </w:r>
      </w:ins>
    </w:p>
    <w:p w:rsidR="00E9352A" w:rsidRPr="009F4882" w:rsidRDefault="00E9352A" w:rsidP="00E9352A">
      <w:pPr>
        <w:pStyle w:val="PL"/>
        <w:rPr>
          <w:ins w:id="2923" w:author="Anders Askerup-rev" w:date="2020-04-20T18:10:00Z"/>
        </w:rPr>
      </w:pPr>
      <w:ins w:id="2924" w:author="Anders Askerup-rev" w:date="2020-04-20T18:10:00Z">
        <w:r w:rsidRPr="009F4882">
          <w:t xml:space="preserve">              schema:</w:t>
        </w:r>
      </w:ins>
    </w:p>
    <w:p w:rsidR="00E9352A" w:rsidRPr="009F4882" w:rsidRDefault="00E9352A" w:rsidP="00E9352A">
      <w:pPr>
        <w:pStyle w:val="PL"/>
        <w:rPr>
          <w:ins w:id="2925" w:author="Anders Askerup-rev" w:date="2020-04-20T18:10:00Z"/>
          <w:lang w:eastAsia="zh-CN"/>
        </w:rPr>
      </w:pPr>
      <w:ins w:id="2926" w:author="Anders Askerup-rev" w:date="2020-04-20T18:10:00Z">
        <w:r w:rsidRPr="009F4882">
          <w:t xml:space="preserve">                type: string</w:t>
        </w:r>
      </w:ins>
    </w:p>
    <w:p w:rsidR="00E9352A" w:rsidRPr="009F4882" w:rsidRDefault="00E9352A" w:rsidP="00E9352A">
      <w:pPr>
        <w:pStyle w:val="PL"/>
        <w:rPr>
          <w:ins w:id="2927" w:author="Anders Askerup-rev" w:date="2020-04-20T18:10:00Z"/>
          <w:lang w:val="en-US"/>
        </w:rPr>
      </w:pPr>
      <w:ins w:id="2928" w:author="Anders Askerup-rev" w:date="2020-04-20T18:10:00Z">
        <w:r w:rsidRPr="009F4882">
          <w:rPr>
            <w:lang w:val="en-US"/>
          </w:rPr>
          <w:t xml:space="preserve">            Cache-Control:</w:t>
        </w:r>
      </w:ins>
    </w:p>
    <w:p w:rsidR="00E9352A" w:rsidRPr="009F4882" w:rsidRDefault="00E9352A" w:rsidP="00E9352A">
      <w:pPr>
        <w:pStyle w:val="PL"/>
        <w:rPr>
          <w:ins w:id="2929" w:author="Anders Askerup-rev" w:date="2020-04-20T18:10:00Z"/>
          <w:lang w:val="en-US"/>
        </w:rPr>
      </w:pPr>
      <w:ins w:id="2930" w:author="Anders Askerup-rev" w:date="2020-04-20T18:10:00Z">
        <w:r w:rsidRPr="009F4882">
          <w:rPr>
            <w:lang w:val="en-US"/>
          </w:rPr>
          <w:t xml:space="preserve">              $ref: '#/components/headers/Cache-Control'</w:t>
        </w:r>
      </w:ins>
    </w:p>
    <w:p w:rsidR="00E9352A" w:rsidRPr="009F4882" w:rsidRDefault="00E9352A" w:rsidP="00E9352A">
      <w:pPr>
        <w:pStyle w:val="PL"/>
        <w:rPr>
          <w:ins w:id="2931" w:author="Anders Askerup-rev" w:date="2020-04-20T18:10:00Z"/>
          <w:lang w:val="en-US"/>
        </w:rPr>
      </w:pPr>
      <w:ins w:id="2932" w:author="Anders Askerup-rev" w:date="2020-04-20T18:10:00Z">
        <w:r w:rsidRPr="009F4882">
          <w:rPr>
            <w:lang w:val="en-US"/>
          </w:rPr>
          <w:t xml:space="preserve">            ETag:</w:t>
        </w:r>
      </w:ins>
    </w:p>
    <w:p w:rsidR="00E9352A" w:rsidRPr="009F4882" w:rsidRDefault="00E9352A" w:rsidP="00E9352A">
      <w:pPr>
        <w:pStyle w:val="PL"/>
        <w:rPr>
          <w:ins w:id="2933" w:author="Anders Askerup-rev" w:date="2020-04-20T18:10:00Z"/>
          <w:lang w:val="en-US"/>
        </w:rPr>
      </w:pPr>
      <w:ins w:id="2934" w:author="Anders Askerup-rev" w:date="2020-04-20T18:10:00Z">
        <w:r w:rsidRPr="009F4882">
          <w:rPr>
            <w:lang w:val="en-US"/>
          </w:rPr>
          <w:t xml:space="preserve">              $ref: '#/components/headers/ETag'</w:t>
        </w:r>
      </w:ins>
    </w:p>
    <w:p w:rsidR="00E9352A" w:rsidRPr="009F4882" w:rsidRDefault="00E9352A" w:rsidP="00E9352A">
      <w:pPr>
        <w:pStyle w:val="PL"/>
        <w:rPr>
          <w:ins w:id="2935" w:author="Anders Askerup-rev" w:date="2020-04-20T18:10:00Z"/>
          <w:lang w:val="en-US"/>
        </w:rPr>
      </w:pPr>
      <w:ins w:id="2936" w:author="Anders Askerup-rev" w:date="2020-04-20T18:10:00Z">
        <w:r w:rsidRPr="009F4882">
          <w:rPr>
            <w:lang w:val="en-US"/>
          </w:rPr>
          <w:t xml:space="preserve">            Last-Modified:</w:t>
        </w:r>
      </w:ins>
    </w:p>
    <w:p w:rsidR="00E9352A" w:rsidRPr="009F4882" w:rsidRDefault="00E9352A" w:rsidP="00E9352A">
      <w:pPr>
        <w:pStyle w:val="PL"/>
        <w:rPr>
          <w:ins w:id="2937" w:author="Anders Askerup-rev" w:date="2020-04-20T18:10:00Z"/>
          <w:lang w:val="en-US"/>
        </w:rPr>
      </w:pPr>
      <w:ins w:id="2938" w:author="Anders Askerup-rev" w:date="2020-04-20T18:10:00Z">
        <w:r w:rsidRPr="009F4882">
          <w:rPr>
            <w:lang w:val="en-US"/>
          </w:rPr>
          <w:t xml:space="preserve">              $ref: '#/components/headers/Last-Modified'</w:t>
        </w:r>
      </w:ins>
    </w:p>
    <w:p w:rsidR="0019312A" w:rsidRPr="009F4882" w:rsidRDefault="0019312A" w:rsidP="0019312A">
      <w:pPr>
        <w:pStyle w:val="PL"/>
        <w:rPr>
          <w:ins w:id="2939" w:author="Anders Askerup-rev" w:date="2020-04-20T19:15:00Z"/>
          <w:lang w:val="en-US"/>
        </w:rPr>
      </w:pPr>
      <w:ins w:id="2940" w:author="Anders Askerup-rev" w:date="2020-04-20T19:15:00Z">
        <w:r w:rsidRPr="009F4882">
          <w:rPr>
            <w:lang w:val="en-US"/>
          </w:rPr>
          <w:t xml:space="preserve">        '304':</w:t>
        </w:r>
      </w:ins>
    </w:p>
    <w:p w:rsidR="0019312A" w:rsidRPr="00616F0C" w:rsidRDefault="0019312A" w:rsidP="0019312A">
      <w:pPr>
        <w:pStyle w:val="PL"/>
        <w:rPr>
          <w:ins w:id="2941" w:author="Anders Askerup-rev" w:date="2020-04-20T19:15:00Z"/>
          <w:lang w:val="en-US"/>
        </w:rPr>
      </w:pPr>
      <w:ins w:id="2942" w:author="Anders Askerup-rev" w:date="2020-04-20T19:15:00Z">
        <w:r w:rsidRPr="009F4882">
          <w:rPr>
            <w:lang w:val="en-US"/>
          </w:rPr>
          <w:t xml:space="preserve">          $ref: '#/components/responses/304'</w:t>
        </w:r>
      </w:ins>
    </w:p>
    <w:p w:rsidR="00E9352A" w:rsidRPr="00F72404" w:rsidRDefault="00E9352A" w:rsidP="00E9352A">
      <w:pPr>
        <w:pStyle w:val="PL"/>
        <w:rPr>
          <w:ins w:id="2943" w:author="Anders Askerup-rev" w:date="2020-04-20T18:10:00Z"/>
          <w:lang w:val="en-US"/>
        </w:rPr>
      </w:pPr>
      <w:ins w:id="2944" w:author="Anders Askerup-rev" w:date="2020-04-20T18:10:00Z">
        <w:r w:rsidRPr="00F72404">
          <w:rPr>
            <w:lang w:val="en-US"/>
          </w:rPr>
          <w:t xml:space="preserve">        '400':</w:t>
        </w:r>
      </w:ins>
    </w:p>
    <w:p w:rsidR="00E9352A" w:rsidRPr="00F72404" w:rsidRDefault="00E9352A" w:rsidP="00E9352A">
      <w:pPr>
        <w:pStyle w:val="PL"/>
        <w:rPr>
          <w:ins w:id="2945" w:author="Anders Askerup-rev" w:date="2020-04-20T18:10:00Z"/>
          <w:lang w:val="en-US"/>
        </w:rPr>
      </w:pPr>
      <w:ins w:id="2946" w:author="Anders Askerup-rev" w:date="2020-04-20T18:10:00Z">
        <w:r w:rsidRPr="00F72404">
          <w:rPr>
            <w:lang w:val="en-US"/>
          </w:rPr>
          <w:t xml:space="preserve">          $ref: 'TS29571_CommonData.yaml#/components/responses/400'</w:t>
        </w:r>
      </w:ins>
    </w:p>
    <w:p w:rsidR="00E9352A" w:rsidRPr="00F72404" w:rsidRDefault="00E9352A" w:rsidP="00E9352A">
      <w:pPr>
        <w:pStyle w:val="PL"/>
        <w:rPr>
          <w:ins w:id="2947" w:author="Anders Askerup-rev" w:date="2020-04-20T18:10:00Z"/>
          <w:lang w:val="en-US"/>
        </w:rPr>
      </w:pPr>
      <w:ins w:id="2948" w:author="Anders Askerup-rev" w:date="2020-04-20T18:10:00Z">
        <w:r w:rsidRPr="00F72404">
          <w:rPr>
            <w:lang w:val="en-US"/>
          </w:rPr>
          <w:t xml:space="preserve">        '401':</w:t>
        </w:r>
      </w:ins>
    </w:p>
    <w:p w:rsidR="00E9352A" w:rsidRPr="00F72404" w:rsidRDefault="00E9352A" w:rsidP="00E9352A">
      <w:pPr>
        <w:pStyle w:val="PL"/>
        <w:rPr>
          <w:ins w:id="2949" w:author="Anders Askerup-rev" w:date="2020-04-20T18:10:00Z"/>
          <w:lang w:val="en-US"/>
        </w:rPr>
      </w:pPr>
      <w:ins w:id="2950" w:author="Anders Askerup-rev" w:date="2020-04-20T18:10:00Z">
        <w:r w:rsidRPr="00F72404">
          <w:rPr>
            <w:lang w:val="en-US"/>
          </w:rPr>
          <w:t xml:space="preserve">          $ref: 'TS29571_CommonData.yaml#/components/responses/401'</w:t>
        </w:r>
      </w:ins>
    </w:p>
    <w:p w:rsidR="00E9352A" w:rsidRPr="00F72404" w:rsidRDefault="00E9352A" w:rsidP="00E9352A">
      <w:pPr>
        <w:pStyle w:val="PL"/>
        <w:rPr>
          <w:ins w:id="2951" w:author="Anders Askerup-rev" w:date="2020-04-20T18:10:00Z"/>
          <w:lang w:val="en-US"/>
        </w:rPr>
      </w:pPr>
      <w:ins w:id="2952" w:author="Anders Askerup-rev" w:date="2020-04-20T18:10:00Z">
        <w:r w:rsidRPr="00F72404">
          <w:rPr>
            <w:lang w:val="en-US"/>
          </w:rPr>
          <w:t xml:space="preserve">        '403':</w:t>
        </w:r>
      </w:ins>
    </w:p>
    <w:p w:rsidR="00E9352A" w:rsidRPr="00F72404" w:rsidRDefault="00E9352A" w:rsidP="00E9352A">
      <w:pPr>
        <w:pStyle w:val="PL"/>
        <w:rPr>
          <w:ins w:id="2953" w:author="Anders Askerup-rev" w:date="2020-04-20T18:10:00Z"/>
          <w:lang w:val="en-US"/>
        </w:rPr>
      </w:pPr>
      <w:ins w:id="2954" w:author="Anders Askerup-rev" w:date="2020-04-20T18:10:00Z">
        <w:r w:rsidRPr="00F72404">
          <w:rPr>
            <w:lang w:val="en-US"/>
          </w:rPr>
          <w:t xml:space="preserve">          $ref: 'TS29571_CommonData.yaml#/components/responses/403'</w:t>
        </w:r>
      </w:ins>
    </w:p>
    <w:p w:rsidR="00E9352A" w:rsidRPr="00F72404" w:rsidRDefault="00E9352A" w:rsidP="00E9352A">
      <w:pPr>
        <w:pStyle w:val="PL"/>
        <w:rPr>
          <w:ins w:id="2955" w:author="Anders Askerup-rev" w:date="2020-04-20T18:10:00Z"/>
          <w:lang w:val="en-US"/>
        </w:rPr>
      </w:pPr>
      <w:ins w:id="2956" w:author="Anders Askerup-rev" w:date="2020-04-20T18:10:00Z">
        <w:r w:rsidRPr="00F72404">
          <w:rPr>
            <w:lang w:val="en-US"/>
          </w:rPr>
          <w:t xml:space="preserve">        '404':</w:t>
        </w:r>
      </w:ins>
    </w:p>
    <w:p w:rsidR="00E9352A" w:rsidRPr="00F72404" w:rsidRDefault="00E9352A" w:rsidP="00E9352A">
      <w:pPr>
        <w:pStyle w:val="PL"/>
        <w:rPr>
          <w:ins w:id="2957" w:author="Anders Askerup-rev" w:date="2020-04-20T18:10:00Z"/>
          <w:lang w:val="en-US"/>
        </w:rPr>
      </w:pPr>
      <w:ins w:id="2958" w:author="Anders Askerup-rev" w:date="2020-04-20T18:10:00Z">
        <w:r w:rsidRPr="00F72404">
          <w:rPr>
            <w:lang w:val="en-US"/>
          </w:rPr>
          <w:t xml:space="preserve">          $ref: 'TS29571_CommonData.yaml#/components/responses/404'</w:t>
        </w:r>
      </w:ins>
    </w:p>
    <w:p w:rsidR="0019312A" w:rsidRPr="00616F0C" w:rsidRDefault="0019312A" w:rsidP="0019312A">
      <w:pPr>
        <w:pStyle w:val="PL"/>
        <w:rPr>
          <w:ins w:id="2959" w:author="Anders Askerup-rev" w:date="2020-04-20T19:25:00Z"/>
          <w:lang w:val="en-US"/>
        </w:rPr>
      </w:pPr>
      <w:ins w:id="2960" w:author="Anders Askerup-rev" w:date="2020-04-20T19:25:00Z">
        <w:r w:rsidRPr="00616F0C">
          <w:rPr>
            <w:lang w:val="en-US"/>
          </w:rPr>
          <w:t xml:space="preserve">        '408':</w:t>
        </w:r>
      </w:ins>
    </w:p>
    <w:p w:rsidR="0019312A" w:rsidRPr="00616F0C" w:rsidRDefault="0019312A" w:rsidP="0019312A">
      <w:pPr>
        <w:pStyle w:val="PL"/>
        <w:rPr>
          <w:ins w:id="2961" w:author="Anders Askerup-rev" w:date="2020-04-20T19:25:00Z"/>
          <w:lang w:val="en-US"/>
        </w:rPr>
      </w:pPr>
      <w:ins w:id="2962" w:author="Anders Askerup-rev" w:date="2020-04-20T19:25:00Z">
        <w:r w:rsidRPr="00616F0C">
          <w:rPr>
            <w:lang w:val="en-US"/>
          </w:rPr>
          <w:t xml:space="preserve">          $ref: 'TS29571_CommonData.yaml#/components/responses/408'</w:t>
        </w:r>
      </w:ins>
    </w:p>
    <w:p w:rsidR="00E9352A" w:rsidRPr="00F72404" w:rsidRDefault="00E9352A" w:rsidP="00E9352A">
      <w:pPr>
        <w:pStyle w:val="PL"/>
        <w:rPr>
          <w:ins w:id="2963" w:author="Anders Askerup-rev" w:date="2020-04-20T18:10:00Z"/>
          <w:lang w:val="en-US"/>
        </w:rPr>
      </w:pPr>
      <w:ins w:id="2964" w:author="Anders Askerup-rev" w:date="2020-04-20T18:10:00Z">
        <w:r w:rsidRPr="00F72404">
          <w:rPr>
            <w:lang w:val="en-US"/>
          </w:rPr>
          <w:t xml:space="preserve">        '409':</w:t>
        </w:r>
      </w:ins>
    </w:p>
    <w:p w:rsidR="00D9610E" w:rsidRDefault="00D9610E" w:rsidP="00D9610E">
      <w:pPr>
        <w:pStyle w:val="PL"/>
        <w:rPr>
          <w:ins w:id="2965" w:author="Anders Askerup-rev" w:date="2020-04-21T11:43:00Z"/>
        </w:rPr>
      </w:pPr>
      <w:ins w:id="2966" w:author="Anders Askerup-rev" w:date="2020-04-21T11:43:00Z">
        <w:r>
          <w:t xml:space="preserve">          description: Conflict</w:t>
        </w:r>
      </w:ins>
    </w:p>
    <w:p w:rsidR="00D9610E" w:rsidRDefault="00D9610E" w:rsidP="00D9610E">
      <w:pPr>
        <w:pStyle w:val="PL"/>
        <w:rPr>
          <w:ins w:id="2967" w:author="Anders Askerup-rev" w:date="2020-04-21T11:43:00Z"/>
        </w:rPr>
      </w:pPr>
      <w:ins w:id="2968" w:author="Anders Askerup-rev" w:date="2020-04-21T11:43:00Z">
        <w:r>
          <w:t xml:space="preserve">          content:</w:t>
        </w:r>
      </w:ins>
    </w:p>
    <w:p w:rsidR="00D9610E" w:rsidRDefault="00D9610E" w:rsidP="00D9610E">
      <w:pPr>
        <w:pStyle w:val="PL"/>
        <w:rPr>
          <w:ins w:id="2969" w:author="Anders Askerup-rev" w:date="2020-04-21T11:43:00Z"/>
        </w:rPr>
      </w:pPr>
      <w:ins w:id="2970" w:author="Anders Askerup-rev" w:date="2020-04-21T11:43:00Z">
        <w:r>
          <w:t xml:space="preserve">           application/json:</w:t>
        </w:r>
      </w:ins>
    </w:p>
    <w:p w:rsidR="00D9610E" w:rsidRDefault="00D9610E" w:rsidP="00D9610E">
      <w:pPr>
        <w:pStyle w:val="PL"/>
        <w:rPr>
          <w:ins w:id="2971" w:author="Anders Askerup-rev" w:date="2020-04-21T11:43:00Z"/>
        </w:rPr>
      </w:pPr>
      <w:ins w:id="2972" w:author="Anders Askerup-rev" w:date="2020-04-21T11:43:00Z">
        <w:r>
          <w:t xml:space="preserve">            schema:</w:t>
        </w:r>
      </w:ins>
    </w:p>
    <w:p w:rsidR="00D9610E" w:rsidRDefault="00D9610E" w:rsidP="00D9610E">
      <w:pPr>
        <w:pStyle w:val="PL"/>
        <w:rPr>
          <w:ins w:id="2973" w:author="Anders Askerup-rev" w:date="2020-04-21T11:43:00Z"/>
        </w:rPr>
      </w:pPr>
      <w:ins w:id="2974" w:author="Anders Askerup-rev" w:date="2020-04-21T11:43:00Z">
        <w:r>
          <w:t xml:space="preserve">              type: array</w:t>
        </w:r>
      </w:ins>
    </w:p>
    <w:p w:rsidR="00D9610E" w:rsidRDefault="00D9610E" w:rsidP="00D9610E">
      <w:pPr>
        <w:pStyle w:val="PL"/>
        <w:rPr>
          <w:ins w:id="2975" w:author="Anders Askerup-rev" w:date="2020-04-21T11:43:00Z"/>
        </w:rPr>
      </w:pPr>
      <w:ins w:id="2976" w:author="Anders Askerup-rev" w:date="2020-04-21T11:43:00Z">
        <w:r>
          <w:t xml:space="preserve">              items:</w:t>
        </w:r>
      </w:ins>
    </w:p>
    <w:p w:rsidR="00D9610E" w:rsidRDefault="00D9610E" w:rsidP="00D9610E">
      <w:pPr>
        <w:pStyle w:val="PL"/>
        <w:rPr>
          <w:ins w:id="2977" w:author="Anders Askerup-rev" w:date="2020-04-21T11:43:00Z"/>
        </w:rPr>
      </w:pPr>
      <w:ins w:id="2978" w:author="Anders Askerup-rev" w:date="2020-04-21T11:43:00Z">
        <w:r>
          <w:t xml:space="preserve">                $ref: 'TS29571_CommonData.yaml#/components/schemas/Uri'</w:t>
        </w:r>
      </w:ins>
    </w:p>
    <w:p w:rsidR="00E708B2" w:rsidRPr="009F4882" w:rsidRDefault="00E708B2" w:rsidP="00E708B2">
      <w:pPr>
        <w:pStyle w:val="PL"/>
        <w:rPr>
          <w:ins w:id="2979" w:author="Anders Askerup-rev" w:date="2020-04-20T19:25:00Z"/>
          <w:lang w:val="en-US"/>
        </w:rPr>
      </w:pPr>
      <w:ins w:id="2980" w:author="Anders Askerup-rev" w:date="2020-04-20T19:25:00Z">
        <w:r w:rsidRPr="009F4882">
          <w:rPr>
            <w:lang w:val="en-US"/>
          </w:rPr>
          <w:t xml:space="preserve">        '412':</w:t>
        </w:r>
      </w:ins>
    </w:p>
    <w:p w:rsidR="009F4882" w:rsidRPr="009F4882" w:rsidRDefault="009F4882" w:rsidP="009F4882">
      <w:pPr>
        <w:pStyle w:val="PL"/>
        <w:rPr>
          <w:ins w:id="2981" w:author="Anders Askerup-rev" w:date="2020-04-20T19:25:00Z"/>
          <w:lang w:val="en-US"/>
        </w:rPr>
      </w:pPr>
      <w:ins w:id="2982" w:author="Anders Askerup-rev" w:date="2020-04-20T19:25:00Z">
        <w:r w:rsidRPr="009F4882">
          <w:rPr>
            <w:lang w:val="en-US"/>
          </w:rPr>
          <w:t xml:space="preserve">          $ref: 'TS29571_CommonData.yaml#/components/responses/412'</w:t>
        </w:r>
      </w:ins>
    </w:p>
    <w:p w:rsidR="00E9352A" w:rsidRPr="009F4882" w:rsidRDefault="00E9352A" w:rsidP="00E9352A">
      <w:pPr>
        <w:pStyle w:val="PL"/>
        <w:rPr>
          <w:ins w:id="2983" w:author="Anders Askerup-rev" w:date="2020-04-20T18:10:00Z"/>
          <w:lang w:val="en-US"/>
        </w:rPr>
      </w:pPr>
      <w:ins w:id="2984" w:author="Anders Askerup-rev" w:date="2020-04-20T18:10:00Z">
        <w:r w:rsidRPr="009F4882">
          <w:rPr>
            <w:lang w:val="en-US"/>
          </w:rPr>
          <w:t xml:space="preserve">        '500':</w:t>
        </w:r>
      </w:ins>
    </w:p>
    <w:p w:rsidR="00E9352A" w:rsidRPr="009F4882" w:rsidRDefault="00E9352A" w:rsidP="00E9352A">
      <w:pPr>
        <w:pStyle w:val="PL"/>
        <w:rPr>
          <w:ins w:id="2985" w:author="Anders Askerup-rev" w:date="2020-04-20T18:10:00Z"/>
          <w:lang w:val="en-US"/>
        </w:rPr>
      </w:pPr>
      <w:ins w:id="2986"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987" w:author="Anders Askerup-rev" w:date="2020-04-20T18:10:00Z"/>
          <w:lang w:val="en-US"/>
        </w:rPr>
      </w:pPr>
      <w:ins w:id="2988" w:author="Anders Askerup-rev" w:date="2020-04-20T18:10:00Z">
        <w:r w:rsidRPr="009F4882">
          <w:rPr>
            <w:lang w:val="en-US"/>
          </w:rPr>
          <w:t xml:space="preserve">        '503':</w:t>
        </w:r>
      </w:ins>
    </w:p>
    <w:p w:rsidR="00E9352A" w:rsidRPr="009F4882" w:rsidRDefault="00E9352A" w:rsidP="00E9352A">
      <w:pPr>
        <w:pStyle w:val="PL"/>
        <w:rPr>
          <w:ins w:id="2989" w:author="Anders Askerup-rev" w:date="2020-04-20T18:10:00Z"/>
          <w:lang w:val="en-US"/>
        </w:rPr>
      </w:pPr>
      <w:ins w:id="2990"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991" w:author="Anders Askerup-rev" w:date="2020-04-20T18:10:00Z"/>
        </w:rPr>
      </w:pPr>
      <w:ins w:id="2992" w:author="Anders Askerup-rev" w:date="2020-04-20T18:10:00Z">
        <w:r w:rsidRPr="009F4882">
          <w:t xml:space="preserve">        default:</w:t>
        </w:r>
      </w:ins>
    </w:p>
    <w:p w:rsidR="00E9352A" w:rsidRPr="009F4882" w:rsidRDefault="00E9352A" w:rsidP="00E9352A">
      <w:pPr>
        <w:pStyle w:val="PL"/>
        <w:rPr>
          <w:ins w:id="2993" w:author="Anders Askerup-rev" w:date="2020-04-20T18:10:00Z"/>
        </w:rPr>
      </w:pPr>
      <w:ins w:id="2994" w:author="Anders Askerup-rev" w:date="2020-04-20T18:10:00Z">
        <w:r w:rsidRPr="009F4882">
          <w:t xml:space="preserve">          description: Unexpected error</w:t>
        </w:r>
      </w:ins>
    </w:p>
    <w:p w:rsidR="00E9352A" w:rsidRPr="009F4882" w:rsidRDefault="00E9352A" w:rsidP="00E9352A">
      <w:pPr>
        <w:pStyle w:val="PL"/>
        <w:rPr>
          <w:ins w:id="2995" w:author="Anders Askerup-rev" w:date="2020-04-20T18:10:00Z"/>
        </w:rPr>
      </w:pPr>
      <w:ins w:id="2996" w:author="Anders Askerup-rev" w:date="2020-04-20T18:10:00Z">
        <w:r w:rsidRPr="009F4882">
          <w:t xml:space="preserve">          content:</w:t>
        </w:r>
      </w:ins>
    </w:p>
    <w:p w:rsidR="00E9352A" w:rsidRPr="009F4882" w:rsidRDefault="00E9352A" w:rsidP="00E9352A">
      <w:pPr>
        <w:pStyle w:val="PL"/>
        <w:rPr>
          <w:ins w:id="2997" w:author="Anders Askerup-rev" w:date="2020-04-20T18:10:00Z"/>
        </w:rPr>
      </w:pPr>
      <w:ins w:id="2998" w:author="Anders Askerup-rev" w:date="2020-04-20T18:10:00Z">
        <w:r w:rsidRPr="009F4882">
          <w:t xml:space="preserve">            application/problem+json:</w:t>
        </w:r>
      </w:ins>
    </w:p>
    <w:p w:rsidR="00E9352A" w:rsidRPr="009F4882" w:rsidRDefault="00E9352A" w:rsidP="00E9352A">
      <w:pPr>
        <w:pStyle w:val="PL"/>
        <w:rPr>
          <w:ins w:id="2999" w:author="Anders Askerup-rev" w:date="2020-04-20T18:10:00Z"/>
        </w:rPr>
      </w:pPr>
      <w:ins w:id="3000" w:author="Anders Askerup-rev" w:date="2020-04-20T18:10:00Z">
        <w:r w:rsidRPr="009F4882">
          <w:t xml:space="preserve">              schema:</w:t>
        </w:r>
      </w:ins>
    </w:p>
    <w:p w:rsidR="00E9352A" w:rsidRPr="009F4882" w:rsidRDefault="00E9352A" w:rsidP="00E9352A">
      <w:pPr>
        <w:pStyle w:val="PL"/>
        <w:rPr>
          <w:ins w:id="3001" w:author="Anders Askerup-rev" w:date="2020-04-20T18:10:00Z"/>
        </w:rPr>
      </w:pPr>
      <w:ins w:id="3002" w:author="Anders Askerup-rev" w:date="2020-04-20T18:10:00Z">
        <w:r w:rsidRPr="009F4882">
          <w:t xml:space="preserve">                $ref: 'TS29571_CommonData.yaml#/components/schemas/ProblemDetails'</w:t>
        </w:r>
      </w:ins>
    </w:p>
    <w:p w:rsidR="00E9352A" w:rsidRPr="009F4882" w:rsidRDefault="00E9352A" w:rsidP="00E9352A">
      <w:pPr>
        <w:pStyle w:val="PL"/>
        <w:rPr>
          <w:ins w:id="3003" w:author="Anders Askerup-rev" w:date="2020-04-20T18:10:00Z"/>
        </w:rPr>
      </w:pPr>
      <w:ins w:id="3004" w:author="Anders Askerup-rev" w:date="2020-04-20T18:10:00Z">
        <w:r w:rsidRPr="009F4882">
          <w:t xml:space="preserve">      callbacks:</w:t>
        </w:r>
      </w:ins>
    </w:p>
    <w:p w:rsidR="00E9352A" w:rsidRPr="009F4882" w:rsidRDefault="00E9352A" w:rsidP="00E9352A">
      <w:pPr>
        <w:pStyle w:val="PL"/>
        <w:rPr>
          <w:ins w:id="3005" w:author="Anders Askerup-rev" w:date="2020-04-20T18:10:00Z"/>
        </w:rPr>
      </w:pPr>
      <w:ins w:id="3006" w:author="Anders Askerup-rev" w:date="2020-04-20T18:10:00Z">
        <w:r w:rsidRPr="009F4882">
          <w:t xml:space="preserve">        onDataChange:</w:t>
        </w:r>
      </w:ins>
    </w:p>
    <w:p w:rsidR="00E9352A" w:rsidRPr="009F4882" w:rsidRDefault="00E9352A" w:rsidP="00E9352A">
      <w:pPr>
        <w:pStyle w:val="PL"/>
        <w:rPr>
          <w:ins w:id="3007" w:author="Anders Askerup-rev" w:date="2020-04-20T18:10:00Z"/>
        </w:rPr>
      </w:pPr>
      <w:ins w:id="3008" w:author="Anders Askerup-rev" w:date="2020-04-20T18:10:00Z">
        <w:r w:rsidRPr="009F4882">
          <w:lastRenderedPageBreak/>
          <w:t xml:space="preserve">          '{request.body#/callbackReference}':</w:t>
        </w:r>
      </w:ins>
    </w:p>
    <w:p w:rsidR="00E9352A" w:rsidRPr="009F4882" w:rsidRDefault="00E9352A" w:rsidP="00E9352A">
      <w:pPr>
        <w:pStyle w:val="PL"/>
        <w:rPr>
          <w:ins w:id="3009" w:author="Anders Askerup-rev" w:date="2020-04-20T18:10:00Z"/>
        </w:rPr>
      </w:pPr>
      <w:ins w:id="3010" w:author="Anders Askerup-rev" w:date="2020-04-20T18:10:00Z">
        <w:r w:rsidRPr="009F4882">
          <w:t xml:space="preserve">            post:</w:t>
        </w:r>
      </w:ins>
    </w:p>
    <w:p w:rsidR="00E9352A" w:rsidRPr="009F4882" w:rsidRDefault="00E9352A" w:rsidP="00E9352A">
      <w:pPr>
        <w:pStyle w:val="PL"/>
        <w:rPr>
          <w:ins w:id="3011" w:author="Anders Askerup-rev" w:date="2020-04-20T18:10:00Z"/>
        </w:rPr>
      </w:pPr>
      <w:ins w:id="3012" w:author="Anders Askerup-rev" w:date="2020-04-20T18:10:00Z">
        <w:r w:rsidRPr="009F4882">
          <w:t xml:space="preserve">              requestBody:</w:t>
        </w:r>
      </w:ins>
    </w:p>
    <w:p w:rsidR="00E9352A" w:rsidRPr="009F4882" w:rsidRDefault="00E9352A" w:rsidP="00E9352A">
      <w:pPr>
        <w:pStyle w:val="PL"/>
        <w:rPr>
          <w:ins w:id="3013" w:author="Anders Askerup-rev" w:date="2020-04-20T18:10:00Z"/>
        </w:rPr>
      </w:pPr>
      <w:ins w:id="3014" w:author="Anders Askerup-rev" w:date="2020-04-20T18:10:00Z">
        <w:r w:rsidRPr="009F4882">
          <w:t xml:space="preserve">                $ref: '#/</w:t>
        </w:r>
        <w:r w:rsidRPr="009F4882">
          <w:rPr>
            <w:lang w:val="en-US"/>
          </w:rPr>
          <w:t>components/requestBodies</w:t>
        </w:r>
        <w:r w:rsidRPr="009F4882">
          <w:t>/</w:t>
        </w:r>
        <w:r w:rsidRPr="009F4882">
          <w:rPr>
            <w:lang w:val="en-US"/>
          </w:rPr>
          <w:t>RecordNotificationBody</w:t>
        </w:r>
        <w:r w:rsidRPr="009F4882">
          <w:t>'</w:t>
        </w:r>
      </w:ins>
    </w:p>
    <w:p w:rsidR="00E9352A" w:rsidRPr="009F4882" w:rsidRDefault="00E9352A" w:rsidP="00E9352A">
      <w:pPr>
        <w:pStyle w:val="PL"/>
        <w:rPr>
          <w:ins w:id="3015" w:author="Anders Askerup-rev" w:date="2020-04-20T18:10:00Z"/>
        </w:rPr>
      </w:pPr>
      <w:ins w:id="3016" w:author="Anders Askerup-rev" w:date="2020-04-20T18:10:00Z">
        <w:r w:rsidRPr="009F4882">
          <w:t xml:space="preserve">              responses:</w:t>
        </w:r>
      </w:ins>
    </w:p>
    <w:p w:rsidR="00E9352A" w:rsidRPr="009F4882" w:rsidRDefault="00E9352A" w:rsidP="00E9352A">
      <w:pPr>
        <w:pStyle w:val="PL"/>
        <w:rPr>
          <w:ins w:id="3017" w:author="Anders Askerup-rev" w:date="2020-04-20T18:10:00Z"/>
        </w:rPr>
      </w:pPr>
      <w:ins w:id="3018" w:author="Anders Askerup-rev" w:date="2020-04-20T18:10:00Z">
        <w:r w:rsidRPr="009F4882">
          <w:t xml:space="preserve">                '204':</w:t>
        </w:r>
      </w:ins>
    </w:p>
    <w:p w:rsidR="00E9352A" w:rsidRPr="009F4882" w:rsidRDefault="00E9352A" w:rsidP="00E9352A">
      <w:pPr>
        <w:pStyle w:val="PL"/>
        <w:rPr>
          <w:ins w:id="3019" w:author="Anders Askerup-rev" w:date="2020-04-20T18:10:00Z"/>
        </w:rPr>
      </w:pPr>
      <w:ins w:id="3020" w:author="Anders Askerup-rev" w:date="2020-04-20T18:10:00Z">
        <w:r w:rsidRPr="009F4882">
          <w:t xml:space="preserve">                  </w:t>
        </w:r>
        <w:r w:rsidRPr="009F4882">
          <w:rPr>
            <w:lang w:val="en-US"/>
          </w:rPr>
          <w:t>description: Callback executed successfully</w:t>
        </w:r>
      </w:ins>
    </w:p>
    <w:p w:rsidR="00E9352A" w:rsidRPr="009F4882" w:rsidRDefault="00E9352A" w:rsidP="00E9352A">
      <w:pPr>
        <w:pStyle w:val="PL"/>
        <w:rPr>
          <w:ins w:id="3021" w:author="Anders Askerup-rev" w:date="2020-04-20T18:10:00Z"/>
          <w:lang w:val="en-US"/>
        </w:rPr>
      </w:pPr>
      <w:ins w:id="3022" w:author="Anders Askerup-rev" w:date="2020-04-20T18:10:00Z">
        <w:r w:rsidRPr="009F4882">
          <w:rPr>
            <w:lang w:val="en-US"/>
          </w:rPr>
          <w:t xml:space="preserve">                '400':</w:t>
        </w:r>
      </w:ins>
    </w:p>
    <w:p w:rsidR="00E9352A" w:rsidRPr="009F4882" w:rsidRDefault="00E9352A" w:rsidP="00E9352A">
      <w:pPr>
        <w:pStyle w:val="PL"/>
        <w:rPr>
          <w:ins w:id="3023" w:author="Anders Askerup-rev" w:date="2020-04-20T18:10:00Z"/>
          <w:lang w:val="en-US"/>
        </w:rPr>
      </w:pPr>
      <w:ins w:id="3024" w:author="Anders Askerup-rev" w:date="2020-04-20T18:10:00Z">
        <w:r w:rsidRPr="009F4882">
          <w:rPr>
            <w:lang w:val="en-US"/>
          </w:rPr>
          <w:t xml:space="preserve">                  $ref: 'TS29571_CommonData.yaml#/components/responses/400'</w:t>
        </w:r>
      </w:ins>
    </w:p>
    <w:p w:rsidR="00E9352A" w:rsidRPr="009F4882" w:rsidRDefault="00E9352A" w:rsidP="00E9352A">
      <w:pPr>
        <w:pStyle w:val="PL"/>
        <w:rPr>
          <w:ins w:id="3025" w:author="Anders Askerup-rev" w:date="2020-04-20T18:10:00Z"/>
          <w:lang w:val="en-US"/>
        </w:rPr>
      </w:pPr>
      <w:ins w:id="3026" w:author="Anders Askerup-rev" w:date="2020-04-20T18:10:00Z">
        <w:r w:rsidRPr="009F4882">
          <w:rPr>
            <w:lang w:val="en-US"/>
          </w:rPr>
          <w:t xml:space="preserve">                '401':</w:t>
        </w:r>
      </w:ins>
    </w:p>
    <w:p w:rsidR="00E9352A" w:rsidRPr="009F4882" w:rsidRDefault="00E9352A" w:rsidP="00E9352A">
      <w:pPr>
        <w:pStyle w:val="PL"/>
        <w:rPr>
          <w:ins w:id="3027" w:author="Anders Askerup-rev" w:date="2020-04-20T18:10:00Z"/>
          <w:lang w:val="en-US"/>
        </w:rPr>
      </w:pPr>
      <w:ins w:id="3028" w:author="Anders Askerup-rev" w:date="2020-04-20T18:10:00Z">
        <w:r w:rsidRPr="009F4882">
          <w:rPr>
            <w:lang w:val="en-US"/>
          </w:rPr>
          <w:t xml:space="preserve">                  $ref: 'TS29571_CommonData.yaml#/components/responses/401'</w:t>
        </w:r>
      </w:ins>
    </w:p>
    <w:p w:rsidR="00E9352A" w:rsidRPr="009F4882" w:rsidRDefault="00E9352A" w:rsidP="00E9352A">
      <w:pPr>
        <w:pStyle w:val="PL"/>
        <w:rPr>
          <w:ins w:id="3029" w:author="Anders Askerup-rev" w:date="2020-04-20T18:10:00Z"/>
          <w:lang w:val="en-US"/>
        </w:rPr>
      </w:pPr>
      <w:ins w:id="3030" w:author="Anders Askerup-rev" w:date="2020-04-20T18:10:00Z">
        <w:r w:rsidRPr="009F4882">
          <w:rPr>
            <w:lang w:val="en-US"/>
          </w:rPr>
          <w:t xml:space="preserve">                '403':</w:t>
        </w:r>
      </w:ins>
    </w:p>
    <w:p w:rsidR="00E9352A" w:rsidRPr="009F4882" w:rsidRDefault="00E9352A" w:rsidP="00E9352A">
      <w:pPr>
        <w:pStyle w:val="PL"/>
        <w:rPr>
          <w:ins w:id="3031" w:author="Anders Askerup-rev" w:date="2020-04-20T18:10:00Z"/>
          <w:lang w:val="en-US"/>
        </w:rPr>
      </w:pPr>
      <w:ins w:id="3032" w:author="Anders Askerup-rev" w:date="2020-04-20T18:10:00Z">
        <w:r w:rsidRPr="009F4882">
          <w:rPr>
            <w:lang w:val="en-US"/>
          </w:rPr>
          <w:t xml:space="preserve">                  $ref: 'TS29571_CommonData.yaml#/components/responses/403'</w:t>
        </w:r>
      </w:ins>
    </w:p>
    <w:p w:rsidR="00E9352A" w:rsidRPr="009F4882" w:rsidRDefault="00E9352A" w:rsidP="00E9352A">
      <w:pPr>
        <w:pStyle w:val="PL"/>
        <w:rPr>
          <w:ins w:id="3033" w:author="Anders Askerup-rev" w:date="2020-04-20T18:10:00Z"/>
          <w:lang w:val="en-US"/>
        </w:rPr>
      </w:pPr>
      <w:ins w:id="3034" w:author="Anders Askerup-rev" w:date="2020-04-20T18:10:00Z">
        <w:r w:rsidRPr="009F4882">
          <w:rPr>
            <w:lang w:val="en-US"/>
          </w:rPr>
          <w:t xml:space="preserve">                '500':</w:t>
        </w:r>
      </w:ins>
    </w:p>
    <w:p w:rsidR="00E9352A" w:rsidRPr="009F4882" w:rsidRDefault="00E9352A" w:rsidP="00E9352A">
      <w:pPr>
        <w:pStyle w:val="PL"/>
        <w:rPr>
          <w:ins w:id="3035" w:author="Anders Askerup-rev" w:date="2020-04-20T18:10:00Z"/>
          <w:lang w:val="en-US"/>
        </w:rPr>
      </w:pPr>
      <w:ins w:id="3036"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3037" w:author="Anders Askerup-rev" w:date="2020-04-20T18:10:00Z"/>
          <w:lang w:val="en-US"/>
        </w:rPr>
      </w:pPr>
      <w:ins w:id="3038" w:author="Anders Askerup-rev" w:date="2020-04-20T18:10:00Z">
        <w:r w:rsidRPr="009F4882">
          <w:rPr>
            <w:lang w:val="en-US"/>
          </w:rPr>
          <w:t xml:space="preserve">                '503':</w:t>
        </w:r>
      </w:ins>
    </w:p>
    <w:p w:rsidR="00E9352A" w:rsidRPr="009F4882" w:rsidRDefault="00E9352A" w:rsidP="00E9352A">
      <w:pPr>
        <w:pStyle w:val="PL"/>
        <w:rPr>
          <w:ins w:id="3039" w:author="Anders Askerup-rev" w:date="2020-04-20T18:10:00Z"/>
          <w:lang w:val="en-US"/>
        </w:rPr>
      </w:pPr>
      <w:ins w:id="3040"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3041" w:author="Anders Askerup-rev" w:date="2020-04-20T18:10:00Z"/>
          <w:lang w:val="en-US"/>
        </w:rPr>
      </w:pPr>
      <w:ins w:id="3042" w:author="Anders Askerup-rev" w:date="2020-04-20T18:10:00Z">
        <w:r w:rsidRPr="009F4882">
          <w:rPr>
            <w:lang w:val="en-US"/>
          </w:rPr>
          <w:t xml:space="preserve">                default:</w:t>
        </w:r>
      </w:ins>
    </w:p>
    <w:p w:rsidR="00E9352A" w:rsidRPr="00616F0C" w:rsidRDefault="00E9352A" w:rsidP="00E9352A">
      <w:pPr>
        <w:pStyle w:val="PL"/>
        <w:rPr>
          <w:ins w:id="3043" w:author="Anders Askerup-rev" w:date="2020-04-20T18:10:00Z"/>
          <w:lang w:val="en-US"/>
        </w:rPr>
      </w:pPr>
      <w:ins w:id="3044" w:author="Anders Askerup-rev" w:date="2020-04-20T18:10:00Z">
        <w:r w:rsidRPr="009F4882">
          <w:rPr>
            <w:lang w:val="en-US"/>
          </w:rPr>
          <w:t xml:space="preserve">                  $ref: 'TS29571_CommonData.yaml#/components/responses/default'</w:t>
        </w:r>
      </w:ins>
    </w:p>
    <w:p w:rsidR="00E9352A" w:rsidRPr="00616F0C" w:rsidRDefault="00E9352A"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lastRenderedPageBreak/>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3045" w:author="Anders Askerup" w:date="2020-04-07T18:38:00Z"/>
          <w:lang w:val="en-US"/>
        </w:rPr>
      </w:pPr>
      <w:ins w:id="3046"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3047" w:author="Anders Askerup" w:date="2020-04-07T18:38:00Z"/>
          <w:lang w:val="en-US"/>
        </w:rPr>
      </w:pPr>
      <w:ins w:id="3048"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3049" w:author="Anders Askerup" w:date="2020-04-07T18:38:00Z"/>
          <w:lang w:val="en-US"/>
        </w:rPr>
      </w:pPr>
      <w:ins w:id="3050" w:author="Anders Askerup" w:date="2020-04-07T18:38:00Z">
        <w:r w:rsidRPr="000A2355">
          <w:rPr>
            <w:lang w:val="en-US"/>
          </w:rPr>
          <w:t xml:space="preserve">      type: object</w:t>
        </w:r>
      </w:ins>
    </w:p>
    <w:p w:rsidR="00062F44" w:rsidRPr="000A2355" w:rsidRDefault="00062F44" w:rsidP="00062F44">
      <w:pPr>
        <w:pStyle w:val="PL"/>
        <w:rPr>
          <w:ins w:id="3051" w:author="Anders Askerup" w:date="2020-04-07T18:38:00Z"/>
          <w:lang w:val="en-US"/>
        </w:rPr>
      </w:pPr>
      <w:ins w:id="3052" w:author="Anders Askerup" w:date="2020-04-07T18:38:00Z">
        <w:r w:rsidRPr="000A2355">
          <w:rPr>
            <w:lang w:val="en-US"/>
          </w:rPr>
          <w:t xml:space="preserve">      properties:</w:t>
        </w:r>
      </w:ins>
    </w:p>
    <w:p w:rsidR="00143EC6" w:rsidRDefault="006A1408" w:rsidP="00062F44">
      <w:pPr>
        <w:pStyle w:val="PL"/>
        <w:rPr>
          <w:ins w:id="3053" w:author="Anders Askerup-rev1" w:date="2020-04-22T14:42:00Z"/>
          <w:lang w:val="en-US"/>
        </w:rPr>
      </w:pPr>
      <w:ins w:id="3054" w:author="Anders Askerup-rev1" w:date="2020-04-22T14:42:00Z">
        <w:r>
          <w:rPr>
            <w:lang w:val="en-US"/>
          </w:rPr>
          <w:t xml:space="preserve">        client</w:t>
        </w:r>
        <w:r w:rsidR="00143EC6">
          <w:rPr>
            <w:lang w:val="en-US"/>
          </w:rPr>
          <w:t>Id:</w:t>
        </w:r>
      </w:ins>
    </w:p>
    <w:p w:rsidR="00143EC6" w:rsidRDefault="00143EC6" w:rsidP="00062F44">
      <w:pPr>
        <w:pStyle w:val="PL"/>
        <w:rPr>
          <w:ins w:id="3055" w:author="Anders Askerup-rev1" w:date="2020-04-22T14:42:00Z"/>
          <w:lang w:val="en-US"/>
        </w:rPr>
      </w:pPr>
      <w:ins w:id="3056" w:author="Anders Askerup-rev1" w:date="2020-04-22T14:43:00Z">
        <w:r>
          <w:rPr>
            <w:lang w:val="en-US"/>
          </w:rPr>
          <w:t xml:space="preserve">          </w:t>
        </w:r>
        <w:r w:rsidRPr="008E4219">
          <w:rPr>
            <w:lang w:val="en-US"/>
          </w:rPr>
          <w:t>$ref: '#/co</w:t>
        </w:r>
        <w:r>
          <w:rPr>
            <w:lang w:val="en-US"/>
          </w:rPr>
          <w:t>mponents/schemas/</w:t>
        </w:r>
        <w:r w:rsidR="006A1408">
          <w:rPr>
            <w:lang w:val="en-US"/>
          </w:rPr>
          <w:t>Client</w:t>
        </w:r>
        <w:r>
          <w:rPr>
            <w:lang w:val="en-US"/>
          </w:rPr>
          <w:t>Id'</w:t>
        </w:r>
      </w:ins>
    </w:p>
    <w:p w:rsidR="00062F44" w:rsidRPr="009933D5" w:rsidRDefault="00062F44" w:rsidP="00062F44">
      <w:pPr>
        <w:pStyle w:val="PL"/>
        <w:rPr>
          <w:ins w:id="3057" w:author="Anders Askerup" w:date="2020-04-07T18:38:00Z"/>
          <w:lang w:val="en-US"/>
        </w:rPr>
      </w:pPr>
      <w:ins w:id="3058" w:author="Anders Askerup" w:date="2020-04-07T18:38:00Z">
        <w:r w:rsidRPr="000A2355">
          <w:rPr>
            <w:lang w:val="en-US"/>
          </w:rPr>
          <w:t xml:space="preserve">        </w:t>
        </w:r>
      </w:ins>
      <w:ins w:id="3059" w:author="Anders Askerup" w:date="2020-04-07T18:50:00Z">
        <w:r w:rsidR="00810D35" w:rsidRPr="00AF3914">
          <w:rPr>
            <w:lang w:val="en-US"/>
          </w:rPr>
          <w:t>subs</w:t>
        </w:r>
      </w:ins>
      <w:ins w:id="3060" w:author="Anders Askerup-rev" w:date="2020-04-19T14:46:00Z">
        <w:r w:rsidR="00267864">
          <w:t>cription</w:t>
        </w:r>
      </w:ins>
      <w:ins w:id="3061" w:author="Anders Askerup" w:date="2020-04-07T18:50:00Z">
        <w:r w:rsidR="00810D35" w:rsidRPr="00AF3914">
          <w:rPr>
            <w:lang w:val="en-US"/>
          </w:rPr>
          <w:t>Id</w:t>
        </w:r>
      </w:ins>
      <w:ins w:id="3062" w:author="Anders Askerup" w:date="2020-04-07T18:38:00Z">
        <w:r w:rsidRPr="009933D5">
          <w:rPr>
            <w:lang w:val="en-US"/>
          </w:rPr>
          <w:t>:</w:t>
        </w:r>
      </w:ins>
    </w:p>
    <w:p w:rsidR="00062F44" w:rsidRPr="009933D5" w:rsidRDefault="00062F44" w:rsidP="00062F44">
      <w:pPr>
        <w:pStyle w:val="PL"/>
        <w:rPr>
          <w:ins w:id="3063" w:author="Anders Askerup" w:date="2020-04-07T18:38:00Z"/>
          <w:lang w:val="en-US"/>
        </w:rPr>
      </w:pPr>
      <w:ins w:id="3064" w:author="Anders Askerup" w:date="2020-04-07T18:38:00Z">
        <w:r w:rsidRPr="009933D5">
          <w:rPr>
            <w:lang w:val="en-US"/>
          </w:rPr>
          <w:t xml:space="preserve">          # </w:t>
        </w:r>
      </w:ins>
      <w:ins w:id="3065" w:author="Anders Askerup" w:date="2020-04-07T18:53:00Z">
        <w:r w:rsidR="00810D35" w:rsidRPr="00AF3914">
          <w:rPr>
            <w:lang w:val="en-US"/>
          </w:rPr>
          <w:t>unique identifier of the NotificationSubscription</w:t>
        </w:r>
      </w:ins>
    </w:p>
    <w:p w:rsidR="00810D35" w:rsidRPr="009933D5" w:rsidRDefault="00810D35" w:rsidP="00062F44">
      <w:pPr>
        <w:pStyle w:val="PL"/>
        <w:rPr>
          <w:ins w:id="3066" w:author="Anders Askerup" w:date="2020-04-07T18:38:00Z"/>
          <w:lang w:val="en-US"/>
        </w:rPr>
      </w:pPr>
      <w:ins w:id="3067" w:author="Anders Askerup" w:date="2020-04-07T18:54:00Z">
        <w:r w:rsidRPr="00AF3914">
          <w:rPr>
            <w:lang w:val="en-US"/>
          </w:rPr>
          <w:t xml:space="preserve">          type: string</w:t>
        </w:r>
      </w:ins>
    </w:p>
    <w:p w:rsidR="00062F44" w:rsidRPr="009933D5" w:rsidRDefault="00062F44" w:rsidP="00062F44">
      <w:pPr>
        <w:pStyle w:val="PL"/>
        <w:rPr>
          <w:ins w:id="3068" w:author="Anders Askerup" w:date="2020-04-07T18:38:00Z"/>
          <w:lang w:val="en-US"/>
        </w:rPr>
      </w:pPr>
      <w:ins w:id="3069" w:author="Anders Askerup" w:date="2020-04-07T18:38:00Z">
        <w:r w:rsidRPr="009933D5">
          <w:rPr>
            <w:lang w:val="en-US"/>
          </w:rPr>
          <w:t xml:space="preserve">        </w:t>
        </w:r>
      </w:ins>
      <w:ins w:id="3070" w:author="Anders Askerup" w:date="2020-04-07T18:56:00Z">
        <w:r w:rsidR="00810D35" w:rsidRPr="00AF3914">
          <w:rPr>
            <w:lang w:val="en-US"/>
          </w:rPr>
          <w:t>callbackReference</w:t>
        </w:r>
      </w:ins>
      <w:ins w:id="3071" w:author="Anders Askerup" w:date="2020-04-07T18:38:00Z">
        <w:r w:rsidRPr="009933D5">
          <w:rPr>
            <w:lang w:val="en-US"/>
          </w:rPr>
          <w:t>:</w:t>
        </w:r>
      </w:ins>
    </w:p>
    <w:p w:rsidR="00062F44" w:rsidRPr="000A2355" w:rsidRDefault="00062F44" w:rsidP="00062F44">
      <w:pPr>
        <w:pStyle w:val="PL"/>
        <w:rPr>
          <w:ins w:id="3072" w:author="Anders Askerup" w:date="2020-04-07T18:38:00Z"/>
          <w:lang w:val="en-US"/>
        </w:rPr>
      </w:pPr>
      <w:ins w:id="3073" w:author="Anders Askerup" w:date="2020-04-07T18:38:00Z">
        <w:r w:rsidRPr="000A2355">
          <w:rPr>
            <w:lang w:val="en-US"/>
          </w:rPr>
          <w:t xml:space="preserve">          </w:t>
        </w:r>
      </w:ins>
      <w:ins w:id="3074" w:author="Anders Askerup" w:date="2020-04-07T19:01:00Z">
        <w:r w:rsidR="008F67B9" w:rsidRPr="000A2355">
          <w:rPr>
            <w:lang w:val="en-US"/>
          </w:rPr>
          <w:t>$ref: 'TS29571_CommonData.yaml#/components/schemas/Uri'</w:t>
        </w:r>
      </w:ins>
    </w:p>
    <w:p w:rsidR="008F67B9" w:rsidRPr="00AF3914" w:rsidRDefault="008F67B9" w:rsidP="00062F44">
      <w:pPr>
        <w:pStyle w:val="PL"/>
        <w:rPr>
          <w:ins w:id="3075" w:author="Anders Askerup" w:date="2020-04-07T19:10:00Z"/>
          <w:lang w:val="en-US"/>
        </w:rPr>
      </w:pPr>
      <w:ins w:id="3076" w:author="Anders Askerup" w:date="2020-04-07T19:10:00Z">
        <w:r w:rsidRPr="00AF3914">
          <w:rPr>
            <w:lang w:val="en-US"/>
          </w:rPr>
          <w:t xml:space="preserve">        expiry:</w:t>
        </w:r>
      </w:ins>
    </w:p>
    <w:p w:rsidR="008F67B9" w:rsidRPr="009933D5" w:rsidRDefault="008F67B9" w:rsidP="00062F44">
      <w:pPr>
        <w:pStyle w:val="PL"/>
        <w:rPr>
          <w:ins w:id="3077" w:author="Anders Askerup" w:date="2020-04-07T19:11:00Z"/>
          <w:lang w:val="en-US"/>
        </w:rPr>
      </w:pPr>
      <w:ins w:id="3078" w:author="Anders Askerup" w:date="2020-04-07T19:10:00Z">
        <w:r w:rsidRPr="00AF3914">
          <w:rPr>
            <w:lang w:val="en-US"/>
          </w:rPr>
          <w:t xml:space="preserve">        </w:t>
        </w:r>
      </w:ins>
      <w:ins w:id="3079" w:author="Anders Askerup" w:date="2020-04-07T19:11:00Z">
        <w:r w:rsidR="00A51A63" w:rsidRPr="00AF3914">
          <w:rPr>
            <w:lang w:val="en-US"/>
          </w:rPr>
          <w:t xml:space="preserve">  </w:t>
        </w:r>
        <w:r w:rsidR="00A51A63" w:rsidRPr="009933D5">
          <w:rPr>
            <w:lang w:val="en-US"/>
          </w:rPr>
          <w:t>$ref: 'TS29571_CommonData.yaml#/components/schemas/DateTime'</w:t>
        </w:r>
      </w:ins>
    </w:p>
    <w:p w:rsidR="000627D1" w:rsidRDefault="000627D1" w:rsidP="00062F44">
      <w:pPr>
        <w:pStyle w:val="PL"/>
        <w:rPr>
          <w:ins w:id="3080" w:author="Anders Askerup-rev" w:date="2020-04-20T17:55:00Z"/>
          <w:lang w:val="en-US"/>
        </w:rPr>
      </w:pPr>
      <w:ins w:id="3081" w:author="Anders Askerup-rev" w:date="2020-04-20T17:55:00Z">
        <w:r>
          <w:rPr>
            <w:lang w:val="en-US"/>
          </w:rPr>
          <w:t xml:space="preserve">        subFilter:</w:t>
        </w:r>
      </w:ins>
    </w:p>
    <w:p w:rsidR="000627D1" w:rsidRDefault="000627D1" w:rsidP="00062F44">
      <w:pPr>
        <w:pStyle w:val="PL"/>
        <w:rPr>
          <w:ins w:id="3082" w:author="Anders Askerup-rev" w:date="2020-04-20T17:55:00Z"/>
          <w:lang w:val="en-US"/>
        </w:rPr>
      </w:pPr>
      <w:ins w:id="3083" w:author="Anders Askerup-rev" w:date="2020-04-20T17:57:00Z">
        <w:r>
          <w:rPr>
            <w:lang w:val="en-US"/>
          </w:rPr>
          <w:t xml:space="preserve">          </w:t>
        </w:r>
        <w:r w:rsidRPr="008E4219">
          <w:rPr>
            <w:lang w:val="en-US"/>
          </w:rPr>
          <w:t>$ref: '#/co</w:t>
        </w:r>
        <w:r>
          <w:rPr>
            <w:lang w:val="en-US"/>
          </w:rPr>
          <w:t>mponents/schemas/SubscriptionFilter</w:t>
        </w:r>
        <w:r w:rsidRPr="008E4219">
          <w:rPr>
            <w:lang w:val="en-US"/>
          </w:rPr>
          <w:t>'</w:t>
        </w:r>
      </w:ins>
    </w:p>
    <w:p w:rsidR="009933D5" w:rsidRPr="00AF3914" w:rsidRDefault="009933D5" w:rsidP="00062F44">
      <w:pPr>
        <w:pStyle w:val="PL"/>
        <w:rPr>
          <w:ins w:id="3084" w:author="Anders Askerup" w:date="2020-04-07T19:22:00Z"/>
          <w:lang w:val="en-US"/>
        </w:rPr>
      </w:pPr>
      <w:ins w:id="3085" w:author="Anders Askerup" w:date="2020-04-07T19:22:00Z">
        <w:r w:rsidRPr="00AF3914">
          <w:rPr>
            <w:lang w:val="en-US"/>
          </w:rPr>
          <w:t xml:space="preserve">        supportedFeatures:</w:t>
        </w:r>
      </w:ins>
    </w:p>
    <w:p w:rsidR="009933D5" w:rsidRPr="00AF3914" w:rsidRDefault="009933D5" w:rsidP="00062F44">
      <w:pPr>
        <w:pStyle w:val="PL"/>
        <w:rPr>
          <w:ins w:id="3086" w:author="Anders Askerup" w:date="2020-04-07T19:22:00Z"/>
          <w:lang w:val="en-US"/>
        </w:rPr>
      </w:pPr>
      <w:ins w:id="3087" w:author="Anders Askerup" w:date="2020-04-07T19:22:00Z">
        <w:r w:rsidRPr="00AF3914">
          <w:rPr>
            <w:lang w:val="en-US"/>
          </w:rPr>
          <w:t xml:space="preserve">          </w:t>
        </w:r>
      </w:ins>
      <w:ins w:id="3088" w:author="Anders Askerup" w:date="2020-04-07T19:23:00Z">
        <w:r w:rsidRPr="009933D5">
          <w:rPr>
            <w:lang w:val="en-US"/>
          </w:rPr>
          <w:t>$ref: 'TS29571_CommonData.yaml#/components/schemas/SupportedFeatures'</w:t>
        </w:r>
      </w:ins>
    </w:p>
    <w:p w:rsidR="00062F44" w:rsidRPr="009933D5" w:rsidRDefault="00062F44" w:rsidP="00062F44">
      <w:pPr>
        <w:pStyle w:val="PL"/>
        <w:rPr>
          <w:ins w:id="3089" w:author="Anders Askerup" w:date="2020-04-07T18:38:00Z"/>
          <w:lang w:val="en-US"/>
        </w:rPr>
      </w:pPr>
      <w:ins w:id="3090" w:author="Anders Askerup" w:date="2020-04-07T18:38:00Z">
        <w:r w:rsidRPr="009933D5">
          <w:rPr>
            <w:lang w:val="en-US"/>
          </w:rPr>
          <w:t xml:space="preserve">      required:</w:t>
        </w:r>
      </w:ins>
    </w:p>
    <w:p w:rsidR="00143EC6" w:rsidRDefault="00143EC6" w:rsidP="00062F44">
      <w:pPr>
        <w:pStyle w:val="PL"/>
        <w:rPr>
          <w:ins w:id="3091" w:author="Anders Askerup-rev1" w:date="2020-04-22T14:45:00Z"/>
          <w:lang w:val="en-US"/>
        </w:rPr>
      </w:pPr>
      <w:ins w:id="3092" w:author="Anders Askerup-rev1" w:date="2020-04-22T14:45:00Z">
        <w:r>
          <w:rPr>
            <w:lang w:val="en-US"/>
          </w:rPr>
          <w:t xml:space="preserve">        - </w:t>
        </w:r>
        <w:r w:rsidR="006A1408">
          <w:rPr>
            <w:lang w:val="en-US"/>
          </w:rPr>
          <w:t>client</w:t>
        </w:r>
        <w:r>
          <w:rPr>
            <w:lang w:val="en-US"/>
          </w:rPr>
          <w:t>Id</w:t>
        </w:r>
      </w:ins>
    </w:p>
    <w:p w:rsidR="008F67B9" w:rsidRPr="009933D5" w:rsidRDefault="008F67B9" w:rsidP="00062F44">
      <w:pPr>
        <w:pStyle w:val="PL"/>
        <w:rPr>
          <w:ins w:id="3093" w:author="Anders Askerup" w:date="2020-04-07T19:08:00Z"/>
          <w:lang w:val="en-US"/>
        </w:rPr>
      </w:pPr>
      <w:ins w:id="3094" w:author="Anders Askerup" w:date="2020-04-07T19:08:00Z">
        <w:r w:rsidRPr="000A2355">
          <w:rPr>
            <w:lang w:val="en-US"/>
          </w:rPr>
          <w:t xml:space="preserve">        - </w:t>
        </w:r>
        <w:r w:rsidRPr="00AF3914">
          <w:rPr>
            <w:lang w:val="en-US"/>
          </w:rPr>
          <w:t>callbackReference</w:t>
        </w:r>
      </w:ins>
    </w:p>
    <w:p w:rsidR="00062F44" w:rsidRDefault="00062F44" w:rsidP="008E4219">
      <w:pPr>
        <w:pStyle w:val="PL"/>
        <w:rPr>
          <w:ins w:id="3095" w:author="Anders Askerup" w:date="2020-04-07T18:38:00Z"/>
          <w:lang w:val="en-US"/>
        </w:rPr>
      </w:pPr>
    </w:p>
    <w:p w:rsidR="008E4219" w:rsidRPr="008E4219" w:rsidRDefault="008E4219" w:rsidP="008E4219">
      <w:pPr>
        <w:pStyle w:val="PL"/>
        <w:rPr>
          <w:ins w:id="3096" w:author="Anders Askerup" w:date="2020-04-07T18:21:00Z"/>
          <w:lang w:val="en-US"/>
        </w:rPr>
      </w:pPr>
      <w:ins w:id="3097" w:author="Anders Askerup" w:date="2020-04-07T18:21:00Z">
        <w:r w:rsidRPr="008E4219">
          <w:rPr>
            <w:lang w:val="en-US"/>
          </w:rPr>
          <w:t xml:space="preserve">    RecordNotification:</w:t>
        </w:r>
      </w:ins>
    </w:p>
    <w:p w:rsidR="008E4219" w:rsidRPr="008E4219" w:rsidRDefault="008E4219" w:rsidP="008E4219">
      <w:pPr>
        <w:pStyle w:val="PL"/>
        <w:rPr>
          <w:ins w:id="3098" w:author="Anders Askerup" w:date="2020-04-07T18:21:00Z"/>
          <w:lang w:val="en-US"/>
        </w:rPr>
      </w:pPr>
      <w:ins w:id="3099" w:author="Anders Askerup" w:date="2020-04-07T18:21:00Z">
        <w:r w:rsidRPr="008E4219">
          <w:rPr>
            <w:lang w:val="en-US"/>
          </w:rPr>
          <w:t xml:space="preserve">      description: Definition of a notification on a record</w:t>
        </w:r>
      </w:ins>
    </w:p>
    <w:p w:rsidR="008E4219" w:rsidRPr="008E4219" w:rsidRDefault="008E4219" w:rsidP="008E4219">
      <w:pPr>
        <w:pStyle w:val="PL"/>
        <w:rPr>
          <w:ins w:id="3100" w:author="Anders Askerup" w:date="2020-04-07T18:21:00Z"/>
          <w:lang w:val="en-US"/>
        </w:rPr>
      </w:pPr>
      <w:ins w:id="3101" w:author="Anders Askerup" w:date="2020-04-07T18:21:00Z">
        <w:r w:rsidRPr="008E4219">
          <w:rPr>
            <w:lang w:val="en-US"/>
          </w:rPr>
          <w:t xml:space="preserve">      type: object</w:t>
        </w:r>
      </w:ins>
    </w:p>
    <w:p w:rsidR="008E4219" w:rsidRPr="008E4219" w:rsidRDefault="008E4219" w:rsidP="008E4219">
      <w:pPr>
        <w:pStyle w:val="PL"/>
        <w:rPr>
          <w:ins w:id="3102" w:author="Anders Askerup" w:date="2020-04-07T18:21:00Z"/>
          <w:lang w:val="en-US"/>
        </w:rPr>
      </w:pPr>
      <w:ins w:id="3103" w:author="Anders Askerup" w:date="2020-04-07T18:21:00Z">
        <w:r w:rsidRPr="008E4219">
          <w:rPr>
            <w:lang w:val="en-US"/>
          </w:rPr>
          <w:t xml:space="preserve">      properties:</w:t>
        </w:r>
      </w:ins>
    </w:p>
    <w:p w:rsidR="008E4219" w:rsidRPr="008E4219" w:rsidRDefault="008E4219" w:rsidP="008E4219">
      <w:pPr>
        <w:pStyle w:val="PL"/>
        <w:rPr>
          <w:ins w:id="3104" w:author="Anders Askerup" w:date="2020-04-07T18:21:00Z"/>
          <w:lang w:val="en-US"/>
        </w:rPr>
      </w:pPr>
      <w:ins w:id="3105" w:author="Anders Askerup" w:date="2020-04-07T18:21:00Z">
        <w:r w:rsidRPr="008E4219">
          <w:rPr>
            <w:lang w:val="en-US"/>
          </w:rPr>
          <w:t xml:space="preserve">        descriptor:</w:t>
        </w:r>
      </w:ins>
    </w:p>
    <w:p w:rsidR="008E4219" w:rsidRPr="008E4219" w:rsidRDefault="008E4219" w:rsidP="008E4219">
      <w:pPr>
        <w:pStyle w:val="PL"/>
        <w:rPr>
          <w:ins w:id="3106" w:author="Anders Askerup" w:date="2020-04-07T18:21:00Z"/>
          <w:lang w:val="en-US"/>
        </w:rPr>
      </w:pPr>
      <w:ins w:id="3107" w:author="Anders Askerup" w:date="2020-04-07T18:21:00Z">
        <w:r w:rsidRPr="008E4219">
          <w:rPr>
            <w:lang w:val="en-US"/>
          </w:rPr>
          <w:t xml:space="preserve">          # json representation of the </w:t>
        </w:r>
      </w:ins>
      <w:ins w:id="3108" w:author="Anders Askerup" w:date="2020-04-07T18:25:00Z">
        <w:r>
          <w:rPr>
            <w:lang w:val="en-US"/>
          </w:rPr>
          <w:t>notification description</w:t>
        </w:r>
      </w:ins>
    </w:p>
    <w:p w:rsidR="008E4219" w:rsidRPr="008E4219" w:rsidRDefault="008E4219" w:rsidP="008E4219">
      <w:pPr>
        <w:pStyle w:val="PL"/>
        <w:rPr>
          <w:ins w:id="3109" w:author="Anders Askerup" w:date="2020-04-07T18:21:00Z"/>
          <w:lang w:val="en-US"/>
        </w:rPr>
      </w:pPr>
      <w:ins w:id="3110" w:author="Anders Askerup" w:date="2020-04-07T18:21:00Z">
        <w:r w:rsidRPr="008E4219">
          <w:rPr>
            <w:lang w:val="en-US"/>
          </w:rPr>
          <w:t xml:space="preserve">          $ref: '#/components/schemas/NotificationDesc</w:t>
        </w:r>
      </w:ins>
      <w:ins w:id="3111" w:author="Anders Askerup" w:date="2020-04-07T18:25:00Z">
        <w:r>
          <w:rPr>
            <w:lang w:val="en-US"/>
          </w:rPr>
          <w:t>ription</w:t>
        </w:r>
      </w:ins>
      <w:ins w:id="3112" w:author="Anders Askerup" w:date="2020-04-07T18:21:00Z">
        <w:r w:rsidRPr="008E4219">
          <w:rPr>
            <w:lang w:val="en-US"/>
          </w:rPr>
          <w:t>'</w:t>
        </w:r>
      </w:ins>
    </w:p>
    <w:p w:rsidR="008E4219" w:rsidRPr="008E4219" w:rsidRDefault="008E4219" w:rsidP="008E4219">
      <w:pPr>
        <w:pStyle w:val="PL"/>
        <w:rPr>
          <w:ins w:id="3113" w:author="Anders Askerup" w:date="2020-04-07T18:21:00Z"/>
          <w:lang w:val="en-US"/>
        </w:rPr>
      </w:pPr>
      <w:ins w:id="3114" w:author="Anders Askerup" w:date="2020-04-07T18:21:00Z">
        <w:r w:rsidRPr="008E4219">
          <w:rPr>
            <w:lang w:val="en-US"/>
          </w:rPr>
          <w:t xml:space="preserve">        meta:</w:t>
        </w:r>
      </w:ins>
    </w:p>
    <w:p w:rsidR="008E4219" w:rsidRPr="008E4219" w:rsidRDefault="008E4219" w:rsidP="008E4219">
      <w:pPr>
        <w:pStyle w:val="PL"/>
        <w:rPr>
          <w:ins w:id="3115" w:author="Anders Askerup" w:date="2020-04-07T18:21:00Z"/>
          <w:lang w:val="en-US"/>
        </w:rPr>
      </w:pPr>
      <w:ins w:id="3116" w:author="Anders Askerup" w:date="2020-04-07T18:21:00Z">
        <w:r w:rsidRPr="008E4219">
          <w:rPr>
            <w:lang w:val="en-US"/>
          </w:rPr>
          <w:t xml:space="preserve">          # json representation of the Meta Data</w:t>
        </w:r>
      </w:ins>
    </w:p>
    <w:p w:rsidR="008E4219" w:rsidRPr="008E4219" w:rsidRDefault="008E4219" w:rsidP="008E4219">
      <w:pPr>
        <w:pStyle w:val="PL"/>
        <w:rPr>
          <w:ins w:id="3117" w:author="Anders Askerup" w:date="2020-04-07T18:21:00Z"/>
          <w:lang w:val="en-US"/>
        </w:rPr>
      </w:pPr>
      <w:ins w:id="3118" w:author="Anders Askerup" w:date="2020-04-07T18:21:00Z">
        <w:r w:rsidRPr="008E4219">
          <w:rPr>
            <w:lang w:val="en-US"/>
          </w:rPr>
          <w:t xml:space="preserve">          $ref: '#/components/schemas/RecordMeta'</w:t>
        </w:r>
      </w:ins>
    </w:p>
    <w:p w:rsidR="008E4219" w:rsidRPr="008E4219" w:rsidRDefault="008E4219" w:rsidP="008E4219">
      <w:pPr>
        <w:pStyle w:val="PL"/>
        <w:rPr>
          <w:ins w:id="3119" w:author="Anders Askerup" w:date="2020-04-07T18:21:00Z"/>
          <w:lang w:val="en-US"/>
        </w:rPr>
      </w:pPr>
      <w:ins w:id="3120" w:author="Anders Askerup" w:date="2020-04-07T18:21:00Z">
        <w:r w:rsidRPr="008E4219">
          <w:rPr>
            <w:lang w:val="en-US"/>
          </w:rPr>
          <w:t xml:space="preserve">        blocks:</w:t>
        </w:r>
      </w:ins>
    </w:p>
    <w:p w:rsidR="008E4219" w:rsidRPr="008E4219" w:rsidRDefault="008E4219" w:rsidP="008E4219">
      <w:pPr>
        <w:pStyle w:val="PL"/>
        <w:rPr>
          <w:ins w:id="3121" w:author="Anders Askerup" w:date="2020-04-07T18:21:00Z"/>
          <w:lang w:val="en-US"/>
        </w:rPr>
      </w:pPr>
      <w:ins w:id="3122" w:author="Anders Askerup" w:date="2020-04-07T18:21:00Z">
        <w:r w:rsidRPr="008E4219">
          <w:rPr>
            <w:lang w:val="en-US"/>
          </w:rPr>
          <w:t xml:space="preserve">          # List of multipart data</w:t>
        </w:r>
      </w:ins>
    </w:p>
    <w:p w:rsidR="008E4219" w:rsidRPr="008E4219" w:rsidRDefault="008E4219" w:rsidP="008E4219">
      <w:pPr>
        <w:pStyle w:val="PL"/>
        <w:rPr>
          <w:ins w:id="3123" w:author="Anders Askerup" w:date="2020-04-07T18:21:00Z"/>
          <w:lang w:val="en-US"/>
        </w:rPr>
      </w:pPr>
      <w:ins w:id="3124" w:author="Anders Askerup" w:date="2020-04-07T18:21:00Z">
        <w:r w:rsidRPr="008E4219">
          <w:rPr>
            <w:lang w:val="en-US"/>
          </w:rPr>
          <w:t xml:space="preserve">          type: array</w:t>
        </w:r>
      </w:ins>
    </w:p>
    <w:p w:rsidR="008E4219" w:rsidRPr="008E4219" w:rsidRDefault="008E4219" w:rsidP="008E4219">
      <w:pPr>
        <w:pStyle w:val="PL"/>
        <w:rPr>
          <w:ins w:id="3125" w:author="Anders Askerup" w:date="2020-04-07T18:21:00Z"/>
          <w:lang w:val="en-US"/>
        </w:rPr>
      </w:pPr>
      <w:ins w:id="3126" w:author="Anders Askerup" w:date="2020-04-07T18:21:00Z">
        <w:r w:rsidRPr="008E4219">
          <w:rPr>
            <w:lang w:val="en-US"/>
          </w:rPr>
          <w:t xml:space="preserve">          description: list of opaque Block's in this Record</w:t>
        </w:r>
      </w:ins>
    </w:p>
    <w:p w:rsidR="008E4219" w:rsidRPr="008E4219" w:rsidRDefault="008E4219" w:rsidP="008E4219">
      <w:pPr>
        <w:pStyle w:val="PL"/>
        <w:rPr>
          <w:ins w:id="3127" w:author="Anders Askerup" w:date="2020-04-07T18:21:00Z"/>
          <w:lang w:val="en-US"/>
        </w:rPr>
      </w:pPr>
      <w:ins w:id="3128" w:author="Anders Askerup" w:date="2020-04-07T18:21:00Z">
        <w:r w:rsidRPr="008E4219">
          <w:rPr>
            <w:lang w:val="en-US"/>
          </w:rPr>
          <w:t xml:space="preserve">          items:</w:t>
        </w:r>
      </w:ins>
    </w:p>
    <w:p w:rsidR="008E4219" w:rsidRPr="008E4219" w:rsidRDefault="008E4219" w:rsidP="008E4219">
      <w:pPr>
        <w:pStyle w:val="PL"/>
        <w:rPr>
          <w:ins w:id="3129" w:author="Anders Askerup" w:date="2020-04-07T18:21:00Z"/>
          <w:lang w:val="en-US"/>
        </w:rPr>
      </w:pPr>
      <w:ins w:id="3130" w:author="Anders Askerup" w:date="2020-04-07T18:21:00Z">
        <w:r w:rsidRPr="008E4219">
          <w:rPr>
            <w:lang w:val="en-US"/>
          </w:rPr>
          <w:t xml:space="preserve">            $ref: '#/components/schemas/Block'</w:t>
        </w:r>
      </w:ins>
    </w:p>
    <w:p w:rsidR="008E4219" w:rsidRPr="008E4219" w:rsidRDefault="008E4219" w:rsidP="008E4219">
      <w:pPr>
        <w:pStyle w:val="PL"/>
        <w:rPr>
          <w:ins w:id="3131" w:author="Anders Askerup" w:date="2020-04-07T18:21:00Z"/>
          <w:lang w:val="en-US"/>
        </w:rPr>
      </w:pPr>
      <w:ins w:id="3132" w:author="Anders Askerup" w:date="2020-04-07T18:21:00Z">
        <w:r w:rsidRPr="008E4219">
          <w:rPr>
            <w:lang w:val="en-US"/>
          </w:rPr>
          <w:t xml:space="preserve">      required:</w:t>
        </w:r>
      </w:ins>
    </w:p>
    <w:p w:rsidR="008E4219" w:rsidRPr="008E4219" w:rsidRDefault="008E4219" w:rsidP="008E4219">
      <w:pPr>
        <w:pStyle w:val="PL"/>
        <w:rPr>
          <w:ins w:id="3133" w:author="Anders Askerup" w:date="2020-04-07T18:21:00Z"/>
          <w:lang w:val="en-US"/>
        </w:rPr>
      </w:pPr>
      <w:ins w:id="3134" w:author="Anders Askerup" w:date="2020-04-07T18:21:00Z">
        <w:r w:rsidRPr="008E4219">
          <w:rPr>
            <w:lang w:val="en-US"/>
          </w:rPr>
          <w:t xml:space="preserve">        - meta</w:t>
        </w:r>
      </w:ins>
    </w:p>
    <w:p w:rsidR="008E4219" w:rsidRPr="008E4219" w:rsidRDefault="008E4219" w:rsidP="008E4219">
      <w:pPr>
        <w:pStyle w:val="PL"/>
        <w:rPr>
          <w:ins w:id="3135" w:author="Anders Askerup" w:date="2020-04-07T18:21:00Z"/>
          <w:lang w:val="en-US"/>
        </w:rPr>
      </w:pPr>
      <w:ins w:id="3136" w:author="Anders Askerup" w:date="2020-04-07T18:21:00Z">
        <w:r w:rsidRPr="008E4219">
          <w:rPr>
            <w:lang w:val="en-US"/>
          </w:rPr>
          <w:t xml:space="preserve">      example: &gt;-</w:t>
        </w:r>
      </w:ins>
    </w:p>
    <w:p w:rsidR="008E4219" w:rsidRPr="008E4219" w:rsidRDefault="008E4219" w:rsidP="008E4219">
      <w:pPr>
        <w:pStyle w:val="PL"/>
        <w:rPr>
          <w:ins w:id="3137" w:author="Anders Askerup" w:date="2020-04-07T18:21:00Z"/>
          <w:lang w:val="en-US"/>
        </w:rPr>
      </w:pPr>
      <w:ins w:id="3138" w:author="Anders Askerup" w:date="2020-04-07T18:21:00Z">
        <w:r w:rsidRPr="008E4219">
          <w:rPr>
            <w:lang w:val="en-US"/>
          </w:rPr>
          <w:t xml:space="preserve">        {"descriptor": { "record</w:t>
        </w:r>
      </w:ins>
      <w:ins w:id="3139" w:author="Anders Askerup" w:date="2020-04-07T21:41:00Z">
        <w:r w:rsidR="00C44930">
          <w:rPr>
            <w:lang w:val="en-US"/>
          </w:rPr>
          <w:t>Ref</w:t>
        </w:r>
      </w:ins>
      <w:ins w:id="3140" w:author="Anders Askerup" w:date="2020-04-07T18:21:00Z">
        <w:r w:rsidRPr="008E4219">
          <w:rPr>
            <w:lang w:val="en-US"/>
          </w:rPr>
          <w:t>" : "...", "operation</w:t>
        </w:r>
      </w:ins>
      <w:ins w:id="3141" w:author="Anders Askerup" w:date="2020-04-08T09:16:00Z">
        <w:r w:rsidR="00B57D16">
          <w:rPr>
            <w:lang w:val="en-US"/>
          </w:rPr>
          <w:t>Type</w:t>
        </w:r>
      </w:ins>
      <w:ins w:id="3142"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143" w:author="Anders Askerup" w:date="2020-04-07T18:24:00Z"/>
          <w:lang w:val="en-US"/>
        </w:rPr>
      </w:pPr>
    </w:p>
    <w:p w:rsidR="008E4219" w:rsidRPr="008E4219" w:rsidRDefault="008E4219" w:rsidP="008E4219">
      <w:pPr>
        <w:pStyle w:val="PL"/>
        <w:rPr>
          <w:ins w:id="3144" w:author="Anders Askerup" w:date="2020-04-07T18:24:00Z"/>
          <w:lang w:val="en-US"/>
        </w:rPr>
      </w:pPr>
      <w:ins w:id="3145"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146" w:author="Anders Askerup" w:date="2020-04-07T18:24:00Z"/>
          <w:lang w:val="en-US"/>
        </w:rPr>
      </w:pPr>
      <w:ins w:id="3147"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148" w:author="Anders Askerup" w:date="2020-04-07T18:24:00Z"/>
          <w:lang w:val="en-US"/>
        </w:rPr>
      </w:pPr>
      <w:ins w:id="3149" w:author="Anders Askerup" w:date="2020-04-07T18:24:00Z">
        <w:r w:rsidRPr="008E4219">
          <w:rPr>
            <w:lang w:val="en-US"/>
          </w:rPr>
          <w:t xml:space="preserve">      type: object</w:t>
        </w:r>
      </w:ins>
    </w:p>
    <w:p w:rsidR="008E4219" w:rsidRPr="008E4219" w:rsidRDefault="008E4219" w:rsidP="008E4219">
      <w:pPr>
        <w:pStyle w:val="PL"/>
        <w:rPr>
          <w:ins w:id="3150" w:author="Anders Askerup" w:date="2020-04-07T18:24:00Z"/>
          <w:lang w:val="en-US"/>
        </w:rPr>
      </w:pPr>
      <w:ins w:id="3151" w:author="Anders Askerup" w:date="2020-04-07T18:24:00Z">
        <w:r w:rsidRPr="008E4219">
          <w:rPr>
            <w:lang w:val="en-US"/>
          </w:rPr>
          <w:t xml:space="preserve">      properties:</w:t>
        </w:r>
      </w:ins>
    </w:p>
    <w:p w:rsidR="008E4219" w:rsidRPr="008E4219" w:rsidRDefault="008E4219" w:rsidP="008E4219">
      <w:pPr>
        <w:pStyle w:val="PL"/>
        <w:rPr>
          <w:ins w:id="3152" w:author="Anders Askerup" w:date="2020-04-07T18:24:00Z"/>
          <w:lang w:val="en-US"/>
        </w:rPr>
      </w:pPr>
      <w:ins w:id="3153" w:author="Anders Askerup" w:date="2020-04-07T18:24:00Z">
        <w:r w:rsidRPr="008E4219">
          <w:rPr>
            <w:lang w:val="en-US"/>
          </w:rPr>
          <w:t xml:space="preserve">        record</w:t>
        </w:r>
      </w:ins>
      <w:ins w:id="3154" w:author="Anders Askerup" w:date="2020-04-07T18:58:00Z">
        <w:r w:rsidR="00810D35">
          <w:rPr>
            <w:lang w:val="en-US"/>
          </w:rPr>
          <w:t>Ref</w:t>
        </w:r>
      </w:ins>
      <w:ins w:id="3155" w:author="Anders Askerup" w:date="2020-04-07T18:24:00Z">
        <w:r w:rsidRPr="008E4219">
          <w:rPr>
            <w:lang w:val="en-US"/>
          </w:rPr>
          <w:t>:</w:t>
        </w:r>
      </w:ins>
    </w:p>
    <w:p w:rsidR="008E4219" w:rsidRPr="008E4219" w:rsidRDefault="008E4219" w:rsidP="008E4219">
      <w:pPr>
        <w:pStyle w:val="PL"/>
        <w:rPr>
          <w:ins w:id="3156" w:author="Anders Askerup" w:date="2020-04-07T18:24:00Z"/>
          <w:lang w:val="en-US"/>
        </w:rPr>
      </w:pPr>
      <w:ins w:id="3157" w:author="Anders Askerup" w:date="2020-04-07T18:24:00Z">
        <w:r w:rsidRPr="008E4219">
          <w:rPr>
            <w:lang w:val="en-US"/>
          </w:rPr>
          <w:t xml:space="preserve">          $ref: 'TS29571_CommonData.yaml#/components/schemas/Uri'</w:t>
        </w:r>
      </w:ins>
    </w:p>
    <w:p w:rsidR="008E4219" w:rsidRPr="008E4219" w:rsidRDefault="008E4219" w:rsidP="008E4219">
      <w:pPr>
        <w:pStyle w:val="PL"/>
        <w:rPr>
          <w:ins w:id="3158" w:author="Anders Askerup" w:date="2020-04-07T18:24:00Z"/>
          <w:lang w:val="en-US"/>
        </w:rPr>
      </w:pPr>
      <w:ins w:id="3159" w:author="Anders Askerup" w:date="2020-04-07T18:24:00Z">
        <w:r w:rsidRPr="008E4219">
          <w:rPr>
            <w:lang w:val="en-US"/>
          </w:rPr>
          <w:t xml:space="preserve">        operation</w:t>
        </w:r>
      </w:ins>
      <w:ins w:id="3160" w:author="Anders Askerup" w:date="2020-04-08T09:17:00Z">
        <w:r w:rsidR="00B57D16">
          <w:rPr>
            <w:lang w:val="en-US"/>
          </w:rPr>
          <w:t>Type</w:t>
        </w:r>
      </w:ins>
      <w:ins w:id="3161" w:author="Anders Askerup" w:date="2020-04-07T18:24:00Z">
        <w:r w:rsidRPr="008E4219">
          <w:rPr>
            <w:lang w:val="en-US"/>
          </w:rPr>
          <w:t>:</w:t>
        </w:r>
      </w:ins>
    </w:p>
    <w:p w:rsidR="008E4219" w:rsidRPr="008E4219" w:rsidRDefault="008E4219" w:rsidP="008E4219">
      <w:pPr>
        <w:pStyle w:val="PL"/>
        <w:rPr>
          <w:ins w:id="3162" w:author="Anders Askerup" w:date="2020-04-07T18:24:00Z"/>
          <w:lang w:val="en-US"/>
        </w:rPr>
      </w:pPr>
      <w:ins w:id="3163" w:author="Anders Askerup" w:date="2020-04-07T18:24:00Z">
        <w:r w:rsidRPr="008E4219">
          <w:rPr>
            <w:lang w:val="en-US"/>
          </w:rPr>
          <w:t xml:space="preserve">          $ref: '#/components/schemas/RecordOperation'</w:t>
        </w:r>
      </w:ins>
    </w:p>
    <w:p w:rsidR="008E4219" w:rsidRPr="008E4219" w:rsidRDefault="008E4219" w:rsidP="008E4219">
      <w:pPr>
        <w:pStyle w:val="PL"/>
        <w:rPr>
          <w:ins w:id="3164" w:author="Anders Askerup" w:date="2020-04-07T18:24:00Z"/>
          <w:lang w:val="en-US"/>
        </w:rPr>
      </w:pPr>
      <w:ins w:id="3165" w:author="Anders Askerup" w:date="2020-04-07T18:24:00Z">
        <w:r w:rsidRPr="008E4219">
          <w:rPr>
            <w:lang w:val="en-US"/>
          </w:rPr>
          <w:t xml:space="preserve">      example: &gt;-</w:t>
        </w:r>
      </w:ins>
    </w:p>
    <w:p w:rsidR="008E4219" w:rsidRPr="008E4219" w:rsidRDefault="008E4219" w:rsidP="008E4219">
      <w:pPr>
        <w:pStyle w:val="PL"/>
        <w:rPr>
          <w:ins w:id="3166" w:author="Anders Askerup" w:date="2020-04-07T18:24:00Z"/>
          <w:lang w:val="en-US"/>
        </w:rPr>
      </w:pPr>
      <w:ins w:id="3167" w:author="Anders Askerup" w:date="2020-04-07T18:24:00Z">
        <w:r w:rsidRPr="008E4219">
          <w:rPr>
            <w:lang w:val="en-US"/>
          </w:rPr>
          <w:t xml:space="preserve">        { "record" : "...", "operation</w:t>
        </w:r>
      </w:ins>
      <w:ins w:id="3168" w:author="Anders Askerup" w:date="2020-04-08T09:17:00Z">
        <w:r w:rsidR="00B57D16">
          <w:rPr>
            <w:lang w:val="en-US"/>
          </w:rPr>
          <w:t>Type</w:t>
        </w:r>
      </w:ins>
      <w:ins w:id="3169" w:author="Anders Askerup" w:date="2020-04-07T18:24:00Z">
        <w:r w:rsidRPr="008E4219">
          <w:rPr>
            <w:lang w:val="en-US"/>
          </w:rPr>
          <w:t>" : "DELETED"}</w:t>
        </w:r>
      </w:ins>
    </w:p>
    <w:p w:rsidR="008E4219" w:rsidRDefault="008E4219" w:rsidP="008E4219">
      <w:pPr>
        <w:pStyle w:val="PL"/>
        <w:rPr>
          <w:ins w:id="3170" w:author="Anders Askerup-rev" w:date="2020-04-20T17:58:00Z"/>
          <w:lang w:val="en-US"/>
        </w:rPr>
      </w:pPr>
    </w:p>
    <w:p w:rsidR="000627D1" w:rsidRPr="008E4219" w:rsidRDefault="000627D1" w:rsidP="000627D1">
      <w:pPr>
        <w:pStyle w:val="PL"/>
        <w:rPr>
          <w:ins w:id="3171" w:author="Anders Askerup-rev" w:date="2020-04-20T17:58:00Z"/>
          <w:lang w:val="en-US"/>
        </w:rPr>
      </w:pPr>
      <w:ins w:id="3172" w:author="Anders Askerup-rev" w:date="2020-04-20T17:58:00Z">
        <w:r w:rsidRPr="008E4219">
          <w:rPr>
            <w:lang w:val="en-US"/>
          </w:rPr>
          <w:t xml:space="preserve">    </w:t>
        </w:r>
        <w:r>
          <w:rPr>
            <w:lang w:val="en-US"/>
          </w:rPr>
          <w:t>SubscriptionFilter</w:t>
        </w:r>
        <w:r w:rsidRPr="008E4219">
          <w:rPr>
            <w:lang w:val="en-US"/>
          </w:rPr>
          <w:t>:</w:t>
        </w:r>
      </w:ins>
    </w:p>
    <w:p w:rsidR="000627D1" w:rsidRPr="008E4219" w:rsidRDefault="000627D1" w:rsidP="000627D1">
      <w:pPr>
        <w:pStyle w:val="PL"/>
        <w:rPr>
          <w:ins w:id="3173" w:author="Anders Askerup-rev" w:date="2020-04-20T17:58:00Z"/>
          <w:lang w:val="en-US"/>
        </w:rPr>
      </w:pPr>
      <w:ins w:id="3174" w:author="Anders Askerup-rev" w:date="2020-04-20T17:58:00Z">
        <w:r>
          <w:rPr>
            <w:lang w:val="en-US"/>
          </w:rPr>
          <w:t xml:space="preserve">      description: A subscription filter</w:t>
        </w:r>
      </w:ins>
    </w:p>
    <w:p w:rsidR="000627D1" w:rsidRPr="008E4219" w:rsidRDefault="000627D1" w:rsidP="000627D1">
      <w:pPr>
        <w:pStyle w:val="PL"/>
        <w:rPr>
          <w:ins w:id="3175" w:author="Anders Askerup-rev" w:date="2020-04-20T18:00:00Z"/>
          <w:lang w:val="en-US"/>
        </w:rPr>
      </w:pPr>
      <w:ins w:id="3176" w:author="Anders Askerup-rev" w:date="2020-04-20T18:00:00Z">
        <w:r w:rsidRPr="008E4219">
          <w:rPr>
            <w:lang w:val="en-US"/>
          </w:rPr>
          <w:t xml:space="preserve">      type: object</w:t>
        </w:r>
      </w:ins>
    </w:p>
    <w:p w:rsidR="000627D1" w:rsidRPr="008E4219" w:rsidRDefault="000627D1" w:rsidP="000627D1">
      <w:pPr>
        <w:pStyle w:val="PL"/>
        <w:rPr>
          <w:ins w:id="3177" w:author="Anders Askerup-rev" w:date="2020-04-20T18:00:00Z"/>
          <w:lang w:val="en-US"/>
        </w:rPr>
      </w:pPr>
      <w:ins w:id="3178" w:author="Anders Askerup-rev" w:date="2020-04-20T18:00:00Z">
        <w:r w:rsidRPr="008E4219">
          <w:rPr>
            <w:lang w:val="en-US"/>
          </w:rPr>
          <w:t xml:space="preserve">      properties:</w:t>
        </w:r>
      </w:ins>
    </w:p>
    <w:p w:rsidR="000627D1" w:rsidRPr="009933D5" w:rsidRDefault="000627D1" w:rsidP="000627D1">
      <w:pPr>
        <w:pStyle w:val="PL"/>
        <w:rPr>
          <w:ins w:id="3179" w:author="Anders Askerup-rev" w:date="2020-04-20T17:59:00Z"/>
          <w:lang w:val="en-US"/>
        </w:rPr>
      </w:pPr>
      <w:ins w:id="3180" w:author="Anders Askerup-rev" w:date="2020-04-20T17:59:00Z">
        <w:r w:rsidRPr="000A2355">
          <w:rPr>
            <w:lang w:val="en-US"/>
          </w:rPr>
          <w:t xml:space="preserve">        </w:t>
        </w:r>
        <w:r w:rsidRPr="00AF3914">
          <w:rPr>
            <w:lang w:val="en-US"/>
          </w:rPr>
          <w:t>monitoredResourceUris</w:t>
        </w:r>
        <w:r w:rsidRPr="009933D5">
          <w:rPr>
            <w:lang w:val="en-US"/>
          </w:rPr>
          <w:t>:</w:t>
        </w:r>
      </w:ins>
    </w:p>
    <w:p w:rsidR="000627D1" w:rsidRPr="000A2355" w:rsidRDefault="000627D1" w:rsidP="000627D1">
      <w:pPr>
        <w:pStyle w:val="PL"/>
        <w:rPr>
          <w:ins w:id="3181" w:author="Anders Askerup-rev" w:date="2020-04-20T17:59:00Z"/>
          <w:lang w:val="en-US"/>
        </w:rPr>
      </w:pPr>
      <w:ins w:id="3182" w:author="Anders Askerup-rev" w:date="2020-04-20T17:59:00Z">
        <w:r w:rsidRPr="000A2355">
          <w:rPr>
            <w:lang w:val="en-US"/>
          </w:rPr>
          <w:t xml:space="preserve">        </w:t>
        </w:r>
        <w:r>
          <w:rPr>
            <w:lang w:val="en-US"/>
          </w:rPr>
          <w:t xml:space="preserve">  </w:t>
        </w:r>
        <w:r w:rsidRPr="000A2355">
          <w:rPr>
            <w:lang w:val="en-US"/>
          </w:rPr>
          <w:t>type: array</w:t>
        </w:r>
      </w:ins>
    </w:p>
    <w:p w:rsidR="000627D1" w:rsidRPr="009933D5" w:rsidRDefault="000627D1" w:rsidP="000627D1">
      <w:pPr>
        <w:pStyle w:val="PL"/>
        <w:rPr>
          <w:ins w:id="3183" w:author="Anders Askerup-rev" w:date="2020-04-20T17:59:00Z"/>
          <w:lang w:val="en-US"/>
        </w:rPr>
      </w:pPr>
      <w:ins w:id="3184" w:author="Anders Askerup-rev" w:date="2020-04-20T17:59:00Z">
        <w:r w:rsidRPr="000A2355">
          <w:rPr>
            <w:lang w:val="en-US"/>
          </w:rPr>
          <w:lastRenderedPageBreak/>
          <w:t xml:space="preserve">          description: list </w:t>
        </w:r>
        <w:r w:rsidRPr="00AF3914">
          <w:rPr>
            <w:lang w:val="en-US"/>
          </w:rPr>
          <w:t>of resources applicable to the subscription</w:t>
        </w:r>
      </w:ins>
    </w:p>
    <w:p w:rsidR="000627D1" w:rsidRPr="000A2355" w:rsidRDefault="000627D1" w:rsidP="000627D1">
      <w:pPr>
        <w:pStyle w:val="PL"/>
        <w:rPr>
          <w:ins w:id="3185" w:author="Anders Askerup-rev" w:date="2020-04-20T17:59:00Z"/>
          <w:lang w:val="en-US"/>
        </w:rPr>
      </w:pPr>
      <w:ins w:id="3186" w:author="Anders Askerup-rev" w:date="2020-04-20T17:59:00Z">
        <w:r w:rsidRPr="000A2355">
          <w:rPr>
            <w:lang w:val="en-US"/>
          </w:rPr>
          <w:t xml:space="preserve">          items:</w:t>
        </w:r>
      </w:ins>
    </w:p>
    <w:p w:rsidR="000627D1" w:rsidRPr="00375AA1" w:rsidRDefault="000627D1" w:rsidP="000627D1">
      <w:pPr>
        <w:pStyle w:val="PL"/>
        <w:rPr>
          <w:ins w:id="3187" w:author="Anders Askerup-rev" w:date="2020-04-20T17:59:00Z"/>
          <w:lang w:val="en-US"/>
        </w:rPr>
      </w:pPr>
      <w:ins w:id="3188" w:author="Anders Askerup-rev" w:date="2020-04-20T17:59:00Z">
        <w:r w:rsidRPr="00375AA1">
          <w:rPr>
            <w:lang w:val="en-US"/>
          </w:rPr>
          <w:t xml:space="preserve">            $ref: 'TS29571_CommonData.yaml#/components/schemas/Uri'</w:t>
        </w:r>
      </w:ins>
    </w:p>
    <w:p w:rsidR="000627D1" w:rsidRDefault="000627D1" w:rsidP="000627D1">
      <w:pPr>
        <w:pStyle w:val="PL"/>
        <w:rPr>
          <w:ins w:id="3189" w:author="Anders Askerup-rev" w:date="2020-04-20T18:02:00Z"/>
          <w:lang w:val="en-US"/>
        </w:rPr>
      </w:pPr>
      <w:ins w:id="3190" w:author="Anders Askerup-rev" w:date="2020-04-20T17:59:00Z">
        <w:r w:rsidRPr="00AF3914">
          <w:rPr>
            <w:lang w:val="en-US"/>
          </w:rPr>
          <w:t xml:space="preserve">          </w:t>
        </w:r>
        <w:r w:rsidRPr="009933D5">
          <w:rPr>
            <w:lang w:val="en-US"/>
          </w:rPr>
          <w:t>minItems: 1</w:t>
        </w:r>
      </w:ins>
    </w:p>
    <w:p w:rsidR="00FA7D0A" w:rsidRDefault="00FA7D0A" w:rsidP="000627D1">
      <w:pPr>
        <w:pStyle w:val="PL"/>
        <w:rPr>
          <w:ins w:id="3191" w:author="Anders Askerup-rev" w:date="2020-04-20T18:02:00Z"/>
          <w:lang w:val="en-US"/>
        </w:rPr>
      </w:pPr>
      <w:ins w:id="3192" w:author="Anders Askerup-rev" w:date="2020-04-20T18:02:00Z">
        <w:r>
          <w:rPr>
            <w:lang w:val="en-US"/>
          </w:rPr>
          <w:t xml:space="preserve">        operations:</w:t>
        </w:r>
      </w:ins>
    </w:p>
    <w:p w:rsidR="00FA7D0A" w:rsidRDefault="00FA7D0A" w:rsidP="000627D1">
      <w:pPr>
        <w:pStyle w:val="PL"/>
        <w:rPr>
          <w:ins w:id="3193" w:author="Anders Askerup-rev" w:date="2020-04-20T18:02:00Z"/>
          <w:lang w:val="en-US"/>
        </w:rPr>
      </w:pPr>
      <w:ins w:id="3194" w:author="Anders Askerup-rev" w:date="2020-04-20T18:02:00Z">
        <w:r>
          <w:rPr>
            <w:lang w:val="en-US"/>
          </w:rPr>
          <w:t xml:space="preserve">          type: array</w:t>
        </w:r>
      </w:ins>
    </w:p>
    <w:p w:rsidR="00FA7D0A" w:rsidRPr="009933D5" w:rsidRDefault="00FA7D0A" w:rsidP="00FA7D0A">
      <w:pPr>
        <w:pStyle w:val="PL"/>
        <w:rPr>
          <w:ins w:id="3195" w:author="Anders Askerup-rev" w:date="2020-04-20T18:03:00Z"/>
          <w:lang w:val="en-US"/>
        </w:rPr>
      </w:pPr>
      <w:ins w:id="3196" w:author="Anders Askerup-rev" w:date="2020-04-20T18:03:00Z">
        <w:r w:rsidRPr="000A2355">
          <w:rPr>
            <w:lang w:val="en-US"/>
          </w:rPr>
          <w:t xml:space="preserve">          description: list </w:t>
        </w:r>
        <w:r w:rsidRPr="00AF3914">
          <w:rPr>
            <w:lang w:val="en-US"/>
          </w:rPr>
          <w:t>of resources applicable to the subscription</w:t>
        </w:r>
      </w:ins>
    </w:p>
    <w:p w:rsidR="00FA7D0A" w:rsidRPr="000A2355" w:rsidRDefault="00FA7D0A" w:rsidP="00FA7D0A">
      <w:pPr>
        <w:pStyle w:val="PL"/>
        <w:rPr>
          <w:ins w:id="3197" w:author="Anders Askerup-rev" w:date="2020-04-20T18:03:00Z"/>
          <w:lang w:val="en-US"/>
        </w:rPr>
      </w:pPr>
      <w:ins w:id="3198" w:author="Anders Askerup-rev" w:date="2020-04-20T18:03:00Z">
        <w:r w:rsidRPr="000A2355">
          <w:rPr>
            <w:lang w:val="en-US"/>
          </w:rPr>
          <w:t xml:space="preserve">          items:</w:t>
        </w:r>
      </w:ins>
    </w:p>
    <w:p w:rsidR="00FA7D0A" w:rsidRPr="00375AA1" w:rsidRDefault="00FA7D0A" w:rsidP="00FA7D0A">
      <w:pPr>
        <w:pStyle w:val="PL"/>
        <w:rPr>
          <w:ins w:id="3199" w:author="Anders Askerup-rev" w:date="2020-04-20T18:03:00Z"/>
          <w:lang w:val="en-US"/>
        </w:rPr>
      </w:pPr>
      <w:ins w:id="3200" w:author="Anders Askerup-rev" w:date="2020-04-20T18:03:00Z">
        <w:r w:rsidRPr="00375AA1">
          <w:rPr>
            <w:lang w:val="en-US"/>
          </w:rPr>
          <w:t xml:space="preserve">            </w:t>
        </w:r>
      </w:ins>
      <w:ins w:id="3201" w:author="Anders Askerup-rev" w:date="2020-04-20T18:04:00Z">
        <w:r w:rsidRPr="008E4219">
          <w:rPr>
            <w:lang w:val="en-US"/>
          </w:rPr>
          <w:t>$ref: '#/components/schemas/RecordOperation'</w:t>
        </w:r>
      </w:ins>
    </w:p>
    <w:p w:rsidR="00FA7D0A" w:rsidRPr="00AF3914" w:rsidRDefault="00FA7D0A" w:rsidP="000627D1">
      <w:pPr>
        <w:pStyle w:val="PL"/>
        <w:rPr>
          <w:ins w:id="3202" w:author="Anders Askerup-rev" w:date="2020-04-20T17:59:00Z"/>
          <w:lang w:val="en-US"/>
        </w:rPr>
      </w:pPr>
      <w:ins w:id="3203" w:author="Anders Askerup-rev" w:date="2020-04-20T18:05:00Z">
        <w:r w:rsidRPr="00AF3914">
          <w:rPr>
            <w:lang w:val="en-US"/>
          </w:rPr>
          <w:t xml:space="preserve">          </w:t>
        </w:r>
        <w:r>
          <w:rPr>
            <w:lang w:val="en-US"/>
          </w:rPr>
          <w:t>maxItems: 3</w:t>
        </w:r>
      </w:ins>
    </w:p>
    <w:p w:rsidR="000627D1" w:rsidRDefault="000627D1" w:rsidP="008E4219">
      <w:pPr>
        <w:pStyle w:val="PL"/>
        <w:rPr>
          <w:ins w:id="3204" w:author="Anders Askerup-rev1" w:date="2020-04-22T14:38:00Z"/>
          <w:lang w:val="en-US"/>
        </w:rPr>
      </w:pPr>
    </w:p>
    <w:p w:rsidR="00856926" w:rsidRPr="008E4219" w:rsidRDefault="00856926" w:rsidP="00856926">
      <w:pPr>
        <w:pStyle w:val="PL"/>
        <w:rPr>
          <w:ins w:id="3205" w:author="Anders Askerup-rev1" w:date="2020-04-22T14:38:00Z"/>
          <w:lang w:val="en-US"/>
        </w:rPr>
      </w:pPr>
      <w:ins w:id="3206" w:author="Anders Askerup-rev1" w:date="2020-04-22T14:38:00Z">
        <w:r w:rsidRPr="008E4219">
          <w:rPr>
            <w:lang w:val="en-US"/>
          </w:rPr>
          <w:t xml:space="preserve">    </w:t>
        </w:r>
        <w:r w:rsidR="006A1408">
          <w:rPr>
            <w:lang w:val="en-US"/>
          </w:rPr>
          <w:t>Client</w:t>
        </w:r>
        <w:r>
          <w:rPr>
            <w:lang w:val="en-US"/>
          </w:rPr>
          <w:t>Id</w:t>
        </w:r>
        <w:r w:rsidRPr="008E4219">
          <w:rPr>
            <w:lang w:val="en-US"/>
          </w:rPr>
          <w:t>:</w:t>
        </w:r>
      </w:ins>
    </w:p>
    <w:p w:rsidR="00856926" w:rsidRPr="008E4219" w:rsidRDefault="00856926" w:rsidP="00856926">
      <w:pPr>
        <w:pStyle w:val="PL"/>
        <w:rPr>
          <w:ins w:id="3207" w:author="Anders Askerup-rev1" w:date="2020-04-22T14:38:00Z"/>
          <w:lang w:val="en-US"/>
        </w:rPr>
      </w:pPr>
      <w:ins w:id="3208" w:author="Anders Askerup-rev1" w:date="2020-04-22T14:38:00Z">
        <w:r>
          <w:rPr>
            <w:lang w:val="en-US"/>
          </w:rPr>
          <w:t xml:space="preserve">      description: </w:t>
        </w:r>
      </w:ins>
      <w:ins w:id="3209" w:author="Anders Askerup-rev1" w:date="2020-04-22T14:39:00Z">
        <w:r>
          <w:rPr>
            <w:lang w:val="en-US"/>
          </w:rPr>
          <w:t>Defines the identity of the NF Consumer</w:t>
        </w:r>
      </w:ins>
    </w:p>
    <w:p w:rsidR="00856926" w:rsidRPr="008E4219" w:rsidRDefault="00856926" w:rsidP="00856926">
      <w:pPr>
        <w:pStyle w:val="PL"/>
        <w:rPr>
          <w:ins w:id="3210" w:author="Anders Askerup-rev1" w:date="2020-04-22T14:38:00Z"/>
          <w:lang w:val="en-US"/>
        </w:rPr>
      </w:pPr>
      <w:ins w:id="3211" w:author="Anders Askerup-rev1" w:date="2020-04-22T14:38:00Z">
        <w:r w:rsidRPr="008E4219">
          <w:rPr>
            <w:lang w:val="en-US"/>
          </w:rPr>
          <w:t xml:space="preserve">      type: object</w:t>
        </w:r>
      </w:ins>
    </w:p>
    <w:p w:rsidR="00856926" w:rsidRPr="008E4219" w:rsidRDefault="00856926" w:rsidP="00856926">
      <w:pPr>
        <w:pStyle w:val="PL"/>
        <w:rPr>
          <w:ins w:id="3212" w:author="Anders Askerup-rev1" w:date="2020-04-22T14:38:00Z"/>
          <w:lang w:val="en-US"/>
        </w:rPr>
      </w:pPr>
      <w:ins w:id="3213" w:author="Anders Askerup-rev1" w:date="2020-04-22T14:38:00Z">
        <w:r w:rsidRPr="008E4219">
          <w:rPr>
            <w:lang w:val="en-US"/>
          </w:rPr>
          <w:t xml:space="preserve">      properties:</w:t>
        </w:r>
      </w:ins>
    </w:p>
    <w:p w:rsidR="00856926" w:rsidRPr="009933D5" w:rsidRDefault="00856926" w:rsidP="00856926">
      <w:pPr>
        <w:pStyle w:val="PL"/>
        <w:rPr>
          <w:ins w:id="3214" w:author="Anders Askerup-rev1" w:date="2020-04-22T14:38:00Z"/>
          <w:lang w:val="en-US"/>
        </w:rPr>
      </w:pPr>
      <w:ins w:id="3215" w:author="Anders Askerup-rev1" w:date="2020-04-22T14:38:00Z">
        <w:r w:rsidRPr="000A2355">
          <w:rPr>
            <w:lang w:val="en-US"/>
          </w:rPr>
          <w:t xml:space="preserve">        </w:t>
        </w:r>
      </w:ins>
      <w:ins w:id="3216" w:author="Anders Askerup-rev1" w:date="2020-04-22T14:40:00Z">
        <w:r>
          <w:rPr>
            <w:lang w:val="en-US"/>
          </w:rPr>
          <w:t>nfId</w:t>
        </w:r>
      </w:ins>
      <w:ins w:id="3217" w:author="Anders Askerup-rev1" w:date="2020-04-22T14:38:00Z">
        <w:r w:rsidRPr="009933D5">
          <w:rPr>
            <w:lang w:val="en-US"/>
          </w:rPr>
          <w:t>:</w:t>
        </w:r>
      </w:ins>
    </w:p>
    <w:p w:rsidR="00856926" w:rsidRPr="00375AA1" w:rsidRDefault="00856926" w:rsidP="00856926">
      <w:pPr>
        <w:pStyle w:val="PL"/>
        <w:rPr>
          <w:ins w:id="3218" w:author="Anders Askerup-rev1" w:date="2020-04-22T14:38:00Z"/>
          <w:lang w:val="en-US"/>
        </w:rPr>
      </w:pPr>
      <w:ins w:id="3219" w:author="Anders Askerup-rev1" w:date="2020-04-22T14:38:00Z">
        <w:r w:rsidRPr="00375AA1">
          <w:rPr>
            <w:lang w:val="en-US"/>
          </w:rPr>
          <w:t xml:space="preserve">          $ref: 'TS29571_CommonData.yaml#/components/schemas/</w:t>
        </w:r>
      </w:ins>
      <w:ins w:id="3220" w:author="Anders Askerup-rev1" w:date="2020-04-22T14:41:00Z">
        <w:r w:rsidR="00143EC6">
          <w:rPr>
            <w:lang w:val="en-US"/>
          </w:rPr>
          <w:t>NfInstanceId</w:t>
        </w:r>
      </w:ins>
      <w:ins w:id="3221" w:author="Anders Askerup-rev1" w:date="2020-04-22T14:38:00Z">
        <w:r w:rsidRPr="00375AA1">
          <w:rPr>
            <w:lang w:val="en-US"/>
          </w:rPr>
          <w:t>'</w:t>
        </w:r>
      </w:ins>
    </w:p>
    <w:p w:rsidR="00143EC6" w:rsidRPr="009933D5" w:rsidRDefault="00143EC6" w:rsidP="00143EC6">
      <w:pPr>
        <w:pStyle w:val="PL"/>
        <w:rPr>
          <w:ins w:id="3222" w:author="Anders Askerup-rev1" w:date="2020-04-22T14:41:00Z"/>
          <w:lang w:val="en-US"/>
        </w:rPr>
      </w:pPr>
      <w:ins w:id="3223" w:author="Anders Askerup-rev1" w:date="2020-04-22T14:41:00Z">
        <w:r w:rsidRPr="000A2355">
          <w:rPr>
            <w:lang w:val="en-US"/>
          </w:rPr>
          <w:t xml:space="preserve">        </w:t>
        </w:r>
        <w:r>
          <w:rPr>
            <w:lang w:val="en-US"/>
          </w:rPr>
          <w:t>nf</w:t>
        </w:r>
      </w:ins>
      <w:ins w:id="3224" w:author="Anders Askerup-rev1" w:date="2020-04-22T14:42:00Z">
        <w:r>
          <w:rPr>
            <w:lang w:val="en-US"/>
          </w:rPr>
          <w:t>Set</w:t>
        </w:r>
      </w:ins>
      <w:ins w:id="3225" w:author="Anders Askerup-rev1" w:date="2020-04-22T14:41:00Z">
        <w:r>
          <w:rPr>
            <w:lang w:val="en-US"/>
          </w:rPr>
          <w:t>Id</w:t>
        </w:r>
        <w:r w:rsidRPr="009933D5">
          <w:rPr>
            <w:lang w:val="en-US"/>
          </w:rPr>
          <w:t>:</w:t>
        </w:r>
      </w:ins>
    </w:p>
    <w:p w:rsidR="00143EC6" w:rsidRPr="00375AA1" w:rsidRDefault="00143EC6" w:rsidP="00143EC6">
      <w:pPr>
        <w:pStyle w:val="PL"/>
        <w:rPr>
          <w:ins w:id="3226" w:author="Anders Askerup-rev1" w:date="2020-04-22T14:41:00Z"/>
          <w:lang w:val="en-US"/>
        </w:rPr>
      </w:pPr>
      <w:ins w:id="3227" w:author="Anders Askerup-rev1" w:date="2020-04-22T14:41:00Z">
        <w:r w:rsidRPr="00375AA1">
          <w:rPr>
            <w:lang w:val="en-US"/>
          </w:rPr>
          <w:t xml:space="preserve">          $ref: 'TS29571_CommonData.yaml#/components/schemas/</w:t>
        </w:r>
        <w:r>
          <w:rPr>
            <w:lang w:val="en-US"/>
          </w:rPr>
          <w:t>Nf</w:t>
        </w:r>
      </w:ins>
      <w:ins w:id="3228" w:author="Anders Askerup-rev1" w:date="2020-04-22T14:42:00Z">
        <w:r>
          <w:rPr>
            <w:lang w:val="en-US"/>
          </w:rPr>
          <w:t>Set</w:t>
        </w:r>
      </w:ins>
      <w:ins w:id="3229" w:author="Anders Askerup-rev1" w:date="2020-04-22T14:41:00Z">
        <w:r>
          <w:rPr>
            <w:lang w:val="en-US"/>
          </w:rPr>
          <w:t>Id</w:t>
        </w:r>
        <w:r w:rsidRPr="00375AA1">
          <w:rPr>
            <w:lang w:val="en-US"/>
          </w:rPr>
          <w:t>'</w:t>
        </w:r>
      </w:ins>
    </w:p>
    <w:p w:rsidR="00856926" w:rsidRPr="008E4219" w:rsidRDefault="00856926" w:rsidP="008E4219">
      <w:pPr>
        <w:pStyle w:val="PL"/>
        <w:rPr>
          <w:ins w:id="3230" w:author="Anders Askerup" w:date="2020-04-07T18:24:00Z"/>
          <w:lang w:val="en-US"/>
        </w:rPr>
      </w:pPr>
    </w:p>
    <w:p w:rsidR="008E4219" w:rsidRPr="008E4219" w:rsidRDefault="008E4219" w:rsidP="008E4219">
      <w:pPr>
        <w:pStyle w:val="PL"/>
        <w:rPr>
          <w:ins w:id="3231" w:author="Anders Askerup" w:date="2020-04-07T18:21:00Z"/>
          <w:lang w:val="en-US"/>
        </w:rPr>
      </w:pPr>
      <w:ins w:id="3232" w:author="Anders Askerup" w:date="2020-04-07T18:21:00Z">
        <w:r w:rsidRPr="008E4219">
          <w:rPr>
            <w:lang w:val="en-US"/>
          </w:rPr>
          <w:t xml:space="preserve">    RecordOperation:</w:t>
        </w:r>
      </w:ins>
    </w:p>
    <w:p w:rsidR="008E4219" w:rsidRPr="008E4219" w:rsidRDefault="008E4219" w:rsidP="008E4219">
      <w:pPr>
        <w:pStyle w:val="PL"/>
        <w:rPr>
          <w:ins w:id="3233" w:author="Anders Askerup" w:date="2020-04-07T18:21:00Z"/>
          <w:lang w:val="en-US"/>
        </w:rPr>
      </w:pPr>
      <w:ins w:id="3234" w:author="Anders Askerup" w:date="2020-04-07T18:21:00Z">
        <w:r w:rsidRPr="008E4219">
          <w:rPr>
            <w:lang w:val="en-US"/>
          </w:rPr>
          <w:t xml:space="preserve">      description: Indicate operation made on a record</w:t>
        </w:r>
      </w:ins>
    </w:p>
    <w:p w:rsidR="008E4219" w:rsidRPr="008E4219" w:rsidRDefault="008E4219" w:rsidP="008E4219">
      <w:pPr>
        <w:pStyle w:val="PL"/>
        <w:rPr>
          <w:ins w:id="3235" w:author="Anders Askerup" w:date="2020-04-07T18:21:00Z"/>
          <w:lang w:val="en-US"/>
        </w:rPr>
      </w:pPr>
      <w:ins w:id="3236" w:author="Anders Askerup" w:date="2020-04-07T18:21:00Z">
        <w:r w:rsidRPr="008E4219">
          <w:rPr>
            <w:lang w:val="en-US"/>
          </w:rPr>
          <w:t xml:space="preserve">      type: string</w:t>
        </w:r>
      </w:ins>
    </w:p>
    <w:p w:rsidR="008E4219" w:rsidRPr="008E4219" w:rsidRDefault="008E4219" w:rsidP="008E4219">
      <w:pPr>
        <w:pStyle w:val="PL"/>
        <w:rPr>
          <w:ins w:id="3237" w:author="Anders Askerup" w:date="2020-04-07T18:21:00Z"/>
          <w:lang w:val="en-US"/>
        </w:rPr>
      </w:pPr>
      <w:ins w:id="3238" w:author="Anders Askerup" w:date="2020-04-07T18:21:00Z">
        <w:r w:rsidRPr="008E4219">
          <w:rPr>
            <w:lang w:val="en-US"/>
          </w:rPr>
          <w:t xml:space="preserve">      enum:</w:t>
        </w:r>
      </w:ins>
    </w:p>
    <w:p w:rsidR="008E4219" w:rsidRPr="008E4219" w:rsidRDefault="008E4219" w:rsidP="008E4219">
      <w:pPr>
        <w:pStyle w:val="PL"/>
        <w:rPr>
          <w:ins w:id="3239" w:author="Anders Askerup" w:date="2020-04-07T18:21:00Z"/>
          <w:lang w:val="en-US"/>
        </w:rPr>
      </w:pPr>
      <w:ins w:id="3240" w:author="Anders Askerup" w:date="2020-04-07T18:21:00Z">
        <w:r w:rsidRPr="008E4219">
          <w:rPr>
            <w:lang w:val="en-US"/>
          </w:rPr>
          <w:t xml:space="preserve">         - CREATED</w:t>
        </w:r>
      </w:ins>
    </w:p>
    <w:p w:rsidR="008E4219" w:rsidRPr="008E4219" w:rsidRDefault="008E4219" w:rsidP="008E4219">
      <w:pPr>
        <w:pStyle w:val="PL"/>
        <w:rPr>
          <w:ins w:id="3241" w:author="Anders Askerup" w:date="2020-04-07T18:21:00Z"/>
          <w:lang w:val="en-US"/>
        </w:rPr>
      </w:pPr>
      <w:ins w:id="3242" w:author="Anders Askerup" w:date="2020-04-07T18:21:00Z">
        <w:r w:rsidRPr="008E4219">
          <w:rPr>
            <w:lang w:val="en-US"/>
          </w:rPr>
          <w:t xml:space="preserve">         - UPDATED</w:t>
        </w:r>
      </w:ins>
    </w:p>
    <w:p w:rsidR="008E4219" w:rsidRDefault="008E4219" w:rsidP="008E4219">
      <w:pPr>
        <w:pStyle w:val="PL"/>
        <w:rPr>
          <w:ins w:id="3243" w:author="Anders Askerup" w:date="2020-04-07T18:21:00Z"/>
          <w:lang w:val="en-US"/>
        </w:rPr>
      </w:pPr>
      <w:ins w:id="3244" w:author="Anders Askerup" w:date="2020-04-07T18:21:00Z">
        <w:r w:rsidRPr="008E4219">
          <w:rPr>
            <w:lang w:val="en-US"/>
          </w:rPr>
          <w:t xml:space="preserve">         - DELETED</w:t>
        </w:r>
      </w:ins>
    </w:p>
    <w:p w:rsidR="008E4219" w:rsidRDefault="008E4219" w:rsidP="008E4219">
      <w:pPr>
        <w:pStyle w:val="PL"/>
        <w:rPr>
          <w:ins w:id="3245"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lastRenderedPageBreak/>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246" w:author="Anders Askerup" w:date="2020-04-07T18:29:00Z"/>
          <w:lang w:val="en-US"/>
        </w:rPr>
      </w:pPr>
      <w:ins w:id="3247" w:author="Anders Askerup" w:date="2020-04-07T18:29:00Z">
        <w:r w:rsidRPr="008E4219">
          <w:rPr>
            <w:lang w:val="en-US"/>
          </w:rPr>
          <w:t xml:space="preserve">    RecordNotificationBody:</w:t>
        </w:r>
      </w:ins>
    </w:p>
    <w:p w:rsidR="008E4219" w:rsidRPr="008E4219" w:rsidRDefault="008E4219" w:rsidP="008E4219">
      <w:pPr>
        <w:pStyle w:val="PL"/>
        <w:rPr>
          <w:ins w:id="3248" w:author="Anders Askerup" w:date="2020-04-07T18:29:00Z"/>
          <w:lang w:val="en-US"/>
        </w:rPr>
      </w:pPr>
      <w:ins w:id="3249"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250" w:author="Anders Askerup" w:date="2020-04-07T18:29:00Z"/>
          <w:lang w:val="en-US"/>
        </w:rPr>
      </w:pPr>
      <w:ins w:id="3251" w:author="Anders Askerup" w:date="2020-04-07T18:29:00Z">
        <w:r w:rsidRPr="008E4219">
          <w:rPr>
            <w:lang w:val="en-US"/>
          </w:rPr>
          <w:t xml:space="preserve">      required: true</w:t>
        </w:r>
      </w:ins>
    </w:p>
    <w:p w:rsidR="008E4219" w:rsidRPr="008E4219" w:rsidRDefault="008E4219" w:rsidP="008E4219">
      <w:pPr>
        <w:pStyle w:val="PL"/>
        <w:rPr>
          <w:ins w:id="3252" w:author="Anders Askerup" w:date="2020-04-07T18:29:00Z"/>
          <w:lang w:val="en-US"/>
        </w:rPr>
      </w:pPr>
      <w:ins w:id="3253" w:author="Anders Askerup" w:date="2020-04-07T18:29:00Z">
        <w:r w:rsidRPr="008E4219">
          <w:rPr>
            <w:lang w:val="en-US"/>
          </w:rPr>
          <w:t xml:space="preserve">      content:</w:t>
        </w:r>
      </w:ins>
    </w:p>
    <w:p w:rsidR="008E4219" w:rsidRPr="008E4219" w:rsidRDefault="008E4219" w:rsidP="008E4219">
      <w:pPr>
        <w:pStyle w:val="PL"/>
        <w:rPr>
          <w:ins w:id="3254" w:author="Anders Askerup" w:date="2020-04-07T18:29:00Z"/>
          <w:lang w:val="en-US"/>
        </w:rPr>
      </w:pPr>
      <w:ins w:id="3255" w:author="Anders Askerup" w:date="2020-04-07T18:29:00Z">
        <w:r w:rsidRPr="008E4219">
          <w:rPr>
            <w:lang w:val="en-US"/>
          </w:rPr>
          <w:t xml:space="preserve">        multipart/mixed:</w:t>
        </w:r>
      </w:ins>
    </w:p>
    <w:p w:rsidR="008E4219" w:rsidRPr="008E4219" w:rsidRDefault="008E4219" w:rsidP="008E4219">
      <w:pPr>
        <w:pStyle w:val="PL"/>
        <w:rPr>
          <w:ins w:id="3256" w:author="Anders Askerup" w:date="2020-04-07T18:29:00Z"/>
          <w:lang w:val="en-US"/>
        </w:rPr>
      </w:pPr>
      <w:ins w:id="3257" w:author="Anders Askerup" w:date="2020-04-07T18:29:00Z">
        <w:r w:rsidRPr="008E4219">
          <w:rPr>
            <w:lang w:val="en-US"/>
          </w:rPr>
          <w:t xml:space="preserve">          schema:</w:t>
        </w:r>
      </w:ins>
    </w:p>
    <w:p w:rsidR="008E4219" w:rsidRPr="008E4219" w:rsidRDefault="008E4219" w:rsidP="008E4219">
      <w:pPr>
        <w:pStyle w:val="PL"/>
        <w:rPr>
          <w:ins w:id="3258" w:author="Anders Askerup" w:date="2020-04-07T18:29:00Z"/>
          <w:lang w:val="en-US"/>
        </w:rPr>
      </w:pPr>
      <w:ins w:id="3259" w:author="Anders Askerup" w:date="2020-04-07T18:29:00Z">
        <w:r w:rsidRPr="008E4219">
          <w:rPr>
            <w:lang w:val="en-US"/>
          </w:rPr>
          <w:t xml:space="preserve">            $ref: '#/components/schemas/RecordNotification'</w:t>
        </w:r>
      </w:ins>
    </w:p>
    <w:p w:rsidR="008E4219" w:rsidRPr="008E4219" w:rsidRDefault="008E4219" w:rsidP="008E4219">
      <w:pPr>
        <w:pStyle w:val="PL"/>
        <w:rPr>
          <w:ins w:id="3260" w:author="Anders Askerup" w:date="2020-04-07T18:29:00Z"/>
          <w:lang w:val="en-US"/>
        </w:rPr>
      </w:pPr>
      <w:ins w:id="3261" w:author="Anders Askerup" w:date="2020-04-07T18:29:00Z">
        <w:r w:rsidRPr="008E4219">
          <w:rPr>
            <w:lang w:val="en-US"/>
          </w:rPr>
          <w:t xml:space="preserve">          encoding:</w:t>
        </w:r>
      </w:ins>
    </w:p>
    <w:p w:rsidR="008E4219" w:rsidRPr="008E4219" w:rsidRDefault="008E4219" w:rsidP="008E4219">
      <w:pPr>
        <w:pStyle w:val="PL"/>
        <w:rPr>
          <w:ins w:id="3262" w:author="Anders Askerup" w:date="2020-04-07T18:29:00Z"/>
          <w:lang w:val="en-US"/>
        </w:rPr>
      </w:pPr>
      <w:ins w:id="3263"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264" w:author="Anders Askerup" w:date="2020-04-07T18:29:00Z"/>
          <w:lang w:val="en-US"/>
        </w:rPr>
      </w:pPr>
      <w:ins w:id="3265" w:author="Anders Askerup" w:date="2020-04-07T18:29:00Z">
        <w:r w:rsidRPr="008E4219">
          <w:rPr>
            <w:lang w:val="en-US"/>
          </w:rPr>
          <w:t xml:space="preserve">              contentType: application/json</w:t>
        </w:r>
      </w:ins>
    </w:p>
    <w:p w:rsidR="008E4219" w:rsidRPr="008E4219" w:rsidRDefault="008E4219" w:rsidP="008E4219">
      <w:pPr>
        <w:pStyle w:val="PL"/>
        <w:rPr>
          <w:ins w:id="3266" w:author="Anders Askerup" w:date="2020-04-07T18:29:00Z"/>
          <w:lang w:val="en-US"/>
        </w:rPr>
      </w:pPr>
      <w:ins w:id="3267" w:author="Anders Askerup" w:date="2020-04-07T18:29:00Z">
        <w:r w:rsidRPr="008E4219">
          <w:rPr>
            <w:lang w:val="en-US"/>
          </w:rPr>
          <w:t xml:space="preserve">              headers:</w:t>
        </w:r>
      </w:ins>
    </w:p>
    <w:p w:rsidR="008E4219" w:rsidRPr="008E4219" w:rsidRDefault="008E4219" w:rsidP="008E4219">
      <w:pPr>
        <w:pStyle w:val="PL"/>
        <w:rPr>
          <w:ins w:id="3268" w:author="Anders Askerup" w:date="2020-04-07T18:29:00Z"/>
          <w:lang w:val="en-US"/>
        </w:rPr>
      </w:pPr>
      <w:ins w:id="3269" w:author="Anders Askerup" w:date="2020-04-07T18:29:00Z">
        <w:r w:rsidRPr="008E4219">
          <w:rPr>
            <w:lang w:val="en-US"/>
          </w:rPr>
          <w:t xml:space="preserve">                Content-ID:</w:t>
        </w:r>
      </w:ins>
    </w:p>
    <w:p w:rsidR="008E4219" w:rsidRPr="008E4219" w:rsidRDefault="008E4219" w:rsidP="008E4219">
      <w:pPr>
        <w:pStyle w:val="PL"/>
        <w:rPr>
          <w:ins w:id="3270" w:author="Anders Askerup" w:date="2020-04-07T18:29:00Z"/>
          <w:lang w:val="en-US"/>
        </w:rPr>
      </w:pPr>
      <w:ins w:id="3271" w:author="Anders Askerup" w:date="2020-04-07T18:29:00Z">
        <w:r w:rsidRPr="008E4219">
          <w:rPr>
            <w:lang w:val="en-US"/>
          </w:rPr>
          <w:t xml:space="preserve">                  schema:</w:t>
        </w:r>
      </w:ins>
    </w:p>
    <w:p w:rsidR="008E4219" w:rsidRPr="008E4219" w:rsidRDefault="008E4219" w:rsidP="008E4219">
      <w:pPr>
        <w:pStyle w:val="PL"/>
        <w:rPr>
          <w:ins w:id="3272" w:author="Anders Askerup" w:date="2020-04-07T18:29:00Z"/>
          <w:lang w:val="en-US"/>
        </w:rPr>
      </w:pPr>
      <w:ins w:id="3273" w:author="Anders Askerup" w:date="2020-04-07T18:29:00Z">
        <w:r w:rsidRPr="008E4219">
          <w:rPr>
            <w:lang w:val="en-US"/>
          </w:rPr>
          <w:t xml:space="preserve">                    type: string</w:t>
        </w:r>
      </w:ins>
    </w:p>
    <w:p w:rsidR="008E4219" w:rsidRPr="008E4219" w:rsidRDefault="008E4219" w:rsidP="008E4219">
      <w:pPr>
        <w:pStyle w:val="PL"/>
        <w:rPr>
          <w:ins w:id="3274" w:author="Anders Askerup" w:date="2020-04-07T18:29:00Z"/>
          <w:lang w:val="en-US"/>
        </w:rPr>
      </w:pPr>
      <w:ins w:id="3275" w:author="Anders Askerup" w:date="2020-04-07T18:29:00Z">
        <w:r w:rsidRPr="008E4219">
          <w:rPr>
            <w:lang w:val="en-US"/>
          </w:rPr>
          <w:t xml:space="preserve">                  required: true</w:t>
        </w:r>
      </w:ins>
    </w:p>
    <w:p w:rsidR="008E4219" w:rsidRPr="008E4219" w:rsidRDefault="008E4219" w:rsidP="008E4219">
      <w:pPr>
        <w:pStyle w:val="PL"/>
        <w:rPr>
          <w:ins w:id="3276" w:author="Anders Askerup" w:date="2020-04-07T18:29:00Z"/>
          <w:lang w:val="en-US"/>
        </w:rPr>
      </w:pPr>
      <w:ins w:id="3277"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278" w:author="Anders Askerup" w:date="2020-04-07T18:29:00Z"/>
          <w:lang w:val="en-US"/>
        </w:rPr>
      </w:pPr>
      <w:ins w:id="3279" w:author="Anders Askerup" w:date="2020-04-07T18:29:00Z">
        <w:r w:rsidRPr="008E4219">
          <w:rPr>
            <w:lang w:val="en-US"/>
          </w:rPr>
          <w:t xml:space="preserve">              contentType: application/json</w:t>
        </w:r>
      </w:ins>
    </w:p>
    <w:p w:rsidR="008E4219" w:rsidRPr="008E4219" w:rsidRDefault="008E4219" w:rsidP="008E4219">
      <w:pPr>
        <w:pStyle w:val="PL"/>
        <w:rPr>
          <w:ins w:id="3280" w:author="Anders Askerup" w:date="2020-04-07T18:29:00Z"/>
          <w:lang w:val="en-US"/>
        </w:rPr>
      </w:pPr>
      <w:ins w:id="3281" w:author="Anders Askerup" w:date="2020-04-07T18:29:00Z">
        <w:r w:rsidRPr="008E4219">
          <w:rPr>
            <w:lang w:val="en-US"/>
          </w:rPr>
          <w:t xml:space="preserve">              headers:</w:t>
        </w:r>
      </w:ins>
    </w:p>
    <w:p w:rsidR="008E4219" w:rsidRPr="008E4219" w:rsidRDefault="008E4219" w:rsidP="008E4219">
      <w:pPr>
        <w:pStyle w:val="PL"/>
        <w:rPr>
          <w:ins w:id="3282" w:author="Anders Askerup" w:date="2020-04-07T18:29:00Z"/>
          <w:lang w:val="en-US"/>
        </w:rPr>
      </w:pPr>
      <w:ins w:id="3283" w:author="Anders Askerup" w:date="2020-04-07T18:29:00Z">
        <w:r w:rsidRPr="008E4219">
          <w:rPr>
            <w:lang w:val="en-US"/>
          </w:rPr>
          <w:t xml:space="preserve">                Content-ID:</w:t>
        </w:r>
      </w:ins>
    </w:p>
    <w:p w:rsidR="008E4219" w:rsidRPr="008E4219" w:rsidRDefault="008E4219" w:rsidP="008E4219">
      <w:pPr>
        <w:pStyle w:val="PL"/>
        <w:rPr>
          <w:ins w:id="3284" w:author="Anders Askerup" w:date="2020-04-07T18:29:00Z"/>
          <w:lang w:val="en-US"/>
        </w:rPr>
      </w:pPr>
      <w:ins w:id="3285" w:author="Anders Askerup" w:date="2020-04-07T18:29:00Z">
        <w:r w:rsidRPr="008E4219">
          <w:rPr>
            <w:lang w:val="en-US"/>
          </w:rPr>
          <w:t xml:space="preserve">                  schema:</w:t>
        </w:r>
      </w:ins>
    </w:p>
    <w:p w:rsidR="008E4219" w:rsidRPr="008E4219" w:rsidRDefault="008E4219" w:rsidP="008E4219">
      <w:pPr>
        <w:pStyle w:val="PL"/>
        <w:rPr>
          <w:ins w:id="3286" w:author="Anders Askerup" w:date="2020-04-07T18:29:00Z"/>
          <w:lang w:val="en-US"/>
        </w:rPr>
      </w:pPr>
      <w:ins w:id="3287" w:author="Anders Askerup" w:date="2020-04-07T18:29:00Z">
        <w:r w:rsidRPr="008E4219">
          <w:rPr>
            <w:lang w:val="en-US"/>
          </w:rPr>
          <w:t xml:space="preserve">                    type: string</w:t>
        </w:r>
      </w:ins>
    </w:p>
    <w:p w:rsidR="008E4219" w:rsidRPr="008E4219" w:rsidRDefault="008E4219" w:rsidP="008E4219">
      <w:pPr>
        <w:pStyle w:val="PL"/>
        <w:rPr>
          <w:ins w:id="3288" w:author="Anders Askerup" w:date="2020-04-07T18:29:00Z"/>
          <w:lang w:val="en-US"/>
        </w:rPr>
      </w:pPr>
      <w:ins w:id="3289" w:author="Anders Askerup" w:date="2020-04-07T18:29:00Z">
        <w:r w:rsidRPr="008E4219">
          <w:rPr>
            <w:lang w:val="en-US"/>
          </w:rPr>
          <w:t xml:space="preserve">                  required: true</w:t>
        </w:r>
      </w:ins>
    </w:p>
    <w:p w:rsidR="008E4219" w:rsidRPr="008E4219" w:rsidRDefault="008E4219" w:rsidP="008E4219">
      <w:pPr>
        <w:pStyle w:val="PL"/>
        <w:rPr>
          <w:ins w:id="3290" w:author="Anders Askerup" w:date="2020-04-07T18:29:00Z"/>
          <w:lang w:val="en-US"/>
        </w:rPr>
      </w:pPr>
      <w:ins w:id="3291"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292" w:author="Anders Askerup" w:date="2020-04-07T18:29:00Z"/>
          <w:lang w:val="en-US"/>
        </w:rPr>
      </w:pPr>
      <w:ins w:id="3293" w:author="Anders Askerup" w:date="2020-04-07T18:29:00Z">
        <w:r w:rsidRPr="008E4219">
          <w:rPr>
            <w:lang w:val="en-US"/>
          </w:rPr>
          <w:t xml:space="preserve">              contentType: '*/*' # Block part can be of any type</w:t>
        </w:r>
      </w:ins>
    </w:p>
    <w:p w:rsidR="008E4219" w:rsidRPr="008E4219" w:rsidRDefault="008E4219" w:rsidP="008E4219">
      <w:pPr>
        <w:pStyle w:val="PL"/>
        <w:rPr>
          <w:ins w:id="3294" w:author="Anders Askerup" w:date="2020-04-07T18:29:00Z"/>
          <w:lang w:val="en-US"/>
        </w:rPr>
      </w:pPr>
      <w:ins w:id="3295" w:author="Anders Askerup" w:date="2020-04-07T18:29:00Z">
        <w:r w:rsidRPr="008E4219">
          <w:rPr>
            <w:lang w:val="en-US"/>
          </w:rPr>
          <w:t xml:space="preserve">              headers:</w:t>
        </w:r>
      </w:ins>
    </w:p>
    <w:p w:rsidR="008E4219" w:rsidRPr="008E4219" w:rsidRDefault="008E4219" w:rsidP="008E4219">
      <w:pPr>
        <w:pStyle w:val="PL"/>
        <w:rPr>
          <w:ins w:id="3296" w:author="Anders Askerup" w:date="2020-04-07T18:29:00Z"/>
          <w:lang w:val="en-US"/>
        </w:rPr>
      </w:pPr>
      <w:ins w:id="3297"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298" w:author="Anders Askerup" w:date="2020-04-07T18:29:00Z"/>
          <w:lang w:val="en-US"/>
        </w:rPr>
      </w:pPr>
      <w:ins w:id="3299" w:author="Anders Askerup" w:date="2020-04-07T18:29:00Z">
        <w:r w:rsidRPr="008E4219">
          <w:rPr>
            <w:lang w:val="en-US"/>
          </w:rPr>
          <w:t xml:space="preserve">                  schema:</w:t>
        </w:r>
      </w:ins>
    </w:p>
    <w:p w:rsidR="008E4219" w:rsidRPr="008E4219" w:rsidRDefault="008E4219" w:rsidP="008E4219">
      <w:pPr>
        <w:pStyle w:val="PL"/>
        <w:rPr>
          <w:ins w:id="3300" w:author="Anders Askerup" w:date="2020-04-07T18:29:00Z"/>
          <w:lang w:val="en-US"/>
        </w:rPr>
      </w:pPr>
      <w:ins w:id="3301" w:author="Anders Askerup" w:date="2020-04-07T18:29:00Z">
        <w:r w:rsidRPr="008E4219">
          <w:rPr>
            <w:lang w:val="en-US"/>
          </w:rPr>
          <w:t xml:space="preserve">                    type: string</w:t>
        </w:r>
      </w:ins>
    </w:p>
    <w:p w:rsidR="008E4219" w:rsidRPr="008E4219" w:rsidRDefault="008E4219" w:rsidP="008E4219">
      <w:pPr>
        <w:pStyle w:val="PL"/>
        <w:rPr>
          <w:ins w:id="3302" w:author="Anders Askerup" w:date="2020-04-07T18:29:00Z"/>
          <w:lang w:val="en-US"/>
        </w:rPr>
      </w:pPr>
      <w:ins w:id="3303" w:author="Anders Askerup" w:date="2020-04-07T18:29:00Z">
        <w:r w:rsidRPr="008E4219">
          <w:rPr>
            <w:lang w:val="en-US"/>
          </w:rPr>
          <w:t xml:space="preserve">                  required: true</w:t>
        </w:r>
      </w:ins>
    </w:p>
    <w:p w:rsidR="008E4219" w:rsidRPr="008E4219" w:rsidRDefault="008E4219" w:rsidP="008E4219">
      <w:pPr>
        <w:pStyle w:val="PL"/>
        <w:rPr>
          <w:ins w:id="3304" w:author="Anders Askerup" w:date="2020-04-07T18:29:00Z"/>
          <w:lang w:val="en-US"/>
        </w:rPr>
      </w:pPr>
      <w:ins w:id="3305" w:author="Anders Askerup" w:date="2020-04-07T18:29:00Z">
        <w:r w:rsidRPr="008E4219">
          <w:rPr>
            <w:lang w:val="en-US"/>
          </w:rPr>
          <w:t xml:space="preserve">                Content-Transfer-Encoding:</w:t>
        </w:r>
      </w:ins>
    </w:p>
    <w:p w:rsidR="008E4219" w:rsidRPr="008E4219" w:rsidRDefault="008E4219" w:rsidP="008E4219">
      <w:pPr>
        <w:pStyle w:val="PL"/>
        <w:rPr>
          <w:ins w:id="3306" w:author="Anders Askerup" w:date="2020-04-07T18:29:00Z"/>
          <w:lang w:val="en-US"/>
        </w:rPr>
      </w:pPr>
      <w:ins w:id="3307" w:author="Anders Askerup" w:date="2020-04-07T18:29:00Z">
        <w:r w:rsidRPr="008E4219">
          <w:rPr>
            <w:lang w:val="en-US"/>
          </w:rPr>
          <w:t xml:space="preserve">                  schema:</w:t>
        </w:r>
      </w:ins>
    </w:p>
    <w:p w:rsidR="008E4219" w:rsidRPr="008E4219" w:rsidRDefault="008E4219" w:rsidP="008E4219">
      <w:pPr>
        <w:pStyle w:val="PL"/>
        <w:rPr>
          <w:ins w:id="3308" w:author="Anders Askerup" w:date="2020-04-07T18:29:00Z"/>
          <w:lang w:val="en-US"/>
        </w:rPr>
      </w:pPr>
      <w:ins w:id="3309" w:author="Anders Askerup" w:date="2020-04-07T18:29:00Z">
        <w:r w:rsidRPr="008E4219">
          <w:rPr>
            <w:lang w:val="en-US"/>
          </w:rPr>
          <w:t xml:space="preserve">                    type: string</w:t>
        </w:r>
      </w:ins>
    </w:p>
    <w:p w:rsidR="008E4219" w:rsidRDefault="008E4219" w:rsidP="008E4219">
      <w:pPr>
        <w:pStyle w:val="PL"/>
        <w:rPr>
          <w:ins w:id="3310" w:author="Anders Askerup" w:date="2020-04-07T18:29:00Z"/>
          <w:lang w:val="en-US"/>
        </w:rPr>
      </w:pPr>
      <w:ins w:id="3311" w:author="Anders Askerup" w:date="2020-04-07T18:29:00Z">
        <w:r w:rsidRPr="008E4219">
          <w:rPr>
            <w:lang w:val="en-US"/>
          </w:rPr>
          <w:t xml:space="preserve">                  required: true</w:t>
        </w:r>
      </w:ins>
    </w:p>
    <w:p w:rsidR="008E4219" w:rsidRDefault="008E4219" w:rsidP="008E4219">
      <w:pPr>
        <w:pStyle w:val="PL"/>
        <w:rPr>
          <w:ins w:id="3312"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2080"/>
    <w:bookmarkEnd w:id="2081"/>
    <w:bookmarkEnd w:id="2082"/>
    <w:p w:rsidR="00A86814" w:rsidRDefault="00A86814" w:rsidP="00A86814">
      <w:r w:rsidRPr="00616F0C">
        <w:lastRenderedPageBreak/>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313" w:author="Anders Askerup" w:date="2020-04-07T21:32:00Z"/>
          <w:lang w:val="en-US"/>
        </w:rPr>
      </w:pPr>
      <w:ins w:id="3314" w:author="Anders Askerup" w:date="2020-04-07T21:32:00Z">
        <w:r>
          <w:rPr>
            <w:lang w:val="en-US"/>
          </w:rPr>
          <w:t>C.</w:t>
        </w:r>
        <w:r w:rsidRPr="00FD4A3C">
          <w:rPr>
            <w:highlight w:val="yellow"/>
            <w:lang w:val="en-US"/>
          </w:rPr>
          <w:t>w1</w:t>
        </w:r>
        <w:r w:rsidRPr="00616F0C">
          <w:rPr>
            <w:lang w:val="en-US"/>
          </w:rPr>
          <w:tab/>
          <w:t xml:space="preserve">Example HTTP multipart </w:t>
        </w:r>
        <w:proofErr w:type="spellStart"/>
        <w:r w:rsidRPr="00616F0C">
          <w:rPr>
            <w:lang w:val="en-US"/>
          </w:rPr>
          <w:t>Record</w:t>
        </w:r>
        <w:r>
          <w:rPr>
            <w:lang w:val="en-US"/>
          </w:rPr>
          <w:t>Notification</w:t>
        </w:r>
        <w:proofErr w:type="spellEnd"/>
      </w:ins>
    </w:p>
    <w:p w:rsidR="001F34CF" w:rsidRPr="00616F0C" w:rsidRDefault="001F34CF" w:rsidP="001F34CF">
      <w:pPr>
        <w:pStyle w:val="PL"/>
        <w:rPr>
          <w:ins w:id="3315" w:author="Anders Askerup" w:date="2020-04-07T21:32:00Z"/>
        </w:rPr>
      </w:pPr>
      <w:ins w:id="3316" w:author="Anders Askerup" w:date="2020-04-07T21:32:00Z">
        <w:r w:rsidRPr="00616F0C">
          <w:t>Content-Type: multipart/mixed; boundary=partboundary</w:t>
        </w:r>
      </w:ins>
    </w:p>
    <w:p w:rsidR="001F34CF" w:rsidRPr="00616F0C" w:rsidRDefault="001F34CF" w:rsidP="001F34CF">
      <w:pPr>
        <w:pStyle w:val="PL"/>
        <w:rPr>
          <w:ins w:id="3317" w:author="Anders Askerup" w:date="2020-04-07T21:32:00Z"/>
        </w:rPr>
      </w:pPr>
    </w:p>
    <w:p w:rsidR="001F34CF" w:rsidRDefault="001F34CF" w:rsidP="001F34CF">
      <w:pPr>
        <w:pStyle w:val="PL"/>
        <w:rPr>
          <w:ins w:id="3318" w:author="Anders Askerup" w:date="2020-04-07T21:32:00Z"/>
        </w:rPr>
      </w:pPr>
      <w:ins w:id="3319" w:author="Anders Askerup" w:date="2020-04-07T21:32:00Z">
        <w:r>
          <w:t>--partboundary</w:t>
        </w:r>
      </w:ins>
    </w:p>
    <w:p w:rsidR="001F34CF" w:rsidRPr="00616F0C" w:rsidRDefault="001F34CF" w:rsidP="001F34CF">
      <w:pPr>
        <w:pStyle w:val="PL"/>
        <w:rPr>
          <w:ins w:id="3320" w:author="Anders Askerup" w:date="2020-04-07T21:32:00Z"/>
        </w:rPr>
      </w:pPr>
      <w:ins w:id="3321" w:author="Anders Askerup" w:date="2020-04-07T21:32:00Z">
        <w:r w:rsidRPr="00616F0C">
          <w:t xml:space="preserve">Content-ID: </w:t>
        </w:r>
      </w:ins>
      <w:ins w:id="3322" w:author="Anders Askerup" w:date="2020-04-07T21:49:00Z">
        <w:r w:rsidR="008E5063" w:rsidRPr="008E5063">
          <w:t>860013c6-240e-498a-8110-5a708a96aa54</w:t>
        </w:r>
      </w:ins>
    </w:p>
    <w:p w:rsidR="001F34CF" w:rsidRDefault="001F34CF" w:rsidP="001F34CF">
      <w:pPr>
        <w:pStyle w:val="PL"/>
        <w:rPr>
          <w:ins w:id="3323" w:author="Anders Askerup" w:date="2020-04-07T21:39:00Z"/>
        </w:rPr>
      </w:pPr>
      <w:ins w:id="3324" w:author="Anders Askerup" w:date="2020-04-07T21:32:00Z">
        <w:r w:rsidRPr="00616F0C">
          <w:t>Content-Type: application/json; charset=UTF-8</w:t>
        </w:r>
      </w:ins>
    </w:p>
    <w:p w:rsidR="00C44930" w:rsidRPr="00616F0C" w:rsidRDefault="00C44930" w:rsidP="001F34CF">
      <w:pPr>
        <w:pStyle w:val="PL"/>
        <w:rPr>
          <w:ins w:id="3325" w:author="Anders Askerup" w:date="2020-04-07T21:32:00Z"/>
        </w:rPr>
      </w:pPr>
    </w:p>
    <w:p w:rsidR="00C44930" w:rsidRDefault="00DA558F" w:rsidP="001F34CF">
      <w:pPr>
        <w:pStyle w:val="PL"/>
        <w:rPr>
          <w:ins w:id="3326" w:author="Anders Askerup" w:date="2020-04-07T21:45:00Z"/>
          <w:lang w:val="en-US"/>
        </w:rPr>
      </w:pPr>
      <w:ins w:id="3327" w:author="Anders Askerup" w:date="2020-04-07T21:39:00Z">
        <w:r>
          <w:rPr>
            <w:lang w:val="en-US"/>
          </w:rPr>
          <w:t>{</w:t>
        </w:r>
        <w:r w:rsidR="00C44930" w:rsidRPr="008E4219">
          <w:rPr>
            <w:lang w:val="en-US"/>
          </w:rPr>
          <w:t>"record</w:t>
        </w:r>
      </w:ins>
      <w:ins w:id="3328" w:author="Anders Askerup" w:date="2020-04-07T21:40:00Z">
        <w:r w:rsidR="00C44930">
          <w:rPr>
            <w:lang w:val="en-US"/>
          </w:rPr>
          <w:t>Ref</w:t>
        </w:r>
      </w:ins>
      <w:ins w:id="3329" w:author="Anders Askerup" w:date="2020-04-07T21:39:00Z">
        <w:r w:rsidR="00C44930" w:rsidRPr="008E4219">
          <w:rPr>
            <w:lang w:val="en-US"/>
          </w:rPr>
          <w:t>" : "...", "operation</w:t>
        </w:r>
      </w:ins>
      <w:ins w:id="3330" w:author="Anders Askerup" w:date="2020-04-08T09:17:00Z">
        <w:r w:rsidR="00B57D16">
          <w:rPr>
            <w:lang w:val="en-US"/>
          </w:rPr>
          <w:t>Type</w:t>
        </w:r>
      </w:ins>
      <w:ins w:id="3331" w:author="Anders Askerup" w:date="2020-04-07T21:39:00Z">
        <w:r w:rsidR="00C44930" w:rsidRPr="008E4219">
          <w:rPr>
            <w:lang w:val="en-US"/>
          </w:rPr>
          <w:t>" : "DELETED</w:t>
        </w:r>
      </w:ins>
      <w:ins w:id="3332" w:author="Anders Askerup" w:date="2020-04-08T09:00:00Z">
        <w:r>
          <w:rPr>
            <w:lang w:val="en-US"/>
          </w:rPr>
          <w:t>" }</w:t>
        </w:r>
      </w:ins>
    </w:p>
    <w:p w:rsidR="008E5063" w:rsidRDefault="008E5063" w:rsidP="001F34CF">
      <w:pPr>
        <w:pStyle w:val="PL"/>
        <w:rPr>
          <w:ins w:id="3333" w:author="Anders Askerup" w:date="2020-04-07T21:42:00Z"/>
        </w:rPr>
      </w:pPr>
    </w:p>
    <w:p w:rsidR="001F34CF" w:rsidRPr="00616F0C" w:rsidRDefault="001F34CF" w:rsidP="001F34CF">
      <w:pPr>
        <w:pStyle w:val="PL"/>
        <w:rPr>
          <w:ins w:id="3334" w:author="Anders Askerup" w:date="2020-04-07T21:32:00Z"/>
        </w:rPr>
      </w:pPr>
      <w:ins w:id="3335" w:author="Anders Askerup" w:date="2020-04-07T21:32:00Z">
        <w:r w:rsidRPr="00616F0C">
          <w:t>--partboundary</w:t>
        </w:r>
      </w:ins>
    </w:p>
    <w:p w:rsidR="008E5063" w:rsidRDefault="008E5063" w:rsidP="001F34CF">
      <w:pPr>
        <w:pStyle w:val="PL"/>
        <w:rPr>
          <w:ins w:id="3336" w:author="Anders Askerup" w:date="2020-04-07T21:45:00Z"/>
        </w:rPr>
      </w:pPr>
    </w:p>
    <w:p w:rsidR="001F34CF" w:rsidRPr="00616F0C" w:rsidRDefault="001F34CF" w:rsidP="001F34CF">
      <w:pPr>
        <w:pStyle w:val="PL"/>
        <w:rPr>
          <w:ins w:id="3337" w:author="Anders Askerup" w:date="2020-04-07T21:32:00Z"/>
        </w:rPr>
      </w:pPr>
      <w:ins w:id="3338" w:author="Anders Askerup" w:date="2020-04-07T21:32:00Z">
        <w:r w:rsidRPr="00616F0C">
          <w:t>Content-ID: 76e1f8c1-e8ba-47af-8980-e9292bcffd6b</w:t>
        </w:r>
      </w:ins>
    </w:p>
    <w:p w:rsidR="001F34CF" w:rsidRPr="00616F0C" w:rsidRDefault="001F34CF" w:rsidP="001F34CF">
      <w:pPr>
        <w:pStyle w:val="PL"/>
        <w:rPr>
          <w:ins w:id="3339" w:author="Anders Askerup" w:date="2020-04-07T21:32:00Z"/>
        </w:rPr>
      </w:pPr>
      <w:ins w:id="3340" w:author="Anders Askerup" w:date="2020-04-07T21:32:00Z">
        <w:r w:rsidRPr="00616F0C">
          <w:t>Content-Type: application/json; charset=UTF-8</w:t>
        </w:r>
      </w:ins>
    </w:p>
    <w:p w:rsidR="001F34CF" w:rsidRPr="00616F0C" w:rsidRDefault="001F34CF" w:rsidP="001F34CF">
      <w:pPr>
        <w:pStyle w:val="PL"/>
        <w:rPr>
          <w:ins w:id="3341" w:author="Anders Askerup" w:date="2020-04-07T21:32:00Z"/>
        </w:rPr>
      </w:pPr>
    </w:p>
    <w:p w:rsidR="001F34CF" w:rsidRPr="00616F0C" w:rsidRDefault="001F34CF" w:rsidP="001F34CF">
      <w:pPr>
        <w:pStyle w:val="PL"/>
        <w:rPr>
          <w:ins w:id="3342" w:author="Anders Askerup" w:date="2020-04-07T21:32:00Z"/>
        </w:rPr>
      </w:pPr>
      <w:ins w:id="3343" w:author="Anders Askerup" w:date="2020-04-07T21:32:00Z">
        <w:r w:rsidRPr="00616F0C">
          <w:t>{"tags":  { "ueId" : ["455345"], "supi" : ["imsi-999559807001001"] } }</w:t>
        </w:r>
      </w:ins>
    </w:p>
    <w:p w:rsidR="00C44930" w:rsidRDefault="00C44930" w:rsidP="001F34CF">
      <w:pPr>
        <w:pStyle w:val="PL"/>
        <w:rPr>
          <w:ins w:id="3344" w:author="Anders Askerup" w:date="2020-04-07T21:43:00Z"/>
        </w:rPr>
      </w:pPr>
    </w:p>
    <w:p w:rsidR="001F34CF" w:rsidRPr="00616F0C" w:rsidRDefault="001F34CF" w:rsidP="001F34CF">
      <w:pPr>
        <w:pStyle w:val="PL"/>
        <w:rPr>
          <w:ins w:id="3345" w:author="Anders Askerup" w:date="2020-04-07T21:32:00Z"/>
        </w:rPr>
      </w:pPr>
      <w:ins w:id="3346" w:author="Anders Askerup" w:date="2020-04-07T21:32:00Z">
        <w:r w:rsidRPr="00616F0C">
          <w:t>--partboundary</w:t>
        </w:r>
      </w:ins>
    </w:p>
    <w:p w:rsidR="001F34CF" w:rsidRPr="00616F0C" w:rsidRDefault="001F34CF" w:rsidP="001F34CF">
      <w:pPr>
        <w:pStyle w:val="PL"/>
        <w:rPr>
          <w:ins w:id="3347" w:author="Anders Askerup" w:date="2020-04-07T21:32:00Z"/>
        </w:rPr>
      </w:pPr>
    </w:p>
    <w:p w:rsidR="001F34CF" w:rsidRPr="00616F0C" w:rsidRDefault="001F34CF" w:rsidP="001F34CF">
      <w:pPr>
        <w:pStyle w:val="PL"/>
        <w:rPr>
          <w:ins w:id="3348" w:author="Anders Askerup" w:date="2020-04-07T21:32:00Z"/>
        </w:rPr>
      </w:pPr>
      <w:ins w:id="3349" w:author="Anders Askerup" w:date="2020-04-07T21:32:00Z">
        <w:r w:rsidRPr="00616F0C">
          <w:t>Content-ID: 5cda2686-efbb-47e0-a749-a6f92aaa58fb</w:t>
        </w:r>
      </w:ins>
    </w:p>
    <w:p w:rsidR="001F34CF" w:rsidRPr="00616F0C" w:rsidRDefault="001F34CF" w:rsidP="001F34CF">
      <w:pPr>
        <w:pStyle w:val="PL"/>
        <w:rPr>
          <w:ins w:id="3350" w:author="Anders Askerup" w:date="2020-04-07T21:32:00Z"/>
        </w:rPr>
      </w:pPr>
      <w:ins w:id="3351" w:author="Anders Askerup" w:date="2020-04-07T21:32:00Z">
        <w:r w:rsidRPr="00616F0C">
          <w:t>Content-Type: application/json; charset=UTF-8</w:t>
        </w:r>
      </w:ins>
    </w:p>
    <w:p w:rsidR="001F34CF" w:rsidRPr="00616F0C" w:rsidRDefault="001F34CF" w:rsidP="001F34CF">
      <w:pPr>
        <w:pStyle w:val="PL"/>
        <w:rPr>
          <w:ins w:id="3352" w:author="Anders Askerup" w:date="2020-04-07T21:32:00Z"/>
        </w:rPr>
      </w:pPr>
      <w:ins w:id="3353" w:author="Anders Askerup" w:date="2020-04-07T21:32:00Z">
        <w:r w:rsidRPr="00616F0C">
          <w:rPr>
            <w:lang w:val="en-US"/>
          </w:rPr>
          <w:t>Content-Transfer-Encoding: binary</w:t>
        </w:r>
      </w:ins>
    </w:p>
    <w:p w:rsidR="001F34CF" w:rsidRPr="00616F0C" w:rsidRDefault="001F34CF" w:rsidP="001F34CF">
      <w:pPr>
        <w:pStyle w:val="PL"/>
        <w:rPr>
          <w:ins w:id="3354" w:author="Anders Askerup" w:date="2020-04-07T21:32:00Z"/>
        </w:rPr>
      </w:pPr>
    </w:p>
    <w:p w:rsidR="001F34CF" w:rsidRPr="00616F0C" w:rsidRDefault="008E5063" w:rsidP="001F34CF">
      <w:pPr>
        <w:pStyle w:val="PL"/>
        <w:rPr>
          <w:ins w:id="3355" w:author="Anders Askerup" w:date="2020-04-07T21:32:00Z"/>
        </w:rPr>
      </w:pPr>
      <w:ins w:id="3356" w:author="Anders Askerup" w:date="2020-04-07T21:32:00Z">
        <w:r>
          <w:t>{</w:t>
        </w:r>
        <w:r w:rsidR="001F34CF" w:rsidRPr="00616F0C">
          <w:t>"firstName": "John", "lastName": "Doe"}</w:t>
        </w:r>
      </w:ins>
    </w:p>
    <w:p w:rsidR="00C44930" w:rsidRDefault="00C44930" w:rsidP="001F34CF">
      <w:pPr>
        <w:pStyle w:val="PL"/>
        <w:rPr>
          <w:ins w:id="3357" w:author="Anders Askerup" w:date="2020-04-07T21:43:00Z"/>
        </w:rPr>
      </w:pPr>
    </w:p>
    <w:p w:rsidR="001F34CF" w:rsidRPr="00616F0C" w:rsidRDefault="001F34CF" w:rsidP="001F34CF">
      <w:pPr>
        <w:pStyle w:val="PL"/>
        <w:rPr>
          <w:ins w:id="3358" w:author="Anders Askerup" w:date="2020-04-07T21:32:00Z"/>
        </w:rPr>
      </w:pPr>
      <w:ins w:id="3359" w:author="Anders Askerup" w:date="2020-04-07T21:32:00Z">
        <w:r w:rsidRPr="00616F0C">
          <w:t>--partboundary</w:t>
        </w:r>
      </w:ins>
    </w:p>
    <w:p w:rsidR="001F34CF" w:rsidRPr="00616F0C" w:rsidRDefault="001F34CF" w:rsidP="001F34CF">
      <w:pPr>
        <w:pStyle w:val="PL"/>
        <w:rPr>
          <w:ins w:id="3360" w:author="Anders Askerup" w:date="2020-04-07T21:32:00Z"/>
          <w:lang w:val="en-US"/>
        </w:rPr>
      </w:pPr>
    </w:p>
    <w:p w:rsidR="001F34CF" w:rsidRPr="00616F0C" w:rsidRDefault="001F34CF" w:rsidP="001F34CF">
      <w:pPr>
        <w:pStyle w:val="PL"/>
        <w:rPr>
          <w:ins w:id="3361" w:author="Anders Askerup" w:date="2020-04-07T21:32:00Z"/>
          <w:lang w:val="en-US"/>
        </w:rPr>
      </w:pPr>
      <w:ins w:id="3362" w:author="Anders Askerup" w:date="2020-04-07T21:32:00Z">
        <w:r w:rsidRPr="00616F0C">
          <w:rPr>
            <w:lang w:val="en-US"/>
          </w:rPr>
          <w:t>Content-ID: 25d16458-019d-46a0-af25-92cc1adf2277</w:t>
        </w:r>
      </w:ins>
    </w:p>
    <w:p w:rsidR="001F34CF" w:rsidRPr="00616F0C" w:rsidRDefault="001F34CF" w:rsidP="001F34CF">
      <w:pPr>
        <w:pStyle w:val="PL"/>
        <w:rPr>
          <w:ins w:id="3363" w:author="Anders Askerup" w:date="2020-04-07T21:32:00Z"/>
          <w:lang w:val="en-US"/>
        </w:rPr>
      </w:pPr>
      <w:ins w:id="3364" w:author="Anders Askerup" w:date="2020-04-07T21:32:00Z">
        <w:r w:rsidRPr="00616F0C">
          <w:rPr>
            <w:lang w:val="en-US"/>
          </w:rPr>
          <w:t>Content-Type: image/png</w:t>
        </w:r>
      </w:ins>
    </w:p>
    <w:p w:rsidR="001F34CF" w:rsidRPr="00616F0C" w:rsidRDefault="001F34CF" w:rsidP="001F34CF">
      <w:pPr>
        <w:pStyle w:val="PL"/>
        <w:rPr>
          <w:ins w:id="3365" w:author="Anders Askerup" w:date="2020-04-07T21:32:00Z"/>
          <w:lang w:val="en-US"/>
        </w:rPr>
      </w:pPr>
      <w:ins w:id="3366" w:author="Anders Askerup" w:date="2020-04-07T21:32:00Z">
        <w:r w:rsidRPr="00616F0C">
          <w:rPr>
            <w:lang w:val="en-US"/>
          </w:rPr>
          <w:t>Content-Transfer-Encoding: binary</w:t>
        </w:r>
      </w:ins>
    </w:p>
    <w:p w:rsidR="001F34CF" w:rsidRPr="00616F0C" w:rsidRDefault="001F34CF" w:rsidP="001F34CF">
      <w:pPr>
        <w:pStyle w:val="PL"/>
        <w:rPr>
          <w:ins w:id="3367" w:author="Anders Askerup" w:date="2020-04-07T21:32:00Z"/>
          <w:lang w:val="en-US"/>
        </w:rPr>
      </w:pPr>
    </w:p>
    <w:p w:rsidR="001F34CF" w:rsidRPr="00616F0C" w:rsidRDefault="001F34CF" w:rsidP="001F34CF">
      <w:pPr>
        <w:pStyle w:val="PL"/>
        <w:rPr>
          <w:ins w:id="3368" w:author="Anders Askerup" w:date="2020-04-07T21:32:00Z"/>
          <w:lang w:val="en-US"/>
        </w:rPr>
      </w:pPr>
      <w:ins w:id="3369" w:author="Anders Askerup" w:date="2020-04-07T21:32:00Z">
        <w:r w:rsidRPr="00616F0C">
          <w:rPr>
            <w:lang w:val="en-US"/>
          </w:rPr>
          <w:t>&lt;binary representation of png&gt;</w:t>
        </w:r>
      </w:ins>
    </w:p>
    <w:p w:rsidR="001F34CF" w:rsidRPr="00616F0C" w:rsidRDefault="001F34CF" w:rsidP="001F34CF">
      <w:pPr>
        <w:pStyle w:val="PL"/>
        <w:rPr>
          <w:ins w:id="3370" w:author="Anders Askerup" w:date="2020-04-07T21:32:00Z"/>
        </w:rPr>
      </w:pPr>
    </w:p>
    <w:p w:rsidR="001F34CF" w:rsidRPr="00616F0C" w:rsidRDefault="001F34CF" w:rsidP="001F34CF">
      <w:pPr>
        <w:pStyle w:val="PL"/>
        <w:rPr>
          <w:ins w:id="3371" w:author="Anders Askerup" w:date="2020-04-07T21:32:00Z"/>
        </w:rPr>
      </w:pPr>
      <w:ins w:id="3372" w:author="Anders Askerup" w:date="2020-04-07T21:32:00Z">
        <w:r w:rsidRPr="00616F0C">
          <w:t>--partboundary--'</w:t>
        </w:r>
      </w:ins>
    </w:p>
    <w:p w:rsidR="001F34CF" w:rsidRPr="00616F0C" w:rsidRDefault="001F34CF" w:rsidP="001F34CF">
      <w:pPr>
        <w:pStyle w:val="PL"/>
        <w:rPr>
          <w:ins w:id="3373"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12D" w:rsidRDefault="0074412D">
      <w:r>
        <w:separator/>
      </w:r>
    </w:p>
  </w:endnote>
  <w:endnote w:type="continuationSeparator" w:id="0">
    <w:p w:rsidR="0074412D" w:rsidRDefault="0074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12D" w:rsidRDefault="0074412D">
      <w:r>
        <w:separator/>
      </w:r>
    </w:p>
  </w:footnote>
  <w:footnote w:type="continuationSeparator" w:id="0">
    <w:p w:rsidR="0074412D" w:rsidRDefault="00744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rson w15:author="Anders Askerup-rev1">
    <w15:presenceInfo w15:providerId="None" w15:userId="Anders Askerup-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D6"/>
    <w:rsid w:val="00013175"/>
    <w:rsid w:val="00021D0B"/>
    <w:rsid w:val="00022E4A"/>
    <w:rsid w:val="0002460B"/>
    <w:rsid w:val="00046D4C"/>
    <w:rsid w:val="00047A8D"/>
    <w:rsid w:val="00055D0A"/>
    <w:rsid w:val="0005603E"/>
    <w:rsid w:val="000627D1"/>
    <w:rsid w:val="00062BCF"/>
    <w:rsid w:val="00062F44"/>
    <w:rsid w:val="0006466A"/>
    <w:rsid w:val="00065B97"/>
    <w:rsid w:val="000727CA"/>
    <w:rsid w:val="0007310E"/>
    <w:rsid w:val="00084400"/>
    <w:rsid w:val="00090234"/>
    <w:rsid w:val="000902B5"/>
    <w:rsid w:val="0009575F"/>
    <w:rsid w:val="00095B72"/>
    <w:rsid w:val="000A1F6F"/>
    <w:rsid w:val="000A2355"/>
    <w:rsid w:val="000A6394"/>
    <w:rsid w:val="000B311C"/>
    <w:rsid w:val="000B7FED"/>
    <w:rsid w:val="000C038A"/>
    <w:rsid w:val="000C6598"/>
    <w:rsid w:val="000D0DB1"/>
    <w:rsid w:val="000E18E2"/>
    <w:rsid w:val="00114A63"/>
    <w:rsid w:val="00124EC8"/>
    <w:rsid w:val="001437E4"/>
    <w:rsid w:val="00143EC6"/>
    <w:rsid w:val="00145D43"/>
    <w:rsid w:val="00146391"/>
    <w:rsid w:val="00172A0B"/>
    <w:rsid w:val="00173C89"/>
    <w:rsid w:val="00175DAB"/>
    <w:rsid w:val="00177BFB"/>
    <w:rsid w:val="00192C46"/>
    <w:rsid w:val="0019312A"/>
    <w:rsid w:val="001A08B3"/>
    <w:rsid w:val="001A7999"/>
    <w:rsid w:val="001A7B60"/>
    <w:rsid w:val="001B52F0"/>
    <w:rsid w:val="001B7A65"/>
    <w:rsid w:val="001B7C62"/>
    <w:rsid w:val="001C3957"/>
    <w:rsid w:val="001C55F2"/>
    <w:rsid w:val="001D7AF6"/>
    <w:rsid w:val="001E41F3"/>
    <w:rsid w:val="001E5BE6"/>
    <w:rsid w:val="001F0C53"/>
    <w:rsid w:val="001F34CF"/>
    <w:rsid w:val="00202077"/>
    <w:rsid w:val="002058F9"/>
    <w:rsid w:val="00206560"/>
    <w:rsid w:val="002106A7"/>
    <w:rsid w:val="00211412"/>
    <w:rsid w:val="00217F50"/>
    <w:rsid w:val="00227457"/>
    <w:rsid w:val="002312F4"/>
    <w:rsid w:val="00242B61"/>
    <w:rsid w:val="002450D3"/>
    <w:rsid w:val="002528ED"/>
    <w:rsid w:val="00255DCA"/>
    <w:rsid w:val="0026004D"/>
    <w:rsid w:val="002631BF"/>
    <w:rsid w:val="002640DD"/>
    <w:rsid w:val="00265821"/>
    <w:rsid w:val="00267806"/>
    <w:rsid w:val="00267864"/>
    <w:rsid w:val="00272B5F"/>
    <w:rsid w:val="00272C91"/>
    <w:rsid w:val="00275D12"/>
    <w:rsid w:val="0028117C"/>
    <w:rsid w:val="00284FEB"/>
    <w:rsid w:val="002860C4"/>
    <w:rsid w:val="00286BE8"/>
    <w:rsid w:val="0029699C"/>
    <w:rsid w:val="002B562A"/>
    <w:rsid w:val="002B5741"/>
    <w:rsid w:val="002C420A"/>
    <w:rsid w:val="002D30A1"/>
    <w:rsid w:val="002E1613"/>
    <w:rsid w:val="002E67BB"/>
    <w:rsid w:val="002F386B"/>
    <w:rsid w:val="002F492C"/>
    <w:rsid w:val="00305409"/>
    <w:rsid w:val="003114F3"/>
    <w:rsid w:val="00315FA3"/>
    <w:rsid w:val="00316022"/>
    <w:rsid w:val="00320641"/>
    <w:rsid w:val="00336856"/>
    <w:rsid w:val="003456FC"/>
    <w:rsid w:val="003501F6"/>
    <w:rsid w:val="003609EF"/>
    <w:rsid w:val="0036231A"/>
    <w:rsid w:val="00364EB0"/>
    <w:rsid w:val="00374DD4"/>
    <w:rsid w:val="00375AA1"/>
    <w:rsid w:val="00383A36"/>
    <w:rsid w:val="003937B4"/>
    <w:rsid w:val="003A201E"/>
    <w:rsid w:val="003A2F3C"/>
    <w:rsid w:val="003B27F8"/>
    <w:rsid w:val="003B30B6"/>
    <w:rsid w:val="003B7CC8"/>
    <w:rsid w:val="003D4FD1"/>
    <w:rsid w:val="003D5C9D"/>
    <w:rsid w:val="003D7D9A"/>
    <w:rsid w:val="003E1A36"/>
    <w:rsid w:val="003E2DA9"/>
    <w:rsid w:val="004031F4"/>
    <w:rsid w:val="00410371"/>
    <w:rsid w:val="00411E1F"/>
    <w:rsid w:val="004177B0"/>
    <w:rsid w:val="004242F1"/>
    <w:rsid w:val="00424FBB"/>
    <w:rsid w:val="004325EF"/>
    <w:rsid w:val="004434E3"/>
    <w:rsid w:val="004466D2"/>
    <w:rsid w:val="004506F7"/>
    <w:rsid w:val="0045466D"/>
    <w:rsid w:val="00462139"/>
    <w:rsid w:val="004757C6"/>
    <w:rsid w:val="004A7381"/>
    <w:rsid w:val="004B1E8F"/>
    <w:rsid w:val="004B4B9E"/>
    <w:rsid w:val="004B75B7"/>
    <w:rsid w:val="004B75E8"/>
    <w:rsid w:val="004B7C00"/>
    <w:rsid w:val="004C2D5D"/>
    <w:rsid w:val="004C7E74"/>
    <w:rsid w:val="004E1669"/>
    <w:rsid w:val="004F1C76"/>
    <w:rsid w:val="004F4D36"/>
    <w:rsid w:val="004F6F11"/>
    <w:rsid w:val="004F7385"/>
    <w:rsid w:val="005041E1"/>
    <w:rsid w:val="00507044"/>
    <w:rsid w:val="0050797C"/>
    <w:rsid w:val="00513A4D"/>
    <w:rsid w:val="0051580D"/>
    <w:rsid w:val="00523582"/>
    <w:rsid w:val="00546E93"/>
    <w:rsid w:val="00547111"/>
    <w:rsid w:val="00564125"/>
    <w:rsid w:val="00565509"/>
    <w:rsid w:val="00570453"/>
    <w:rsid w:val="00573418"/>
    <w:rsid w:val="00592D74"/>
    <w:rsid w:val="005A0DA0"/>
    <w:rsid w:val="005A3F96"/>
    <w:rsid w:val="005A426C"/>
    <w:rsid w:val="005B1894"/>
    <w:rsid w:val="005B2183"/>
    <w:rsid w:val="005B5B0D"/>
    <w:rsid w:val="005B7BDB"/>
    <w:rsid w:val="005C46E9"/>
    <w:rsid w:val="005D0B39"/>
    <w:rsid w:val="005D0F34"/>
    <w:rsid w:val="005E2C44"/>
    <w:rsid w:val="005E7A6B"/>
    <w:rsid w:val="005F572A"/>
    <w:rsid w:val="006009EC"/>
    <w:rsid w:val="00607EDE"/>
    <w:rsid w:val="006114C3"/>
    <w:rsid w:val="00621188"/>
    <w:rsid w:val="006257ED"/>
    <w:rsid w:val="00626E1F"/>
    <w:rsid w:val="00640319"/>
    <w:rsid w:val="0064352E"/>
    <w:rsid w:val="00645E87"/>
    <w:rsid w:val="00662A8F"/>
    <w:rsid w:val="00667C1C"/>
    <w:rsid w:val="00672B14"/>
    <w:rsid w:val="00673EE5"/>
    <w:rsid w:val="00675E1B"/>
    <w:rsid w:val="00676CB4"/>
    <w:rsid w:val="00692D0A"/>
    <w:rsid w:val="006954A4"/>
    <w:rsid w:val="00695808"/>
    <w:rsid w:val="006A1006"/>
    <w:rsid w:val="006A1408"/>
    <w:rsid w:val="006A3253"/>
    <w:rsid w:val="006A3414"/>
    <w:rsid w:val="006B46FB"/>
    <w:rsid w:val="006C2C3B"/>
    <w:rsid w:val="006C6608"/>
    <w:rsid w:val="006D2DE8"/>
    <w:rsid w:val="006E21FB"/>
    <w:rsid w:val="006E3BE9"/>
    <w:rsid w:val="006E6FBA"/>
    <w:rsid w:val="00725E1A"/>
    <w:rsid w:val="0073405E"/>
    <w:rsid w:val="00736065"/>
    <w:rsid w:val="00740BEB"/>
    <w:rsid w:val="00742D3E"/>
    <w:rsid w:val="007438DB"/>
    <w:rsid w:val="0074412D"/>
    <w:rsid w:val="0077362A"/>
    <w:rsid w:val="00792342"/>
    <w:rsid w:val="00796576"/>
    <w:rsid w:val="007977A8"/>
    <w:rsid w:val="007A500D"/>
    <w:rsid w:val="007A5944"/>
    <w:rsid w:val="007B512A"/>
    <w:rsid w:val="007B69CD"/>
    <w:rsid w:val="007B6D61"/>
    <w:rsid w:val="007B75DF"/>
    <w:rsid w:val="007C2097"/>
    <w:rsid w:val="007C2106"/>
    <w:rsid w:val="007D6A07"/>
    <w:rsid w:val="007F0D8A"/>
    <w:rsid w:val="007F2503"/>
    <w:rsid w:val="007F64B2"/>
    <w:rsid w:val="007F7259"/>
    <w:rsid w:val="008040A8"/>
    <w:rsid w:val="00810D35"/>
    <w:rsid w:val="008119AD"/>
    <w:rsid w:val="008214E5"/>
    <w:rsid w:val="00827345"/>
    <w:rsid w:val="008279FA"/>
    <w:rsid w:val="00831C1E"/>
    <w:rsid w:val="00850A0E"/>
    <w:rsid w:val="00856926"/>
    <w:rsid w:val="00861B96"/>
    <w:rsid w:val="008626E7"/>
    <w:rsid w:val="00870EE7"/>
    <w:rsid w:val="00875498"/>
    <w:rsid w:val="008852FC"/>
    <w:rsid w:val="008863B9"/>
    <w:rsid w:val="008A45A6"/>
    <w:rsid w:val="008B3E8E"/>
    <w:rsid w:val="008C3712"/>
    <w:rsid w:val="008E0861"/>
    <w:rsid w:val="008E4219"/>
    <w:rsid w:val="008E5063"/>
    <w:rsid w:val="008E78DF"/>
    <w:rsid w:val="008F193E"/>
    <w:rsid w:val="008F67B9"/>
    <w:rsid w:val="008F686C"/>
    <w:rsid w:val="008F68B0"/>
    <w:rsid w:val="008F7FC2"/>
    <w:rsid w:val="009148DE"/>
    <w:rsid w:val="009153E7"/>
    <w:rsid w:val="00922988"/>
    <w:rsid w:val="00930510"/>
    <w:rsid w:val="00941049"/>
    <w:rsid w:val="00941E30"/>
    <w:rsid w:val="009510DF"/>
    <w:rsid w:val="009605A4"/>
    <w:rsid w:val="0096321A"/>
    <w:rsid w:val="00973E7A"/>
    <w:rsid w:val="009777D9"/>
    <w:rsid w:val="00982A53"/>
    <w:rsid w:val="00984320"/>
    <w:rsid w:val="00986147"/>
    <w:rsid w:val="009866DB"/>
    <w:rsid w:val="009904FC"/>
    <w:rsid w:val="00991B88"/>
    <w:rsid w:val="009933D5"/>
    <w:rsid w:val="009A5753"/>
    <w:rsid w:val="009A579D"/>
    <w:rsid w:val="009B16A1"/>
    <w:rsid w:val="009C2735"/>
    <w:rsid w:val="009E3297"/>
    <w:rsid w:val="009F4882"/>
    <w:rsid w:val="009F5B48"/>
    <w:rsid w:val="009F734F"/>
    <w:rsid w:val="00A01930"/>
    <w:rsid w:val="00A171B1"/>
    <w:rsid w:val="00A246B6"/>
    <w:rsid w:val="00A24A65"/>
    <w:rsid w:val="00A312B2"/>
    <w:rsid w:val="00A4107A"/>
    <w:rsid w:val="00A47B25"/>
    <w:rsid w:val="00A47E70"/>
    <w:rsid w:val="00A50CF0"/>
    <w:rsid w:val="00A51A63"/>
    <w:rsid w:val="00A67274"/>
    <w:rsid w:val="00A7050E"/>
    <w:rsid w:val="00A761C1"/>
    <w:rsid w:val="00A7671C"/>
    <w:rsid w:val="00A86814"/>
    <w:rsid w:val="00A92EB5"/>
    <w:rsid w:val="00AA2CBC"/>
    <w:rsid w:val="00AB34CF"/>
    <w:rsid w:val="00AB4475"/>
    <w:rsid w:val="00AB79B2"/>
    <w:rsid w:val="00AC3FC6"/>
    <w:rsid w:val="00AC5820"/>
    <w:rsid w:val="00AD1CD8"/>
    <w:rsid w:val="00AE6AFC"/>
    <w:rsid w:val="00AF3914"/>
    <w:rsid w:val="00B00777"/>
    <w:rsid w:val="00B1080E"/>
    <w:rsid w:val="00B258BB"/>
    <w:rsid w:val="00B317AA"/>
    <w:rsid w:val="00B34F53"/>
    <w:rsid w:val="00B470EE"/>
    <w:rsid w:val="00B53511"/>
    <w:rsid w:val="00B543C5"/>
    <w:rsid w:val="00B57D16"/>
    <w:rsid w:val="00B6777D"/>
    <w:rsid w:val="00B67B97"/>
    <w:rsid w:val="00B93872"/>
    <w:rsid w:val="00B94459"/>
    <w:rsid w:val="00B968C8"/>
    <w:rsid w:val="00B96E28"/>
    <w:rsid w:val="00BA3EC5"/>
    <w:rsid w:val="00BA51D9"/>
    <w:rsid w:val="00BB5DFC"/>
    <w:rsid w:val="00BB637F"/>
    <w:rsid w:val="00BC358F"/>
    <w:rsid w:val="00BC79B1"/>
    <w:rsid w:val="00BD279D"/>
    <w:rsid w:val="00BD6BB8"/>
    <w:rsid w:val="00BE1B74"/>
    <w:rsid w:val="00C00704"/>
    <w:rsid w:val="00C0613A"/>
    <w:rsid w:val="00C067B5"/>
    <w:rsid w:val="00C126F5"/>
    <w:rsid w:val="00C242ED"/>
    <w:rsid w:val="00C34F97"/>
    <w:rsid w:val="00C37615"/>
    <w:rsid w:val="00C44930"/>
    <w:rsid w:val="00C66BA2"/>
    <w:rsid w:val="00C861BF"/>
    <w:rsid w:val="00C93201"/>
    <w:rsid w:val="00C95985"/>
    <w:rsid w:val="00CA5280"/>
    <w:rsid w:val="00CB26B7"/>
    <w:rsid w:val="00CB6E64"/>
    <w:rsid w:val="00CC5026"/>
    <w:rsid w:val="00CC68D0"/>
    <w:rsid w:val="00CC7992"/>
    <w:rsid w:val="00CD01E2"/>
    <w:rsid w:val="00CD262D"/>
    <w:rsid w:val="00CE74F3"/>
    <w:rsid w:val="00CF335E"/>
    <w:rsid w:val="00CF6BF3"/>
    <w:rsid w:val="00D03F90"/>
    <w:rsid w:val="00D03F9A"/>
    <w:rsid w:val="00D06D51"/>
    <w:rsid w:val="00D24991"/>
    <w:rsid w:val="00D4688F"/>
    <w:rsid w:val="00D50255"/>
    <w:rsid w:val="00D55650"/>
    <w:rsid w:val="00D66520"/>
    <w:rsid w:val="00D76FEF"/>
    <w:rsid w:val="00D8156C"/>
    <w:rsid w:val="00D81D1D"/>
    <w:rsid w:val="00D87AF5"/>
    <w:rsid w:val="00D9610E"/>
    <w:rsid w:val="00DA558F"/>
    <w:rsid w:val="00DB06BD"/>
    <w:rsid w:val="00DB1448"/>
    <w:rsid w:val="00DB5FBC"/>
    <w:rsid w:val="00DB72E0"/>
    <w:rsid w:val="00DB734D"/>
    <w:rsid w:val="00DC417D"/>
    <w:rsid w:val="00DD291C"/>
    <w:rsid w:val="00DD3C6E"/>
    <w:rsid w:val="00DD7859"/>
    <w:rsid w:val="00DE34CF"/>
    <w:rsid w:val="00DF0F93"/>
    <w:rsid w:val="00DF6887"/>
    <w:rsid w:val="00E04B17"/>
    <w:rsid w:val="00E13F3D"/>
    <w:rsid w:val="00E17BC9"/>
    <w:rsid w:val="00E34898"/>
    <w:rsid w:val="00E47343"/>
    <w:rsid w:val="00E473F1"/>
    <w:rsid w:val="00E708B2"/>
    <w:rsid w:val="00E76309"/>
    <w:rsid w:val="00E8079D"/>
    <w:rsid w:val="00E80C89"/>
    <w:rsid w:val="00E9352A"/>
    <w:rsid w:val="00E9627B"/>
    <w:rsid w:val="00EB09B7"/>
    <w:rsid w:val="00EB3C36"/>
    <w:rsid w:val="00EC087C"/>
    <w:rsid w:val="00ED1DBC"/>
    <w:rsid w:val="00ED531C"/>
    <w:rsid w:val="00ED6BD3"/>
    <w:rsid w:val="00EE6021"/>
    <w:rsid w:val="00EE7D7C"/>
    <w:rsid w:val="00EF0704"/>
    <w:rsid w:val="00EF0EA4"/>
    <w:rsid w:val="00EF498B"/>
    <w:rsid w:val="00F0625D"/>
    <w:rsid w:val="00F134F9"/>
    <w:rsid w:val="00F25543"/>
    <w:rsid w:val="00F25D98"/>
    <w:rsid w:val="00F300FB"/>
    <w:rsid w:val="00F34C52"/>
    <w:rsid w:val="00F47E8E"/>
    <w:rsid w:val="00F61324"/>
    <w:rsid w:val="00F72404"/>
    <w:rsid w:val="00F766AE"/>
    <w:rsid w:val="00F9064A"/>
    <w:rsid w:val="00F93C62"/>
    <w:rsid w:val="00F96FBC"/>
    <w:rsid w:val="00FA2AD2"/>
    <w:rsid w:val="00FA7D0A"/>
    <w:rsid w:val="00FB20C5"/>
    <w:rsid w:val="00FB6386"/>
    <w:rsid w:val="00FC11C8"/>
    <w:rsid w:val="00FC56BA"/>
    <w:rsid w:val="00FD0AC5"/>
    <w:rsid w:val="00FD343D"/>
    <w:rsid w:val="00FD3A31"/>
    <w:rsid w:val="00FD4A3C"/>
    <w:rsid w:val="00FD57BC"/>
    <w:rsid w:val="00FE0253"/>
    <w:rsid w:val="00FE7217"/>
    <w:rsid w:val="00FF4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D077A-4BE0-4BE2-890F-84484CD1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3129</TotalTime>
  <Pages>44</Pages>
  <Words>14730</Words>
  <Characters>83961</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Askerup-rev1</cp:lastModifiedBy>
  <cp:revision>206</cp:revision>
  <cp:lastPrinted>1900-01-01T08:00:00Z</cp:lastPrinted>
  <dcterms:created xsi:type="dcterms:W3CDTF">2018-11-05T09:14:00Z</dcterms:created>
  <dcterms:modified xsi:type="dcterms:W3CDTF">2020-04-22T22:25:00Z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